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DAD6F2" w14:textId="75854A5D" w:rsidR="004C1364" w:rsidRPr="00E17FB2" w:rsidRDefault="004C1364" w:rsidP="004C1364">
      <w:pPr>
        <w:pStyle w:val="CRCoverPage"/>
        <w:tabs>
          <w:tab w:val="right" w:pos="9639"/>
        </w:tabs>
        <w:spacing w:after="0"/>
        <w:rPr>
          <w:b/>
          <w:noProof/>
          <w:sz w:val="24"/>
        </w:rPr>
      </w:pPr>
      <w:bookmarkStart w:id="0" w:name="_Toc12021444"/>
      <w:bookmarkStart w:id="1" w:name="_Toc20311556"/>
      <w:bookmarkStart w:id="2" w:name="_Toc12021438"/>
      <w:bookmarkStart w:id="3" w:name="_Toc20311550"/>
      <w:bookmarkStart w:id="4" w:name="_Toc20311579"/>
      <w:bookmarkStart w:id="5" w:name="_Toc12021467"/>
      <w:bookmarkStart w:id="6" w:name="_Ref505248562"/>
      <w:bookmarkStart w:id="7" w:name="_Toc12021470"/>
      <w:bookmarkStart w:id="8" w:name="_Toc20311582"/>
      <w:bookmarkStart w:id="9" w:name="_Hlk23275149"/>
      <w:r w:rsidRPr="0033027D">
        <w:rPr>
          <w:b/>
          <w:noProof/>
          <w:sz w:val="24"/>
        </w:rPr>
        <w:t>3GPP TSG</w:t>
      </w:r>
      <w:r>
        <w:rPr>
          <w:b/>
          <w:noProof/>
          <w:sz w:val="24"/>
        </w:rPr>
        <w:t xml:space="preserve"> RAN</w:t>
      </w:r>
      <w:r w:rsidRPr="0033027D">
        <w:rPr>
          <w:b/>
          <w:noProof/>
          <w:sz w:val="24"/>
        </w:rPr>
        <w:t xml:space="preserve"> Meeting #</w:t>
      </w:r>
      <w:r>
        <w:rPr>
          <w:b/>
          <w:noProof/>
          <w:sz w:val="24"/>
        </w:rPr>
        <w:t>86</w:t>
      </w:r>
      <w:r w:rsidRPr="0033027D">
        <w:rPr>
          <w:b/>
          <w:noProof/>
          <w:sz w:val="24"/>
        </w:rPr>
        <w:tab/>
      </w:r>
      <w:r w:rsidR="00E74EEE">
        <w:rPr>
          <w:b/>
          <w:noProof/>
          <w:sz w:val="24"/>
        </w:rPr>
        <w:t>RP-193122</w:t>
      </w:r>
      <w:bookmarkStart w:id="10" w:name="_GoBack"/>
      <w:bookmarkEnd w:id="10"/>
    </w:p>
    <w:p w14:paraId="7474EC02" w14:textId="77777777" w:rsidR="004C1364" w:rsidRDefault="004C1364" w:rsidP="004C1364">
      <w:pPr>
        <w:pStyle w:val="CRCoverPage"/>
        <w:outlineLvl w:val="0"/>
        <w:rPr>
          <w:b/>
          <w:noProof/>
          <w:sz w:val="24"/>
        </w:rPr>
      </w:pPr>
      <w:r>
        <w:rPr>
          <w:b/>
          <w:noProof/>
          <w:sz w:val="24"/>
          <w:lang w:eastAsia="ja-JP"/>
        </w:rPr>
        <w:t>Sitges</w:t>
      </w:r>
      <w:r w:rsidRPr="00E17FB2">
        <w:rPr>
          <w:b/>
          <w:noProof/>
          <w:sz w:val="24"/>
        </w:rPr>
        <w:t xml:space="preserve">, </w:t>
      </w:r>
      <w:r>
        <w:rPr>
          <w:b/>
          <w:noProof/>
          <w:sz w:val="24"/>
        </w:rPr>
        <w:t>Spain</w:t>
      </w:r>
      <w:r w:rsidRPr="00E17FB2">
        <w:rPr>
          <w:b/>
          <w:noProof/>
          <w:sz w:val="24"/>
        </w:rPr>
        <w:t xml:space="preserve">, </w:t>
      </w:r>
      <w:r>
        <w:rPr>
          <w:b/>
          <w:noProof/>
          <w:sz w:val="24"/>
        </w:rPr>
        <w:t>December 9</w:t>
      </w:r>
      <w:r w:rsidRPr="00E17FB2">
        <w:rPr>
          <w:b/>
          <w:noProof/>
          <w:sz w:val="24"/>
          <w:vertAlign w:val="superscript"/>
        </w:rPr>
        <w:t>th</w:t>
      </w:r>
      <w:r w:rsidRPr="00E17FB2">
        <w:rPr>
          <w:b/>
          <w:noProof/>
          <w:sz w:val="24"/>
        </w:rPr>
        <w:t xml:space="preserve"> – </w:t>
      </w:r>
      <w:r>
        <w:rPr>
          <w:b/>
          <w:noProof/>
          <w:sz w:val="24"/>
        </w:rPr>
        <w:t>12</w:t>
      </w:r>
      <w:r w:rsidRPr="00E17FB2">
        <w:rPr>
          <w:b/>
          <w:noProof/>
          <w:sz w:val="24"/>
          <w:vertAlign w:val="superscript"/>
        </w:rPr>
        <w:t>th</w:t>
      </w:r>
      <w:r w:rsidRPr="00E17FB2">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1364" w14:paraId="3F8156C2" w14:textId="77777777" w:rsidTr="000A272E">
        <w:tc>
          <w:tcPr>
            <w:tcW w:w="9641" w:type="dxa"/>
            <w:gridSpan w:val="9"/>
            <w:tcBorders>
              <w:top w:val="single" w:sz="4" w:space="0" w:color="auto"/>
              <w:left w:val="single" w:sz="4" w:space="0" w:color="auto"/>
              <w:right w:val="single" w:sz="4" w:space="0" w:color="auto"/>
            </w:tcBorders>
          </w:tcPr>
          <w:p w14:paraId="448F10B9" w14:textId="77777777" w:rsidR="004C1364" w:rsidRDefault="004C1364" w:rsidP="000A272E">
            <w:pPr>
              <w:pStyle w:val="CRCoverPage"/>
              <w:spacing w:after="0"/>
              <w:jc w:val="right"/>
              <w:rPr>
                <w:i/>
                <w:noProof/>
              </w:rPr>
            </w:pPr>
            <w:r>
              <w:rPr>
                <w:i/>
                <w:noProof/>
                <w:sz w:val="14"/>
              </w:rPr>
              <w:t>CR-Form-v12.0</w:t>
            </w:r>
          </w:p>
        </w:tc>
      </w:tr>
      <w:tr w:rsidR="004C1364" w14:paraId="3563573A" w14:textId="77777777" w:rsidTr="000A272E">
        <w:tc>
          <w:tcPr>
            <w:tcW w:w="9641" w:type="dxa"/>
            <w:gridSpan w:val="9"/>
            <w:tcBorders>
              <w:left w:val="single" w:sz="4" w:space="0" w:color="auto"/>
              <w:right w:val="single" w:sz="4" w:space="0" w:color="auto"/>
            </w:tcBorders>
          </w:tcPr>
          <w:p w14:paraId="5FEA2A3D" w14:textId="77777777" w:rsidR="004C1364" w:rsidRDefault="004C1364" w:rsidP="000A272E">
            <w:pPr>
              <w:pStyle w:val="CRCoverPage"/>
              <w:spacing w:after="0"/>
              <w:jc w:val="center"/>
              <w:rPr>
                <w:noProof/>
              </w:rPr>
            </w:pPr>
            <w:r>
              <w:rPr>
                <w:b/>
                <w:noProof/>
                <w:sz w:val="32"/>
              </w:rPr>
              <w:t>CHANGE REQUEST</w:t>
            </w:r>
          </w:p>
        </w:tc>
      </w:tr>
      <w:tr w:rsidR="004C1364" w14:paraId="504606FB" w14:textId="77777777" w:rsidTr="000A272E">
        <w:tc>
          <w:tcPr>
            <w:tcW w:w="9641" w:type="dxa"/>
            <w:gridSpan w:val="9"/>
            <w:tcBorders>
              <w:left w:val="single" w:sz="4" w:space="0" w:color="auto"/>
              <w:right w:val="single" w:sz="4" w:space="0" w:color="auto"/>
            </w:tcBorders>
          </w:tcPr>
          <w:p w14:paraId="3F162995" w14:textId="77777777" w:rsidR="004C1364" w:rsidRDefault="004C1364" w:rsidP="000A272E">
            <w:pPr>
              <w:pStyle w:val="CRCoverPage"/>
              <w:spacing w:after="0"/>
              <w:rPr>
                <w:noProof/>
                <w:sz w:val="8"/>
                <w:szCs w:val="8"/>
              </w:rPr>
            </w:pPr>
          </w:p>
        </w:tc>
      </w:tr>
      <w:tr w:rsidR="004C1364" w14:paraId="588AD9B9" w14:textId="77777777" w:rsidTr="000A272E">
        <w:tc>
          <w:tcPr>
            <w:tcW w:w="142" w:type="dxa"/>
            <w:tcBorders>
              <w:left w:val="single" w:sz="4" w:space="0" w:color="auto"/>
            </w:tcBorders>
          </w:tcPr>
          <w:p w14:paraId="29869A76" w14:textId="77777777" w:rsidR="004C1364" w:rsidRDefault="004C1364" w:rsidP="000A272E">
            <w:pPr>
              <w:pStyle w:val="CRCoverPage"/>
              <w:spacing w:after="0"/>
              <w:jc w:val="right"/>
              <w:rPr>
                <w:noProof/>
              </w:rPr>
            </w:pPr>
          </w:p>
        </w:tc>
        <w:tc>
          <w:tcPr>
            <w:tcW w:w="1559" w:type="dxa"/>
            <w:shd w:val="pct30" w:color="FFFF00" w:fill="auto"/>
          </w:tcPr>
          <w:p w14:paraId="2BE05B17" w14:textId="77777777" w:rsidR="004C1364" w:rsidRPr="00410371" w:rsidRDefault="004C1364" w:rsidP="000A272E">
            <w:pPr>
              <w:pStyle w:val="CRCoverPage"/>
              <w:spacing w:after="0"/>
              <w:jc w:val="center"/>
              <w:rPr>
                <w:b/>
                <w:noProof/>
                <w:sz w:val="28"/>
              </w:rPr>
            </w:pPr>
            <w:r w:rsidRPr="001F1F64">
              <w:rPr>
                <w:b/>
                <w:noProof/>
                <w:sz w:val="28"/>
              </w:rPr>
              <w:t>38.21</w:t>
            </w:r>
            <w:r>
              <w:rPr>
                <w:b/>
                <w:noProof/>
                <w:sz w:val="28"/>
              </w:rPr>
              <w:t>3</w:t>
            </w:r>
          </w:p>
        </w:tc>
        <w:tc>
          <w:tcPr>
            <w:tcW w:w="709" w:type="dxa"/>
          </w:tcPr>
          <w:p w14:paraId="59133A00" w14:textId="77777777" w:rsidR="004C1364" w:rsidRDefault="004C1364" w:rsidP="000A272E">
            <w:pPr>
              <w:pStyle w:val="CRCoverPage"/>
              <w:spacing w:after="0"/>
              <w:jc w:val="center"/>
              <w:rPr>
                <w:noProof/>
              </w:rPr>
            </w:pPr>
            <w:r>
              <w:rPr>
                <w:b/>
                <w:noProof/>
                <w:sz w:val="28"/>
              </w:rPr>
              <w:t>CR</w:t>
            </w:r>
          </w:p>
        </w:tc>
        <w:tc>
          <w:tcPr>
            <w:tcW w:w="1276" w:type="dxa"/>
            <w:shd w:val="pct30" w:color="FFFF00" w:fill="auto"/>
          </w:tcPr>
          <w:p w14:paraId="51A4F820" w14:textId="77777777" w:rsidR="004C1364" w:rsidRPr="00410371" w:rsidRDefault="004C1364" w:rsidP="000A272E">
            <w:pPr>
              <w:pStyle w:val="CRCoverPage"/>
              <w:spacing w:after="0"/>
              <w:jc w:val="center"/>
              <w:rPr>
                <w:noProof/>
              </w:rPr>
            </w:pPr>
            <w:r>
              <w:rPr>
                <w:b/>
                <w:noProof/>
                <w:sz w:val="28"/>
              </w:rPr>
              <w:t>0071</w:t>
            </w:r>
          </w:p>
        </w:tc>
        <w:tc>
          <w:tcPr>
            <w:tcW w:w="709" w:type="dxa"/>
          </w:tcPr>
          <w:p w14:paraId="40CFD391" w14:textId="77777777" w:rsidR="004C1364" w:rsidRDefault="004C1364" w:rsidP="000A272E">
            <w:pPr>
              <w:pStyle w:val="CRCoverPage"/>
              <w:tabs>
                <w:tab w:val="right" w:pos="625"/>
              </w:tabs>
              <w:spacing w:after="0"/>
              <w:jc w:val="center"/>
              <w:rPr>
                <w:noProof/>
              </w:rPr>
            </w:pPr>
            <w:r>
              <w:rPr>
                <w:b/>
                <w:bCs/>
                <w:noProof/>
                <w:sz w:val="28"/>
              </w:rPr>
              <w:t>rev</w:t>
            </w:r>
          </w:p>
        </w:tc>
        <w:tc>
          <w:tcPr>
            <w:tcW w:w="992" w:type="dxa"/>
            <w:shd w:val="pct30" w:color="FFFF00" w:fill="auto"/>
          </w:tcPr>
          <w:p w14:paraId="7FF449BF" w14:textId="77777777" w:rsidR="004C1364" w:rsidRPr="00410371" w:rsidRDefault="004C1364" w:rsidP="000A272E">
            <w:pPr>
              <w:pStyle w:val="CRCoverPage"/>
              <w:spacing w:after="0"/>
              <w:jc w:val="center"/>
              <w:rPr>
                <w:b/>
                <w:noProof/>
              </w:rPr>
            </w:pPr>
            <w:r>
              <w:rPr>
                <w:b/>
                <w:noProof/>
                <w:sz w:val="28"/>
              </w:rPr>
              <w:t>1</w:t>
            </w:r>
          </w:p>
        </w:tc>
        <w:tc>
          <w:tcPr>
            <w:tcW w:w="2410" w:type="dxa"/>
          </w:tcPr>
          <w:p w14:paraId="59BE300D" w14:textId="77777777" w:rsidR="004C1364" w:rsidRDefault="004C1364" w:rsidP="000A27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4652BD" w14:textId="77777777" w:rsidR="004C1364" w:rsidRPr="00410371" w:rsidRDefault="004C1364" w:rsidP="000A272E">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54E10BB4" w14:textId="77777777" w:rsidR="004C1364" w:rsidRDefault="004C1364" w:rsidP="000A272E">
            <w:pPr>
              <w:pStyle w:val="CRCoverPage"/>
              <w:spacing w:after="0"/>
              <w:rPr>
                <w:noProof/>
              </w:rPr>
            </w:pPr>
          </w:p>
        </w:tc>
      </w:tr>
      <w:tr w:rsidR="004C1364" w14:paraId="6C8F8943" w14:textId="77777777" w:rsidTr="000A272E">
        <w:tc>
          <w:tcPr>
            <w:tcW w:w="9641" w:type="dxa"/>
            <w:gridSpan w:val="9"/>
            <w:tcBorders>
              <w:left w:val="single" w:sz="4" w:space="0" w:color="auto"/>
              <w:right w:val="single" w:sz="4" w:space="0" w:color="auto"/>
            </w:tcBorders>
          </w:tcPr>
          <w:p w14:paraId="61CF662C" w14:textId="77777777" w:rsidR="004C1364" w:rsidRDefault="004C1364" w:rsidP="000A272E">
            <w:pPr>
              <w:pStyle w:val="CRCoverPage"/>
              <w:spacing w:after="0"/>
              <w:rPr>
                <w:noProof/>
              </w:rPr>
            </w:pPr>
          </w:p>
        </w:tc>
      </w:tr>
      <w:tr w:rsidR="004C1364" w14:paraId="47F3CEC4" w14:textId="77777777" w:rsidTr="000A272E">
        <w:tc>
          <w:tcPr>
            <w:tcW w:w="9641" w:type="dxa"/>
            <w:gridSpan w:val="9"/>
            <w:tcBorders>
              <w:top w:val="single" w:sz="4" w:space="0" w:color="auto"/>
            </w:tcBorders>
          </w:tcPr>
          <w:p w14:paraId="5991C307" w14:textId="77777777" w:rsidR="004C1364" w:rsidRPr="00F25D98" w:rsidRDefault="004C1364" w:rsidP="000A272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C1364" w14:paraId="6CF38F73" w14:textId="77777777" w:rsidTr="000A272E">
        <w:tc>
          <w:tcPr>
            <w:tcW w:w="9641" w:type="dxa"/>
            <w:gridSpan w:val="9"/>
          </w:tcPr>
          <w:p w14:paraId="6F500C44" w14:textId="77777777" w:rsidR="004C1364" w:rsidRDefault="004C1364" w:rsidP="000A272E">
            <w:pPr>
              <w:pStyle w:val="CRCoverPage"/>
              <w:spacing w:after="0"/>
              <w:rPr>
                <w:noProof/>
                <w:sz w:val="8"/>
                <w:szCs w:val="8"/>
              </w:rPr>
            </w:pPr>
          </w:p>
        </w:tc>
      </w:tr>
    </w:tbl>
    <w:p w14:paraId="56D32DA1" w14:textId="77777777" w:rsidR="004C1364" w:rsidRDefault="004C1364" w:rsidP="004C13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1364" w14:paraId="2D0E82CC" w14:textId="77777777" w:rsidTr="000A272E">
        <w:tc>
          <w:tcPr>
            <w:tcW w:w="2835" w:type="dxa"/>
          </w:tcPr>
          <w:p w14:paraId="7E8A6741" w14:textId="77777777" w:rsidR="004C1364" w:rsidRDefault="004C1364" w:rsidP="000A272E">
            <w:pPr>
              <w:pStyle w:val="CRCoverPage"/>
              <w:tabs>
                <w:tab w:val="right" w:pos="2751"/>
              </w:tabs>
              <w:spacing w:after="0"/>
              <w:rPr>
                <w:b/>
                <w:i/>
                <w:noProof/>
              </w:rPr>
            </w:pPr>
            <w:r>
              <w:rPr>
                <w:b/>
                <w:i/>
                <w:noProof/>
              </w:rPr>
              <w:t>Proposed change affects:</w:t>
            </w:r>
          </w:p>
        </w:tc>
        <w:tc>
          <w:tcPr>
            <w:tcW w:w="1418" w:type="dxa"/>
          </w:tcPr>
          <w:p w14:paraId="1EA82CCA" w14:textId="77777777" w:rsidR="004C1364" w:rsidRDefault="004C1364" w:rsidP="000A27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CB04BF" w14:textId="77777777" w:rsidR="004C1364" w:rsidRDefault="004C1364" w:rsidP="000A272E">
            <w:pPr>
              <w:pStyle w:val="CRCoverPage"/>
              <w:spacing w:after="0"/>
              <w:jc w:val="center"/>
              <w:rPr>
                <w:b/>
                <w:caps/>
                <w:noProof/>
              </w:rPr>
            </w:pPr>
          </w:p>
        </w:tc>
        <w:tc>
          <w:tcPr>
            <w:tcW w:w="709" w:type="dxa"/>
            <w:tcBorders>
              <w:left w:val="single" w:sz="4" w:space="0" w:color="auto"/>
            </w:tcBorders>
          </w:tcPr>
          <w:p w14:paraId="6B81D22D" w14:textId="77777777" w:rsidR="004C1364" w:rsidRDefault="004C1364" w:rsidP="000A27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8EA6D" w14:textId="77777777" w:rsidR="004C1364" w:rsidRDefault="004C1364" w:rsidP="000A272E">
            <w:pPr>
              <w:pStyle w:val="CRCoverPage"/>
              <w:spacing w:after="0"/>
              <w:jc w:val="center"/>
              <w:rPr>
                <w:b/>
                <w:caps/>
                <w:noProof/>
              </w:rPr>
            </w:pPr>
            <w:r>
              <w:rPr>
                <w:b/>
                <w:caps/>
                <w:noProof/>
              </w:rPr>
              <w:t>X</w:t>
            </w:r>
          </w:p>
        </w:tc>
        <w:tc>
          <w:tcPr>
            <w:tcW w:w="2126" w:type="dxa"/>
          </w:tcPr>
          <w:p w14:paraId="49F64EF5" w14:textId="77777777" w:rsidR="004C1364" w:rsidRDefault="004C1364" w:rsidP="000A27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3FF47C" w14:textId="77777777" w:rsidR="004C1364" w:rsidRDefault="004C1364" w:rsidP="000A272E">
            <w:pPr>
              <w:pStyle w:val="CRCoverPage"/>
              <w:spacing w:after="0"/>
              <w:jc w:val="center"/>
              <w:rPr>
                <w:b/>
                <w:caps/>
                <w:noProof/>
              </w:rPr>
            </w:pPr>
            <w:r>
              <w:rPr>
                <w:b/>
                <w:caps/>
                <w:noProof/>
              </w:rPr>
              <w:t>X</w:t>
            </w:r>
          </w:p>
        </w:tc>
        <w:tc>
          <w:tcPr>
            <w:tcW w:w="1418" w:type="dxa"/>
            <w:tcBorders>
              <w:left w:val="nil"/>
            </w:tcBorders>
          </w:tcPr>
          <w:p w14:paraId="7592E69A" w14:textId="77777777" w:rsidR="004C1364" w:rsidRDefault="004C1364" w:rsidP="000A27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A58C92" w14:textId="77777777" w:rsidR="004C1364" w:rsidRDefault="004C1364" w:rsidP="000A272E">
            <w:pPr>
              <w:pStyle w:val="CRCoverPage"/>
              <w:spacing w:after="0"/>
              <w:jc w:val="center"/>
              <w:rPr>
                <w:b/>
                <w:bCs/>
                <w:caps/>
                <w:noProof/>
              </w:rPr>
            </w:pPr>
          </w:p>
        </w:tc>
      </w:tr>
    </w:tbl>
    <w:p w14:paraId="20BCAA12" w14:textId="77777777" w:rsidR="004C1364" w:rsidRDefault="004C1364" w:rsidP="004C13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1364" w14:paraId="10E4FFA8" w14:textId="77777777" w:rsidTr="000A272E">
        <w:tc>
          <w:tcPr>
            <w:tcW w:w="9640" w:type="dxa"/>
            <w:gridSpan w:val="11"/>
          </w:tcPr>
          <w:p w14:paraId="00D545D7" w14:textId="77777777" w:rsidR="004C1364" w:rsidRDefault="004C1364" w:rsidP="000A272E">
            <w:pPr>
              <w:pStyle w:val="CRCoverPage"/>
              <w:spacing w:after="0"/>
              <w:rPr>
                <w:noProof/>
                <w:sz w:val="8"/>
                <w:szCs w:val="8"/>
              </w:rPr>
            </w:pPr>
          </w:p>
        </w:tc>
      </w:tr>
      <w:tr w:rsidR="004C1364" w14:paraId="43BBA6EF" w14:textId="77777777" w:rsidTr="000A272E">
        <w:tc>
          <w:tcPr>
            <w:tcW w:w="1843" w:type="dxa"/>
            <w:tcBorders>
              <w:top w:val="single" w:sz="4" w:space="0" w:color="auto"/>
              <w:left w:val="single" w:sz="4" w:space="0" w:color="auto"/>
            </w:tcBorders>
          </w:tcPr>
          <w:p w14:paraId="3C308C80" w14:textId="77777777" w:rsidR="004C1364" w:rsidRDefault="004C1364" w:rsidP="000A27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8ADFE2" w14:textId="77777777" w:rsidR="004C1364" w:rsidRDefault="004C1364" w:rsidP="000A272E">
            <w:pPr>
              <w:pStyle w:val="CRCoverPage"/>
              <w:spacing w:after="0"/>
              <w:ind w:left="100"/>
              <w:rPr>
                <w:noProof/>
              </w:rPr>
            </w:pPr>
            <w:r>
              <w:t>Introduction of shared spectrum channel access</w:t>
            </w:r>
          </w:p>
        </w:tc>
      </w:tr>
      <w:tr w:rsidR="004C1364" w14:paraId="42EF842B" w14:textId="77777777" w:rsidTr="000A272E">
        <w:tc>
          <w:tcPr>
            <w:tcW w:w="1843" w:type="dxa"/>
            <w:tcBorders>
              <w:left w:val="single" w:sz="4" w:space="0" w:color="auto"/>
            </w:tcBorders>
          </w:tcPr>
          <w:p w14:paraId="110003C1" w14:textId="77777777" w:rsidR="004C1364" w:rsidRDefault="004C1364" w:rsidP="000A272E">
            <w:pPr>
              <w:pStyle w:val="CRCoverPage"/>
              <w:spacing w:after="0"/>
              <w:rPr>
                <w:b/>
                <w:i/>
                <w:noProof/>
                <w:sz w:val="8"/>
                <w:szCs w:val="8"/>
              </w:rPr>
            </w:pPr>
          </w:p>
        </w:tc>
        <w:tc>
          <w:tcPr>
            <w:tcW w:w="7797" w:type="dxa"/>
            <w:gridSpan w:val="10"/>
            <w:tcBorders>
              <w:right w:val="single" w:sz="4" w:space="0" w:color="auto"/>
            </w:tcBorders>
          </w:tcPr>
          <w:p w14:paraId="489CD04A" w14:textId="77777777" w:rsidR="004C1364" w:rsidRDefault="004C1364" w:rsidP="000A272E">
            <w:pPr>
              <w:pStyle w:val="CRCoverPage"/>
              <w:spacing w:after="0"/>
              <w:rPr>
                <w:noProof/>
                <w:sz w:val="8"/>
                <w:szCs w:val="8"/>
              </w:rPr>
            </w:pPr>
          </w:p>
        </w:tc>
      </w:tr>
      <w:tr w:rsidR="004C1364" w14:paraId="1D9CB09E" w14:textId="77777777" w:rsidTr="000A272E">
        <w:tc>
          <w:tcPr>
            <w:tcW w:w="1843" w:type="dxa"/>
            <w:tcBorders>
              <w:left w:val="single" w:sz="4" w:space="0" w:color="auto"/>
            </w:tcBorders>
          </w:tcPr>
          <w:p w14:paraId="79AE44ED" w14:textId="77777777" w:rsidR="004C1364" w:rsidRDefault="004C1364" w:rsidP="000A27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973A1A" w14:textId="77777777" w:rsidR="004C1364" w:rsidRDefault="004C1364" w:rsidP="000A272E">
            <w:pPr>
              <w:pStyle w:val="CRCoverPage"/>
              <w:spacing w:after="0"/>
              <w:ind w:left="100"/>
              <w:rPr>
                <w:noProof/>
              </w:rPr>
            </w:pPr>
          </w:p>
        </w:tc>
      </w:tr>
      <w:tr w:rsidR="004C1364" w14:paraId="3AF0C19F" w14:textId="77777777" w:rsidTr="000A272E">
        <w:tc>
          <w:tcPr>
            <w:tcW w:w="1843" w:type="dxa"/>
            <w:tcBorders>
              <w:left w:val="single" w:sz="4" w:space="0" w:color="auto"/>
            </w:tcBorders>
          </w:tcPr>
          <w:p w14:paraId="1F306794" w14:textId="77777777" w:rsidR="004C1364" w:rsidRDefault="004C1364" w:rsidP="000A27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026BDD" w14:textId="77777777" w:rsidR="004C1364" w:rsidRDefault="004C1364" w:rsidP="000A272E">
            <w:pPr>
              <w:pStyle w:val="CRCoverPage"/>
              <w:spacing w:after="0"/>
              <w:ind w:left="100"/>
              <w:rPr>
                <w:noProof/>
              </w:rPr>
            </w:pPr>
            <w:r>
              <w:rPr>
                <w:noProof/>
              </w:rPr>
              <w:t>Samsung</w:t>
            </w:r>
          </w:p>
        </w:tc>
      </w:tr>
      <w:tr w:rsidR="004C1364" w14:paraId="41C48508" w14:textId="77777777" w:rsidTr="000A272E">
        <w:tc>
          <w:tcPr>
            <w:tcW w:w="1843" w:type="dxa"/>
            <w:tcBorders>
              <w:left w:val="single" w:sz="4" w:space="0" w:color="auto"/>
            </w:tcBorders>
          </w:tcPr>
          <w:p w14:paraId="4140BD6A" w14:textId="77777777" w:rsidR="004C1364" w:rsidRDefault="004C1364" w:rsidP="000A272E">
            <w:pPr>
              <w:pStyle w:val="CRCoverPage"/>
              <w:spacing w:after="0"/>
              <w:rPr>
                <w:b/>
                <w:i/>
                <w:noProof/>
                <w:sz w:val="8"/>
                <w:szCs w:val="8"/>
              </w:rPr>
            </w:pPr>
          </w:p>
        </w:tc>
        <w:tc>
          <w:tcPr>
            <w:tcW w:w="7797" w:type="dxa"/>
            <w:gridSpan w:val="10"/>
            <w:tcBorders>
              <w:right w:val="single" w:sz="4" w:space="0" w:color="auto"/>
            </w:tcBorders>
          </w:tcPr>
          <w:p w14:paraId="6BAF5E60" w14:textId="77777777" w:rsidR="004C1364" w:rsidRDefault="004C1364" w:rsidP="000A272E">
            <w:pPr>
              <w:pStyle w:val="CRCoverPage"/>
              <w:spacing w:after="0"/>
              <w:rPr>
                <w:noProof/>
                <w:sz w:val="8"/>
                <w:szCs w:val="8"/>
              </w:rPr>
            </w:pPr>
          </w:p>
        </w:tc>
      </w:tr>
      <w:tr w:rsidR="004C1364" w14:paraId="2F14CFA8" w14:textId="77777777" w:rsidTr="000A272E">
        <w:tc>
          <w:tcPr>
            <w:tcW w:w="1843" w:type="dxa"/>
            <w:tcBorders>
              <w:left w:val="single" w:sz="4" w:space="0" w:color="auto"/>
            </w:tcBorders>
          </w:tcPr>
          <w:p w14:paraId="2B305CFF" w14:textId="77777777" w:rsidR="004C1364" w:rsidRDefault="004C1364" w:rsidP="000A272E">
            <w:pPr>
              <w:pStyle w:val="CRCoverPage"/>
              <w:tabs>
                <w:tab w:val="right" w:pos="1759"/>
              </w:tabs>
              <w:spacing w:after="0"/>
              <w:rPr>
                <w:b/>
                <w:i/>
                <w:noProof/>
              </w:rPr>
            </w:pPr>
            <w:r>
              <w:rPr>
                <w:b/>
                <w:i/>
                <w:noProof/>
              </w:rPr>
              <w:t>Work item code:</w:t>
            </w:r>
          </w:p>
        </w:tc>
        <w:tc>
          <w:tcPr>
            <w:tcW w:w="3686" w:type="dxa"/>
            <w:gridSpan w:val="5"/>
            <w:shd w:val="pct30" w:color="FFFF00" w:fill="auto"/>
          </w:tcPr>
          <w:p w14:paraId="796C7B59" w14:textId="77777777" w:rsidR="004C1364" w:rsidRDefault="004C1364" w:rsidP="000A272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NR_unlic-Core</w:t>
            </w:r>
            <w:r>
              <w:rPr>
                <w:noProof/>
              </w:rPr>
              <w:fldChar w:fldCharType="end"/>
            </w:r>
          </w:p>
        </w:tc>
        <w:tc>
          <w:tcPr>
            <w:tcW w:w="567" w:type="dxa"/>
            <w:tcBorders>
              <w:left w:val="nil"/>
            </w:tcBorders>
          </w:tcPr>
          <w:p w14:paraId="51C507EE" w14:textId="77777777" w:rsidR="004C1364" w:rsidRDefault="004C1364" w:rsidP="000A272E">
            <w:pPr>
              <w:pStyle w:val="CRCoverPage"/>
              <w:spacing w:after="0"/>
              <w:ind w:right="100"/>
              <w:rPr>
                <w:noProof/>
              </w:rPr>
            </w:pPr>
          </w:p>
        </w:tc>
        <w:tc>
          <w:tcPr>
            <w:tcW w:w="1417" w:type="dxa"/>
            <w:gridSpan w:val="3"/>
            <w:tcBorders>
              <w:left w:val="nil"/>
            </w:tcBorders>
          </w:tcPr>
          <w:p w14:paraId="0ECE2662" w14:textId="77777777" w:rsidR="004C1364" w:rsidRDefault="004C1364" w:rsidP="000A27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326D1" w14:textId="77777777" w:rsidR="004C1364" w:rsidRDefault="004C1364" w:rsidP="000A272E">
            <w:pPr>
              <w:pStyle w:val="CRCoverPage"/>
              <w:spacing w:after="0"/>
              <w:ind w:left="100"/>
              <w:rPr>
                <w:noProof/>
              </w:rPr>
            </w:pPr>
            <w:r>
              <w:rPr>
                <w:noProof/>
              </w:rPr>
              <w:t>2019-12-09</w:t>
            </w:r>
          </w:p>
        </w:tc>
      </w:tr>
      <w:tr w:rsidR="004C1364" w14:paraId="0F17B588" w14:textId="77777777" w:rsidTr="000A272E">
        <w:tc>
          <w:tcPr>
            <w:tcW w:w="1843" w:type="dxa"/>
            <w:tcBorders>
              <w:left w:val="single" w:sz="4" w:space="0" w:color="auto"/>
            </w:tcBorders>
          </w:tcPr>
          <w:p w14:paraId="4C6F2E8E" w14:textId="77777777" w:rsidR="004C1364" w:rsidRDefault="004C1364" w:rsidP="000A272E">
            <w:pPr>
              <w:pStyle w:val="CRCoverPage"/>
              <w:spacing w:after="0"/>
              <w:rPr>
                <w:b/>
                <w:i/>
                <w:noProof/>
                <w:sz w:val="8"/>
                <w:szCs w:val="8"/>
              </w:rPr>
            </w:pPr>
          </w:p>
        </w:tc>
        <w:tc>
          <w:tcPr>
            <w:tcW w:w="1986" w:type="dxa"/>
            <w:gridSpan w:val="4"/>
          </w:tcPr>
          <w:p w14:paraId="6059E536" w14:textId="77777777" w:rsidR="004C1364" w:rsidRDefault="004C1364" w:rsidP="000A272E">
            <w:pPr>
              <w:pStyle w:val="CRCoverPage"/>
              <w:spacing w:after="0"/>
              <w:rPr>
                <w:noProof/>
                <w:sz w:val="8"/>
                <w:szCs w:val="8"/>
              </w:rPr>
            </w:pPr>
          </w:p>
        </w:tc>
        <w:tc>
          <w:tcPr>
            <w:tcW w:w="2267" w:type="dxa"/>
            <w:gridSpan w:val="2"/>
          </w:tcPr>
          <w:p w14:paraId="73BB2A79" w14:textId="77777777" w:rsidR="004C1364" w:rsidRDefault="004C1364" w:rsidP="000A272E">
            <w:pPr>
              <w:pStyle w:val="CRCoverPage"/>
              <w:spacing w:after="0"/>
              <w:rPr>
                <w:noProof/>
                <w:sz w:val="8"/>
                <w:szCs w:val="8"/>
              </w:rPr>
            </w:pPr>
          </w:p>
        </w:tc>
        <w:tc>
          <w:tcPr>
            <w:tcW w:w="1417" w:type="dxa"/>
            <w:gridSpan w:val="3"/>
          </w:tcPr>
          <w:p w14:paraId="6E594656" w14:textId="77777777" w:rsidR="004C1364" w:rsidRDefault="004C1364" w:rsidP="000A272E">
            <w:pPr>
              <w:pStyle w:val="CRCoverPage"/>
              <w:spacing w:after="0"/>
              <w:rPr>
                <w:noProof/>
                <w:sz w:val="8"/>
                <w:szCs w:val="8"/>
              </w:rPr>
            </w:pPr>
          </w:p>
        </w:tc>
        <w:tc>
          <w:tcPr>
            <w:tcW w:w="2127" w:type="dxa"/>
            <w:tcBorders>
              <w:right w:val="single" w:sz="4" w:space="0" w:color="auto"/>
            </w:tcBorders>
          </w:tcPr>
          <w:p w14:paraId="71EC3E1C" w14:textId="77777777" w:rsidR="004C1364" w:rsidRDefault="004C1364" w:rsidP="000A272E">
            <w:pPr>
              <w:pStyle w:val="CRCoverPage"/>
              <w:spacing w:after="0"/>
              <w:rPr>
                <w:noProof/>
                <w:sz w:val="8"/>
                <w:szCs w:val="8"/>
              </w:rPr>
            </w:pPr>
          </w:p>
        </w:tc>
      </w:tr>
      <w:tr w:rsidR="004C1364" w14:paraId="3823C6A9" w14:textId="77777777" w:rsidTr="000A272E">
        <w:trPr>
          <w:cantSplit/>
        </w:trPr>
        <w:tc>
          <w:tcPr>
            <w:tcW w:w="1843" w:type="dxa"/>
            <w:tcBorders>
              <w:left w:val="single" w:sz="4" w:space="0" w:color="auto"/>
            </w:tcBorders>
          </w:tcPr>
          <w:p w14:paraId="1B9BD18A" w14:textId="77777777" w:rsidR="004C1364" w:rsidRDefault="004C1364" w:rsidP="000A272E">
            <w:pPr>
              <w:pStyle w:val="CRCoverPage"/>
              <w:tabs>
                <w:tab w:val="right" w:pos="1759"/>
              </w:tabs>
              <w:spacing w:after="0"/>
              <w:rPr>
                <w:b/>
                <w:i/>
                <w:noProof/>
              </w:rPr>
            </w:pPr>
            <w:r>
              <w:rPr>
                <w:b/>
                <w:i/>
                <w:noProof/>
              </w:rPr>
              <w:t>Category:</w:t>
            </w:r>
          </w:p>
        </w:tc>
        <w:tc>
          <w:tcPr>
            <w:tcW w:w="851" w:type="dxa"/>
            <w:shd w:val="pct30" w:color="FFFF00" w:fill="auto"/>
          </w:tcPr>
          <w:p w14:paraId="43C25846" w14:textId="77777777" w:rsidR="004C1364" w:rsidRDefault="004C1364" w:rsidP="000A272E">
            <w:pPr>
              <w:pStyle w:val="CRCoverPage"/>
              <w:spacing w:after="0"/>
              <w:ind w:left="100" w:right="-609"/>
              <w:rPr>
                <w:b/>
                <w:noProof/>
              </w:rPr>
            </w:pPr>
            <w:r>
              <w:t>B</w:t>
            </w:r>
          </w:p>
        </w:tc>
        <w:tc>
          <w:tcPr>
            <w:tcW w:w="3402" w:type="dxa"/>
            <w:gridSpan w:val="5"/>
            <w:tcBorders>
              <w:left w:val="nil"/>
            </w:tcBorders>
          </w:tcPr>
          <w:p w14:paraId="11C157AA" w14:textId="77777777" w:rsidR="004C1364" w:rsidRDefault="004C1364" w:rsidP="000A272E">
            <w:pPr>
              <w:pStyle w:val="CRCoverPage"/>
              <w:spacing w:after="0"/>
              <w:rPr>
                <w:noProof/>
              </w:rPr>
            </w:pPr>
          </w:p>
        </w:tc>
        <w:tc>
          <w:tcPr>
            <w:tcW w:w="1417" w:type="dxa"/>
            <w:gridSpan w:val="3"/>
            <w:tcBorders>
              <w:left w:val="nil"/>
            </w:tcBorders>
          </w:tcPr>
          <w:p w14:paraId="414CCD41" w14:textId="77777777" w:rsidR="004C1364" w:rsidRDefault="004C1364" w:rsidP="000A27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6B0ECE" w14:textId="77777777" w:rsidR="004C1364" w:rsidRDefault="004C1364" w:rsidP="000A272E">
            <w:pPr>
              <w:pStyle w:val="CRCoverPage"/>
              <w:spacing w:after="0"/>
              <w:ind w:left="100"/>
              <w:rPr>
                <w:noProof/>
              </w:rPr>
            </w:pPr>
            <w:r>
              <w:t>Rel-16</w:t>
            </w:r>
          </w:p>
        </w:tc>
      </w:tr>
      <w:tr w:rsidR="004C1364" w14:paraId="4621602D" w14:textId="77777777" w:rsidTr="000A272E">
        <w:tc>
          <w:tcPr>
            <w:tcW w:w="1843" w:type="dxa"/>
            <w:tcBorders>
              <w:left w:val="single" w:sz="4" w:space="0" w:color="auto"/>
              <w:bottom w:val="single" w:sz="4" w:space="0" w:color="auto"/>
            </w:tcBorders>
          </w:tcPr>
          <w:p w14:paraId="4F89025B" w14:textId="77777777" w:rsidR="004C1364" w:rsidRDefault="004C1364" w:rsidP="000A272E">
            <w:pPr>
              <w:pStyle w:val="CRCoverPage"/>
              <w:spacing w:after="0"/>
              <w:rPr>
                <w:b/>
                <w:i/>
                <w:noProof/>
              </w:rPr>
            </w:pPr>
          </w:p>
        </w:tc>
        <w:tc>
          <w:tcPr>
            <w:tcW w:w="4677" w:type="dxa"/>
            <w:gridSpan w:val="8"/>
            <w:tcBorders>
              <w:bottom w:val="single" w:sz="4" w:space="0" w:color="auto"/>
            </w:tcBorders>
          </w:tcPr>
          <w:p w14:paraId="562C4967" w14:textId="77777777" w:rsidR="004C1364" w:rsidRDefault="004C1364" w:rsidP="000A27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08E748" w14:textId="77777777" w:rsidR="004C1364" w:rsidRDefault="004C1364" w:rsidP="000A272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9DA073" w14:textId="77777777" w:rsidR="004C1364" w:rsidRPr="007C2097" w:rsidRDefault="004C1364" w:rsidP="000A27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2" w:name="OLE_LINK1"/>
            <w:r>
              <w:rPr>
                <w:i/>
                <w:noProof/>
                <w:sz w:val="18"/>
              </w:rPr>
              <w:t>Rel-13</w:t>
            </w:r>
            <w:r>
              <w:rPr>
                <w:i/>
                <w:noProof/>
                <w:sz w:val="18"/>
              </w:rPr>
              <w:tab/>
              <w:t>(Release 13)</w:t>
            </w:r>
            <w:bookmarkEnd w:id="1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C1364" w14:paraId="7F8914BF" w14:textId="77777777" w:rsidTr="000A272E">
        <w:tc>
          <w:tcPr>
            <w:tcW w:w="1843" w:type="dxa"/>
          </w:tcPr>
          <w:p w14:paraId="097376B1" w14:textId="77777777" w:rsidR="004C1364" w:rsidRDefault="004C1364" w:rsidP="000A272E">
            <w:pPr>
              <w:pStyle w:val="CRCoverPage"/>
              <w:spacing w:after="0"/>
              <w:rPr>
                <w:b/>
                <w:i/>
                <w:noProof/>
                <w:sz w:val="8"/>
                <w:szCs w:val="8"/>
              </w:rPr>
            </w:pPr>
          </w:p>
        </w:tc>
        <w:tc>
          <w:tcPr>
            <w:tcW w:w="7797" w:type="dxa"/>
            <w:gridSpan w:val="10"/>
          </w:tcPr>
          <w:p w14:paraId="2D9D1DB3" w14:textId="77777777" w:rsidR="004C1364" w:rsidRDefault="004C1364" w:rsidP="000A272E">
            <w:pPr>
              <w:pStyle w:val="CRCoverPage"/>
              <w:spacing w:after="0"/>
              <w:rPr>
                <w:noProof/>
                <w:sz w:val="8"/>
                <w:szCs w:val="8"/>
              </w:rPr>
            </w:pPr>
          </w:p>
        </w:tc>
      </w:tr>
      <w:tr w:rsidR="004C1364" w14:paraId="22283F51" w14:textId="77777777" w:rsidTr="000A272E">
        <w:tc>
          <w:tcPr>
            <w:tcW w:w="2694" w:type="dxa"/>
            <w:gridSpan w:val="2"/>
            <w:tcBorders>
              <w:top w:val="single" w:sz="4" w:space="0" w:color="auto"/>
              <w:left w:val="single" w:sz="4" w:space="0" w:color="auto"/>
            </w:tcBorders>
          </w:tcPr>
          <w:p w14:paraId="48EDD07B" w14:textId="77777777" w:rsidR="004C1364" w:rsidRDefault="004C1364" w:rsidP="000A27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63EA81" w14:textId="77777777" w:rsidR="004C1364" w:rsidRDefault="004C1364" w:rsidP="000A272E">
            <w:pPr>
              <w:pStyle w:val="CRCoverPage"/>
              <w:spacing w:after="0"/>
              <w:ind w:left="100"/>
              <w:rPr>
                <w:noProof/>
              </w:rPr>
            </w:pPr>
            <w:r>
              <w:rPr>
                <w:noProof/>
              </w:rPr>
              <w:t>Introduction of NR-U support.</w:t>
            </w:r>
          </w:p>
        </w:tc>
      </w:tr>
      <w:tr w:rsidR="004C1364" w14:paraId="7E7FE6A7" w14:textId="77777777" w:rsidTr="000A272E">
        <w:tc>
          <w:tcPr>
            <w:tcW w:w="2694" w:type="dxa"/>
            <w:gridSpan w:val="2"/>
            <w:tcBorders>
              <w:left w:val="single" w:sz="4" w:space="0" w:color="auto"/>
            </w:tcBorders>
          </w:tcPr>
          <w:p w14:paraId="7D11C1D7" w14:textId="77777777" w:rsidR="004C1364" w:rsidRDefault="004C1364" w:rsidP="000A272E">
            <w:pPr>
              <w:pStyle w:val="CRCoverPage"/>
              <w:spacing w:after="0"/>
              <w:rPr>
                <w:b/>
                <w:i/>
                <w:noProof/>
                <w:sz w:val="8"/>
                <w:szCs w:val="8"/>
              </w:rPr>
            </w:pPr>
          </w:p>
        </w:tc>
        <w:tc>
          <w:tcPr>
            <w:tcW w:w="6946" w:type="dxa"/>
            <w:gridSpan w:val="9"/>
            <w:tcBorders>
              <w:right w:val="single" w:sz="4" w:space="0" w:color="auto"/>
            </w:tcBorders>
          </w:tcPr>
          <w:p w14:paraId="2D4656E2" w14:textId="77777777" w:rsidR="004C1364" w:rsidRDefault="004C1364" w:rsidP="000A272E">
            <w:pPr>
              <w:pStyle w:val="CRCoverPage"/>
              <w:spacing w:after="0"/>
              <w:rPr>
                <w:noProof/>
                <w:sz w:val="8"/>
                <w:szCs w:val="8"/>
              </w:rPr>
            </w:pPr>
          </w:p>
        </w:tc>
      </w:tr>
      <w:tr w:rsidR="004C1364" w14:paraId="27AA27B0" w14:textId="77777777" w:rsidTr="000A272E">
        <w:tc>
          <w:tcPr>
            <w:tcW w:w="2694" w:type="dxa"/>
            <w:gridSpan w:val="2"/>
            <w:tcBorders>
              <w:left w:val="single" w:sz="4" w:space="0" w:color="auto"/>
            </w:tcBorders>
          </w:tcPr>
          <w:p w14:paraId="0BC08A9C" w14:textId="77777777" w:rsidR="004C1364" w:rsidRDefault="004C1364" w:rsidP="000A27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92328C" w14:textId="77777777" w:rsidR="004C1364" w:rsidRDefault="004C1364" w:rsidP="000A272E">
            <w:pPr>
              <w:pStyle w:val="CRCoverPage"/>
              <w:spacing w:after="0"/>
              <w:ind w:left="100"/>
              <w:rPr>
                <w:noProof/>
              </w:rPr>
            </w:pPr>
            <w:r>
              <w:rPr>
                <w:noProof/>
              </w:rPr>
              <w:t>Add description for cell search, RLM, random access, reporting of control information, reception of control information, and slot format configuration related to NR-U support.</w:t>
            </w:r>
          </w:p>
        </w:tc>
      </w:tr>
      <w:tr w:rsidR="004C1364" w14:paraId="25A03FCB" w14:textId="77777777" w:rsidTr="000A272E">
        <w:tc>
          <w:tcPr>
            <w:tcW w:w="2694" w:type="dxa"/>
            <w:gridSpan w:val="2"/>
            <w:tcBorders>
              <w:left w:val="single" w:sz="4" w:space="0" w:color="auto"/>
            </w:tcBorders>
          </w:tcPr>
          <w:p w14:paraId="45C1441C" w14:textId="77777777" w:rsidR="004C1364" w:rsidRDefault="004C1364" w:rsidP="000A272E">
            <w:pPr>
              <w:pStyle w:val="CRCoverPage"/>
              <w:spacing w:after="0"/>
              <w:rPr>
                <w:b/>
                <w:i/>
                <w:noProof/>
                <w:sz w:val="8"/>
                <w:szCs w:val="8"/>
              </w:rPr>
            </w:pPr>
          </w:p>
        </w:tc>
        <w:tc>
          <w:tcPr>
            <w:tcW w:w="6946" w:type="dxa"/>
            <w:gridSpan w:val="9"/>
            <w:tcBorders>
              <w:right w:val="single" w:sz="4" w:space="0" w:color="auto"/>
            </w:tcBorders>
          </w:tcPr>
          <w:p w14:paraId="225EB05A" w14:textId="77777777" w:rsidR="004C1364" w:rsidRDefault="004C1364" w:rsidP="000A272E">
            <w:pPr>
              <w:pStyle w:val="CRCoverPage"/>
              <w:spacing w:after="0"/>
              <w:rPr>
                <w:noProof/>
                <w:sz w:val="8"/>
                <w:szCs w:val="8"/>
              </w:rPr>
            </w:pPr>
          </w:p>
        </w:tc>
      </w:tr>
      <w:tr w:rsidR="004C1364" w14:paraId="2F807207" w14:textId="77777777" w:rsidTr="000A272E">
        <w:tc>
          <w:tcPr>
            <w:tcW w:w="2694" w:type="dxa"/>
            <w:gridSpan w:val="2"/>
            <w:tcBorders>
              <w:left w:val="single" w:sz="4" w:space="0" w:color="auto"/>
              <w:bottom w:val="single" w:sz="4" w:space="0" w:color="auto"/>
            </w:tcBorders>
          </w:tcPr>
          <w:p w14:paraId="0FBC1315" w14:textId="77777777" w:rsidR="004C1364" w:rsidRDefault="004C1364" w:rsidP="000A27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4D948" w14:textId="77777777" w:rsidR="004C1364" w:rsidRDefault="004C1364" w:rsidP="000A272E">
            <w:pPr>
              <w:pStyle w:val="CRCoverPage"/>
              <w:spacing w:after="0"/>
              <w:ind w:left="100"/>
              <w:rPr>
                <w:noProof/>
              </w:rPr>
            </w:pPr>
            <w:r>
              <w:rPr>
                <w:noProof/>
              </w:rPr>
              <w:t>Incomplete support for NR-U.</w:t>
            </w:r>
          </w:p>
        </w:tc>
      </w:tr>
      <w:tr w:rsidR="004C1364" w14:paraId="1DAAADBA" w14:textId="77777777" w:rsidTr="000A272E">
        <w:tc>
          <w:tcPr>
            <w:tcW w:w="2694" w:type="dxa"/>
            <w:gridSpan w:val="2"/>
          </w:tcPr>
          <w:p w14:paraId="6DA34C55" w14:textId="77777777" w:rsidR="004C1364" w:rsidRDefault="004C1364" w:rsidP="000A272E">
            <w:pPr>
              <w:pStyle w:val="CRCoverPage"/>
              <w:spacing w:after="0"/>
              <w:rPr>
                <w:b/>
                <w:i/>
                <w:noProof/>
                <w:sz w:val="8"/>
                <w:szCs w:val="8"/>
              </w:rPr>
            </w:pPr>
          </w:p>
        </w:tc>
        <w:tc>
          <w:tcPr>
            <w:tcW w:w="6946" w:type="dxa"/>
            <w:gridSpan w:val="9"/>
          </w:tcPr>
          <w:p w14:paraId="2CB45842" w14:textId="77777777" w:rsidR="004C1364" w:rsidRDefault="004C1364" w:rsidP="000A272E">
            <w:pPr>
              <w:pStyle w:val="CRCoverPage"/>
              <w:spacing w:after="0"/>
              <w:rPr>
                <w:noProof/>
                <w:sz w:val="8"/>
                <w:szCs w:val="8"/>
              </w:rPr>
            </w:pPr>
          </w:p>
        </w:tc>
      </w:tr>
      <w:tr w:rsidR="004C1364" w14:paraId="0B9F3AC9" w14:textId="77777777" w:rsidTr="000A272E">
        <w:tc>
          <w:tcPr>
            <w:tcW w:w="2694" w:type="dxa"/>
            <w:gridSpan w:val="2"/>
            <w:tcBorders>
              <w:top w:val="single" w:sz="4" w:space="0" w:color="auto"/>
              <w:left w:val="single" w:sz="4" w:space="0" w:color="auto"/>
            </w:tcBorders>
          </w:tcPr>
          <w:p w14:paraId="37D77291" w14:textId="77777777" w:rsidR="004C1364" w:rsidRDefault="004C1364" w:rsidP="000A27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52EEC7" w14:textId="77777777" w:rsidR="004C1364" w:rsidRDefault="004C1364" w:rsidP="000A272E">
            <w:pPr>
              <w:pStyle w:val="CRCoverPage"/>
              <w:spacing w:after="0"/>
              <w:ind w:left="100"/>
              <w:rPr>
                <w:noProof/>
              </w:rPr>
            </w:pPr>
            <w:r>
              <w:rPr>
                <w:noProof/>
              </w:rPr>
              <w:t>4.1, 5, 8.1, 8.2, 8.3, 9, 9.1.3, 9.1.3.3 (new subclause), 9.1.4 (new subclause), 9.2.1, 9.2.2, 9.2.3, 9.2.5.1, 9.2.5.2, 9.3, 10, 10.1, 10.3 (new subclause), 11.1.1. 11.5.2 (new subclause), 13</w:t>
            </w:r>
          </w:p>
        </w:tc>
      </w:tr>
      <w:tr w:rsidR="004C1364" w14:paraId="5A0C891F" w14:textId="77777777" w:rsidTr="000A272E">
        <w:tc>
          <w:tcPr>
            <w:tcW w:w="2694" w:type="dxa"/>
            <w:gridSpan w:val="2"/>
            <w:tcBorders>
              <w:left w:val="single" w:sz="4" w:space="0" w:color="auto"/>
            </w:tcBorders>
          </w:tcPr>
          <w:p w14:paraId="769EF979" w14:textId="77777777" w:rsidR="004C1364" w:rsidRDefault="004C1364" w:rsidP="000A272E">
            <w:pPr>
              <w:pStyle w:val="CRCoverPage"/>
              <w:spacing w:after="0"/>
              <w:rPr>
                <w:b/>
                <w:i/>
                <w:noProof/>
                <w:sz w:val="8"/>
                <w:szCs w:val="8"/>
              </w:rPr>
            </w:pPr>
          </w:p>
        </w:tc>
        <w:tc>
          <w:tcPr>
            <w:tcW w:w="6946" w:type="dxa"/>
            <w:gridSpan w:val="9"/>
            <w:tcBorders>
              <w:right w:val="single" w:sz="4" w:space="0" w:color="auto"/>
            </w:tcBorders>
          </w:tcPr>
          <w:p w14:paraId="4BD58999" w14:textId="77777777" w:rsidR="004C1364" w:rsidRDefault="004C1364" w:rsidP="000A272E">
            <w:pPr>
              <w:pStyle w:val="CRCoverPage"/>
              <w:spacing w:after="0"/>
              <w:rPr>
                <w:noProof/>
                <w:sz w:val="8"/>
                <w:szCs w:val="8"/>
              </w:rPr>
            </w:pPr>
          </w:p>
        </w:tc>
      </w:tr>
      <w:tr w:rsidR="004C1364" w14:paraId="05AF7826" w14:textId="77777777" w:rsidTr="000A272E">
        <w:tc>
          <w:tcPr>
            <w:tcW w:w="2694" w:type="dxa"/>
            <w:gridSpan w:val="2"/>
            <w:tcBorders>
              <w:left w:val="single" w:sz="4" w:space="0" w:color="auto"/>
            </w:tcBorders>
          </w:tcPr>
          <w:p w14:paraId="2DF56299" w14:textId="77777777" w:rsidR="004C1364" w:rsidRDefault="004C1364" w:rsidP="000A27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D4567B" w14:textId="77777777" w:rsidR="004C1364" w:rsidRDefault="004C1364" w:rsidP="000A27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0690CA" w14:textId="77777777" w:rsidR="004C1364" w:rsidRDefault="004C1364" w:rsidP="000A272E">
            <w:pPr>
              <w:pStyle w:val="CRCoverPage"/>
              <w:spacing w:after="0"/>
              <w:jc w:val="center"/>
              <w:rPr>
                <w:b/>
                <w:caps/>
                <w:noProof/>
              </w:rPr>
            </w:pPr>
            <w:r>
              <w:rPr>
                <w:b/>
                <w:caps/>
                <w:noProof/>
              </w:rPr>
              <w:t>N</w:t>
            </w:r>
          </w:p>
        </w:tc>
        <w:tc>
          <w:tcPr>
            <w:tcW w:w="2977" w:type="dxa"/>
            <w:gridSpan w:val="4"/>
          </w:tcPr>
          <w:p w14:paraId="70ED62A2" w14:textId="77777777" w:rsidR="004C1364" w:rsidRDefault="004C1364" w:rsidP="000A27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EDC51B" w14:textId="77777777" w:rsidR="004C1364" w:rsidRDefault="004C1364" w:rsidP="000A272E">
            <w:pPr>
              <w:pStyle w:val="CRCoverPage"/>
              <w:spacing w:after="0"/>
              <w:ind w:left="99"/>
              <w:rPr>
                <w:noProof/>
              </w:rPr>
            </w:pPr>
          </w:p>
        </w:tc>
      </w:tr>
      <w:tr w:rsidR="004C1364" w14:paraId="5439818B" w14:textId="77777777" w:rsidTr="000A272E">
        <w:tc>
          <w:tcPr>
            <w:tcW w:w="2694" w:type="dxa"/>
            <w:gridSpan w:val="2"/>
            <w:tcBorders>
              <w:left w:val="single" w:sz="4" w:space="0" w:color="auto"/>
            </w:tcBorders>
          </w:tcPr>
          <w:p w14:paraId="37A10D64" w14:textId="77777777" w:rsidR="004C1364" w:rsidRDefault="004C1364" w:rsidP="000A27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8B8906" w14:textId="77777777" w:rsidR="004C1364" w:rsidRDefault="004C1364" w:rsidP="000A27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1480E5" w14:textId="77777777" w:rsidR="004C1364" w:rsidRDefault="004C1364" w:rsidP="000A272E">
            <w:pPr>
              <w:pStyle w:val="CRCoverPage"/>
              <w:spacing w:after="0"/>
              <w:jc w:val="center"/>
              <w:rPr>
                <w:b/>
                <w:caps/>
                <w:noProof/>
              </w:rPr>
            </w:pPr>
          </w:p>
        </w:tc>
        <w:tc>
          <w:tcPr>
            <w:tcW w:w="2977" w:type="dxa"/>
            <w:gridSpan w:val="4"/>
          </w:tcPr>
          <w:p w14:paraId="19A1C99B" w14:textId="77777777" w:rsidR="004C1364" w:rsidRDefault="004C1364" w:rsidP="000A27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BFEED0" w14:textId="77777777" w:rsidR="004C1364" w:rsidRDefault="004C1364" w:rsidP="000A272E">
            <w:pPr>
              <w:pStyle w:val="CRCoverPage"/>
              <w:spacing w:after="0"/>
              <w:ind w:left="99"/>
              <w:rPr>
                <w:noProof/>
              </w:rPr>
            </w:pPr>
            <w:r w:rsidRPr="00553598">
              <w:rPr>
                <w:noProof/>
              </w:rPr>
              <w:t xml:space="preserve">TS </w:t>
            </w:r>
            <w:r>
              <w:rPr>
                <w:noProof/>
              </w:rPr>
              <w:t>38.211, 38.212, 38.214, 38.215</w:t>
            </w:r>
          </w:p>
        </w:tc>
      </w:tr>
      <w:tr w:rsidR="004C1364" w14:paraId="7F4294F3" w14:textId="77777777" w:rsidTr="000A272E">
        <w:tc>
          <w:tcPr>
            <w:tcW w:w="2694" w:type="dxa"/>
            <w:gridSpan w:val="2"/>
            <w:tcBorders>
              <w:left w:val="single" w:sz="4" w:space="0" w:color="auto"/>
            </w:tcBorders>
          </w:tcPr>
          <w:p w14:paraId="3D2BA58F" w14:textId="77777777" w:rsidR="004C1364" w:rsidRDefault="004C1364" w:rsidP="000A27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7B46A6" w14:textId="77777777" w:rsidR="004C1364" w:rsidRDefault="004C1364"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23721" w14:textId="77777777" w:rsidR="004C1364" w:rsidRDefault="004C1364" w:rsidP="000A272E">
            <w:pPr>
              <w:pStyle w:val="CRCoverPage"/>
              <w:spacing w:after="0"/>
              <w:jc w:val="center"/>
              <w:rPr>
                <w:b/>
                <w:caps/>
                <w:noProof/>
              </w:rPr>
            </w:pPr>
            <w:r>
              <w:rPr>
                <w:b/>
                <w:caps/>
                <w:noProof/>
              </w:rPr>
              <w:t>X</w:t>
            </w:r>
          </w:p>
        </w:tc>
        <w:tc>
          <w:tcPr>
            <w:tcW w:w="2977" w:type="dxa"/>
            <w:gridSpan w:val="4"/>
          </w:tcPr>
          <w:p w14:paraId="6F19CB3F" w14:textId="77777777" w:rsidR="004C1364" w:rsidRDefault="004C1364" w:rsidP="000A27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971D0F" w14:textId="77777777" w:rsidR="004C1364" w:rsidRDefault="004C1364" w:rsidP="000A272E">
            <w:pPr>
              <w:pStyle w:val="CRCoverPage"/>
              <w:spacing w:after="0"/>
              <w:ind w:left="99"/>
              <w:rPr>
                <w:noProof/>
              </w:rPr>
            </w:pPr>
            <w:r>
              <w:rPr>
                <w:noProof/>
              </w:rPr>
              <w:t xml:space="preserve">TS/TR ... CR ... </w:t>
            </w:r>
          </w:p>
        </w:tc>
      </w:tr>
      <w:tr w:rsidR="004C1364" w14:paraId="713565FA" w14:textId="77777777" w:rsidTr="000A272E">
        <w:tc>
          <w:tcPr>
            <w:tcW w:w="2694" w:type="dxa"/>
            <w:gridSpan w:val="2"/>
            <w:tcBorders>
              <w:left w:val="single" w:sz="4" w:space="0" w:color="auto"/>
            </w:tcBorders>
          </w:tcPr>
          <w:p w14:paraId="38591993" w14:textId="77777777" w:rsidR="004C1364" w:rsidRDefault="004C1364" w:rsidP="000A27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36FA70" w14:textId="77777777" w:rsidR="004C1364" w:rsidRDefault="004C1364"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272F4" w14:textId="77777777" w:rsidR="004C1364" w:rsidRDefault="004C1364" w:rsidP="000A272E">
            <w:pPr>
              <w:pStyle w:val="CRCoverPage"/>
              <w:spacing w:after="0"/>
              <w:jc w:val="center"/>
              <w:rPr>
                <w:b/>
                <w:caps/>
                <w:noProof/>
              </w:rPr>
            </w:pPr>
            <w:r>
              <w:rPr>
                <w:b/>
                <w:caps/>
                <w:noProof/>
              </w:rPr>
              <w:t>X</w:t>
            </w:r>
          </w:p>
        </w:tc>
        <w:tc>
          <w:tcPr>
            <w:tcW w:w="2977" w:type="dxa"/>
            <w:gridSpan w:val="4"/>
          </w:tcPr>
          <w:p w14:paraId="1770D36F" w14:textId="77777777" w:rsidR="004C1364" w:rsidRDefault="004C1364" w:rsidP="000A27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6C062A" w14:textId="77777777" w:rsidR="004C1364" w:rsidRDefault="004C1364" w:rsidP="000A272E">
            <w:pPr>
              <w:pStyle w:val="CRCoverPage"/>
              <w:spacing w:after="0"/>
              <w:ind w:left="99"/>
              <w:rPr>
                <w:noProof/>
              </w:rPr>
            </w:pPr>
            <w:r>
              <w:rPr>
                <w:noProof/>
              </w:rPr>
              <w:t xml:space="preserve">TS/TR ... CR ... </w:t>
            </w:r>
          </w:p>
        </w:tc>
      </w:tr>
      <w:tr w:rsidR="004C1364" w14:paraId="1DE315EE" w14:textId="77777777" w:rsidTr="000A272E">
        <w:tc>
          <w:tcPr>
            <w:tcW w:w="2694" w:type="dxa"/>
            <w:gridSpan w:val="2"/>
            <w:tcBorders>
              <w:left w:val="single" w:sz="4" w:space="0" w:color="auto"/>
            </w:tcBorders>
          </w:tcPr>
          <w:p w14:paraId="2896172A" w14:textId="77777777" w:rsidR="004C1364" w:rsidRDefault="004C1364" w:rsidP="000A272E">
            <w:pPr>
              <w:pStyle w:val="CRCoverPage"/>
              <w:spacing w:after="0"/>
              <w:rPr>
                <w:b/>
                <w:i/>
                <w:noProof/>
              </w:rPr>
            </w:pPr>
          </w:p>
        </w:tc>
        <w:tc>
          <w:tcPr>
            <w:tcW w:w="6946" w:type="dxa"/>
            <w:gridSpan w:val="9"/>
            <w:tcBorders>
              <w:right w:val="single" w:sz="4" w:space="0" w:color="auto"/>
            </w:tcBorders>
          </w:tcPr>
          <w:p w14:paraId="21037D1A" w14:textId="77777777" w:rsidR="004C1364" w:rsidRDefault="004C1364" w:rsidP="000A272E">
            <w:pPr>
              <w:pStyle w:val="CRCoverPage"/>
              <w:spacing w:after="0"/>
              <w:rPr>
                <w:noProof/>
              </w:rPr>
            </w:pPr>
          </w:p>
        </w:tc>
      </w:tr>
      <w:tr w:rsidR="004C1364" w14:paraId="5B384B59" w14:textId="77777777" w:rsidTr="000A272E">
        <w:tc>
          <w:tcPr>
            <w:tcW w:w="2694" w:type="dxa"/>
            <w:gridSpan w:val="2"/>
            <w:tcBorders>
              <w:left w:val="single" w:sz="4" w:space="0" w:color="auto"/>
              <w:bottom w:val="single" w:sz="4" w:space="0" w:color="auto"/>
            </w:tcBorders>
          </w:tcPr>
          <w:p w14:paraId="2BCD09E1" w14:textId="77777777" w:rsidR="004C1364" w:rsidRDefault="004C1364" w:rsidP="000A27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0BBFA" w14:textId="77777777" w:rsidR="004C1364" w:rsidRDefault="004C1364" w:rsidP="000A272E">
            <w:pPr>
              <w:pStyle w:val="CRCoverPage"/>
              <w:spacing w:after="0"/>
              <w:ind w:left="100"/>
              <w:rPr>
                <w:noProof/>
              </w:rPr>
            </w:pPr>
          </w:p>
        </w:tc>
      </w:tr>
      <w:tr w:rsidR="004C1364" w:rsidRPr="008863B9" w14:paraId="6514CB6C" w14:textId="77777777" w:rsidTr="000A272E">
        <w:tc>
          <w:tcPr>
            <w:tcW w:w="2694" w:type="dxa"/>
            <w:gridSpan w:val="2"/>
            <w:tcBorders>
              <w:top w:val="single" w:sz="4" w:space="0" w:color="auto"/>
              <w:bottom w:val="single" w:sz="4" w:space="0" w:color="auto"/>
            </w:tcBorders>
          </w:tcPr>
          <w:p w14:paraId="19AF73F8" w14:textId="77777777" w:rsidR="004C1364" w:rsidRPr="008863B9" w:rsidRDefault="004C1364" w:rsidP="000A27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00B460" w14:textId="77777777" w:rsidR="004C1364" w:rsidRPr="008863B9" w:rsidRDefault="004C1364" w:rsidP="000A272E">
            <w:pPr>
              <w:pStyle w:val="CRCoverPage"/>
              <w:spacing w:after="0"/>
              <w:ind w:left="100"/>
              <w:rPr>
                <w:noProof/>
                <w:sz w:val="8"/>
                <w:szCs w:val="8"/>
              </w:rPr>
            </w:pPr>
          </w:p>
        </w:tc>
      </w:tr>
      <w:tr w:rsidR="004C1364" w14:paraId="3E2954A4" w14:textId="77777777" w:rsidTr="000A272E">
        <w:tc>
          <w:tcPr>
            <w:tcW w:w="2694" w:type="dxa"/>
            <w:gridSpan w:val="2"/>
            <w:tcBorders>
              <w:top w:val="single" w:sz="4" w:space="0" w:color="auto"/>
              <w:left w:val="single" w:sz="4" w:space="0" w:color="auto"/>
              <w:bottom w:val="single" w:sz="4" w:space="0" w:color="auto"/>
            </w:tcBorders>
          </w:tcPr>
          <w:p w14:paraId="69CCD482" w14:textId="77777777" w:rsidR="004C1364" w:rsidRDefault="004C1364" w:rsidP="000A27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017D1A" w14:textId="77777777" w:rsidR="004C1364" w:rsidRDefault="004C1364" w:rsidP="000A272E">
            <w:pPr>
              <w:pStyle w:val="CRCoverPage"/>
              <w:spacing w:after="0"/>
              <w:ind w:left="100"/>
              <w:rPr>
                <w:noProof/>
              </w:rPr>
            </w:pPr>
            <w:r>
              <w:rPr>
                <w:noProof/>
              </w:rPr>
              <w:t>R1-1913632</w:t>
            </w:r>
          </w:p>
        </w:tc>
      </w:tr>
    </w:tbl>
    <w:p w14:paraId="52A0FDB4" w14:textId="77777777" w:rsidR="004C1364" w:rsidRDefault="004C1364" w:rsidP="004C1364">
      <w:pPr>
        <w:pStyle w:val="CRCoverPage"/>
        <w:spacing w:after="0"/>
        <w:rPr>
          <w:noProof/>
          <w:sz w:val="8"/>
          <w:szCs w:val="8"/>
        </w:rPr>
      </w:pPr>
    </w:p>
    <w:p w14:paraId="0531D256" w14:textId="77777777" w:rsidR="004C1364" w:rsidRDefault="004C1364" w:rsidP="004C1364"/>
    <w:p w14:paraId="213A7297" w14:textId="77777777" w:rsidR="000A2C67" w:rsidRDefault="000A2C67" w:rsidP="000A2C67"/>
    <w:p w14:paraId="64C8ACCC" w14:textId="77777777" w:rsidR="005558B7" w:rsidRDefault="005558B7" w:rsidP="005558B7"/>
    <w:p w14:paraId="019A0194" w14:textId="77777777" w:rsidR="005558B7" w:rsidRDefault="005558B7" w:rsidP="005558B7"/>
    <w:p w14:paraId="0C3B4630" w14:textId="77777777" w:rsidR="005558B7" w:rsidRDefault="005558B7" w:rsidP="005558B7"/>
    <w:p w14:paraId="5900547D" w14:textId="77777777" w:rsidR="005558B7" w:rsidRDefault="005558B7" w:rsidP="005558B7"/>
    <w:p w14:paraId="7CB61576" w14:textId="77777777" w:rsidR="005558B7" w:rsidRDefault="005558B7" w:rsidP="005558B7"/>
    <w:p w14:paraId="7062547D" w14:textId="77777777" w:rsidR="005558B7" w:rsidRDefault="005558B7" w:rsidP="005558B7"/>
    <w:p w14:paraId="07502CBC" w14:textId="77777777" w:rsidR="005558B7" w:rsidRDefault="005558B7" w:rsidP="005558B7"/>
    <w:p w14:paraId="7118D80C" w14:textId="77777777" w:rsidR="00706A2E" w:rsidRPr="00B916EC" w:rsidRDefault="00706A2E" w:rsidP="00706A2E">
      <w:pPr>
        <w:pStyle w:val="Heading1"/>
      </w:pPr>
      <w:bookmarkStart w:id="13" w:name="_Toc12021433"/>
      <w:bookmarkStart w:id="14" w:name="_Toc20311545"/>
      <w:bookmarkStart w:id="15" w:name="_Hlk23349360"/>
      <w:bookmarkEnd w:id="0"/>
      <w:bookmarkEnd w:id="1"/>
      <w:r w:rsidRPr="00B916EC">
        <w:t>2</w:t>
      </w:r>
      <w:r w:rsidRPr="00B916EC">
        <w:tab/>
        <w:t>References</w:t>
      </w:r>
      <w:bookmarkEnd w:id="13"/>
      <w:bookmarkEnd w:id="14"/>
    </w:p>
    <w:p w14:paraId="61253EF1" w14:textId="77777777" w:rsidR="00706A2E" w:rsidRPr="00B916EC" w:rsidRDefault="00706A2E" w:rsidP="00706A2E">
      <w:r w:rsidRPr="00B916EC">
        <w:t>The following documents contain provisions which, through reference in this text, constitute provisions of the present document.</w:t>
      </w:r>
    </w:p>
    <w:p w14:paraId="6CEC83AE" w14:textId="77777777" w:rsidR="00706A2E" w:rsidRPr="00B916EC" w:rsidRDefault="00706A2E" w:rsidP="00706A2E">
      <w:pPr>
        <w:pStyle w:val="EX"/>
      </w:pPr>
      <w:r w:rsidRPr="00B916EC">
        <w:t>[1]</w:t>
      </w:r>
      <w:r w:rsidRPr="00B916EC">
        <w:tab/>
        <w:t>3GPP TR 21.905: "Voca</w:t>
      </w:r>
      <w:r>
        <w:t>bulary for 3GPP Specifications"</w:t>
      </w:r>
    </w:p>
    <w:p w14:paraId="4884AC23" w14:textId="77777777" w:rsidR="00706A2E" w:rsidRPr="00B916EC" w:rsidRDefault="00706A2E" w:rsidP="00706A2E">
      <w:pPr>
        <w:pStyle w:val="EX"/>
      </w:pPr>
      <w:r>
        <w:t>[2]</w:t>
      </w:r>
      <w:r>
        <w:tab/>
        <w:t xml:space="preserve">3GPP TS 38.201: </w:t>
      </w:r>
      <w:r w:rsidRPr="00B916EC">
        <w:t>"NR; Physi</w:t>
      </w:r>
      <w:r>
        <w:t>cal Layer – General Description</w:t>
      </w:r>
      <w:r w:rsidRPr="00B916EC">
        <w:t>"</w:t>
      </w:r>
    </w:p>
    <w:p w14:paraId="24CC935B" w14:textId="77777777" w:rsidR="00706A2E" w:rsidRPr="00B916EC" w:rsidRDefault="00706A2E" w:rsidP="00706A2E">
      <w:pPr>
        <w:pStyle w:val="EX"/>
      </w:pPr>
      <w:r>
        <w:t>[3]</w:t>
      </w:r>
      <w:r>
        <w:tab/>
        <w:t xml:space="preserve">3GPP TS 38.202: </w:t>
      </w:r>
      <w:r w:rsidRPr="00B916EC">
        <w:t>"NR; Services</w:t>
      </w:r>
      <w:r>
        <w:t xml:space="preserve"> provided by the physical layer</w:t>
      </w:r>
      <w:r w:rsidRPr="00B916EC">
        <w:t>"</w:t>
      </w:r>
    </w:p>
    <w:p w14:paraId="573DDF53" w14:textId="77777777" w:rsidR="00706A2E" w:rsidRPr="00B916EC" w:rsidRDefault="00706A2E" w:rsidP="00706A2E">
      <w:pPr>
        <w:pStyle w:val="EX"/>
      </w:pPr>
      <w:r>
        <w:t>[4]</w:t>
      </w:r>
      <w:r>
        <w:tab/>
        <w:t xml:space="preserve">3GPP TS 38.211: </w:t>
      </w:r>
      <w:r w:rsidRPr="00B916EC">
        <w:t>"NR; P</w:t>
      </w:r>
      <w:r>
        <w:t>hysical channels and modulation</w:t>
      </w:r>
      <w:r w:rsidRPr="00B916EC">
        <w:t>"</w:t>
      </w:r>
    </w:p>
    <w:p w14:paraId="7BAD681D" w14:textId="77777777" w:rsidR="00706A2E" w:rsidRPr="00B916EC" w:rsidRDefault="00706A2E" w:rsidP="00706A2E">
      <w:pPr>
        <w:pStyle w:val="EX"/>
      </w:pPr>
      <w:r w:rsidRPr="00B916EC">
        <w:t>[5]</w:t>
      </w:r>
      <w:r w:rsidRPr="00B916EC">
        <w:tab/>
        <w:t>3GPP</w:t>
      </w:r>
      <w:r>
        <w:t xml:space="preserve"> TS 38.212: </w:t>
      </w:r>
      <w:r w:rsidRPr="00B916EC">
        <w:t xml:space="preserve">"NR; </w:t>
      </w:r>
      <w:r>
        <w:t>Multiplexing and channel coding</w:t>
      </w:r>
      <w:r w:rsidRPr="00B916EC">
        <w:t>"</w:t>
      </w:r>
    </w:p>
    <w:p w14:paraId="46800F21" w14:textId="77777777" w:rsidR="00706A2E" w:rsidRPr="00B916EC" w:rsidRDefault="00706A2E" w:rsidP="00706A2E">
      <w:pPr>
        <w:pStyle w:val="EX"/>
      </w:pPr>
      <w:r>
        <w:t>[6]</w:t>
      </w:r>
      <w:r>
        <w:tab/>
        <w:t xml:space="preserve">3GPP TS 38.214: </w:t>
      </w:r>
      <w:r w:rsidRPr="00B916EC">
        <w:t>"NR; Phy</w:t>
      </w:r>
      <w:r>
        <w:t>sical layer procedures for data</w:t>
      </w:r>
      <w:r w:rsidRPr="00B916EC">
        <w:t>"</w:t>
      </w:r>
    </w:p>
    <w:p w14:paraId="39D142B9" w14:textId="77777777" w:rsidR="00706A2E" w:rsidRPr="00B916EC" w:rsidRDefault="00706A2E" w:rsidP="00706A2E">
      <w:pPr>
        <w:pStyle w:val="EX"/>
      </w:pPr>
      <w:r>
        <w:t>[7]</w:t>
      </w:r>
      <w:r>
        <w:tab/>
        <w:t xml:space="preserve">3GPP TS 38.215: </w:t>
      </w:r>
      <w:r w:rsidRPr="00B916EC">
        <w:t>"</w:t>
      </w:r>
      <w:r>
        <w:t>NR; Physical layer measurements</w:t>
      </w:r>
      <w:r w:rsidRPr="00B916EC">
        <w:t>"</w:t>
      </w:r>
    </w:p>
    <w:p w14:paraId="2BF995F7" w14:textId="77777777" w:rsidR="00706A2E" w:rsidRDefault="00706A2E" w:rsidP="00706A2E">
      <w:pPr>
        <w:pStyle w:val="EX"/>
      </w:pPr>
      <w:r>
        <w:t>[8-1]</w:t>
      </w:r>
      <w:r>
        <w:tab/>
        <w:t xml:space="preserve">3GPP TS 38.101-1: </w:t>
      </w:r>
      <w:r w:rsidRPr="00B916EC">
        <w:t>"NR; User Equipment (UE) r</w:t>
      </w:r>
      <w:r>
        <w:t>adio transmission and reception;</w:t>
      </w:r>
      <w:r w:rsidRPr="001E63EB">
        <w:rPr>
          <w:lang w:val="en-US"/>
        </w:rPr>
        <w:t xml:space="preserve"> Part 1: Range 1 Standalone</w:t>
      </w:r>
      <w:r>
        <w:t>"</w:t>
      </w:r>
    </w:p>
    <w:p w14:paraId="20FAE7A5" w14:textId="77777777" w:rsidR="00706A2E" w:rsidRDefault="00706A2E" w:rsidP="00706A2E">
      <w:pPr>
        <w:pStyle w:val="EX"/>
      </w:pPr>
      <w:r>
        <w:t>[8-2]</w:t>
      </w:r>
      <w:r w:rsidRPr="001E63EB">
        <w:tab/>
        <w:t>3GPP TS 38.101-</w:t>
      </w:r>
      <w:r>
        <w:t>2</w:t>
      </w:r>
      <w:r w:rsidRPr="001E63EB">
        <w:t xml:space="preserve">: </w:t>
      </w:r>
      <w:r>
        <w:t>"</w:t>
      </w:r>
      <w:r w:rsidRPr="001E63EB">
        <w:t>NR; User Equipment (UE) radio transmission and reception</w:t>
      </w:r>
      <w:r>
        <w:t>;</w:t>
      </w:r>
      <w:r w:rsidRPr="001E63EB">
        <w:rPr>
          <w:lang w:val="en-US"/>
        </w:rPr>
        <w:t xml:space="preserve"> </w:t>
      </w:r>
      <w:r>
        <w:rPr>
          <w:lang w:val="en-US"/>
        </w:rPr>
        <w:t>Part 2: Range 2</w:t>
      </w:r>
      <w:r w:rsidRPr="001E63EB">
        <w:rPr>
          <w:lang w:val="en-US"/>
        </w:rPr>
        <w:t xml:space="preserve"> Standalone</w:t>
      </w:r>
      <w:r>
        <w:t>"</w:t>
      </w:r>
    </w:p>
    <w:p w14:paraId="54956049" w14:textId="77777777" w:rsidR="00706A2E" w:rsidRPr="0009732E" w:rsidRDefault="00706A2E" w:rsidP="00706A2E">
      <w:pPr>
        <w:pStyle w:val="EX"/>
        <w:rPr>
          <w:lang w:val="en-US"/>
        </w:rPr>
      </w:pPr>
      <w:r w:rsidRPr="001E63EB">
        <w:t>[8</w:t>
      </w:r>
      <w:r>
        <w:t>-3]</w:t>
      </w:r>
      <w:r w:rsidRPr="001E63EB">
        <w:tab/>
        <w:t>3GPP TS 38.101</w:t>
      </w:r>
      <w:r>
        <w:t>-3</w:t>
      </w:r>
      <w:r w:rsidRPr="001E63EB">
        <w:t xml:space="preserve">: </w:t>
      </w:r>
      <w:r>
        <w:t>"</w:t>
      </w:r>
      <w:r w:rsidRPr="001E63EB">
        <w:t>NR; User Equipment (UE) radio transmission and reception</w:t>
      </w:r>
      <w:r>
        <w:t>;</w:t>
      </w:r>
      <w:r w:rsidRPr="001E63EB">
        <w:rPr>
          <w:lang w:val="en-US"/>
        </w:rPr>
        <w:t xml:space="preserve"> Part 3: Range 1 and Range 2 Interworking operation with other radios</w:t>
      </w:r>
      <w:r>
        <w:t>"</w:t>
      </w:r>
    </w:p>
    <w:p w14:paraId="019BA4F8" w14:textId="77777777" w:rsidR="00706A2E" w:rsidRPr="00B916EC" w:rsidRDefault="00706A2E" w:rsidP="00706A2E">
      <w:pPr>
        <w:pStyle w:val="EX"/>
      </w:pPr>
      <w:r w:rsidRPr="00B916EC">
        <w:t>[9]</w:t>
      </w:r>
      <w:r w:rsidRPr="00B916EC">
        <w:tab/>
        <w:t>3GPP TS</w:t>
      </w:r>
      <w:r>
        <w:t xml:space="preserve"> 38.104: </w:t>
      </w:r>
      <w:r w:rsidRPr="00B916EC">
        <w:t>"NR; Base Station (BS) r</w:t>
      </w:r>
      <w:r>
        <w:t>adio transmission and reception</w:t>
      </w:r>
      <w:r w:rsidRPr="00B916EC">
        <w:t>"</w:t>
      </w:r>
    </w:p>
    <w:p w14:paraId="4B146668" w14:textId="77777777" w:rsidR="00706A2E" w:rsidRPr="00B916EC" w:rsidRDefault="00706A2E" w:rsidP="00706A2E">
      <w:pPr>
        <w:pStyle w:val="EX"/>
      </w:pPr>
      <w:r>
        <w:t>[10]</w:t>
      </w:r>
      <w:r>
        <w:tab/>
        <w:t xml:space="preserve">3GPP TS 38.133: </w:t>
      </w:r>
      <w:r w:rsidRPr="00B916EC">
        <w:t>"NR; Requirements for suppo</w:t>
      </w:r>
      <w:r>
        <w:t>rt of radio resource management</w:t>
      </w:r>
      <w:r w:rsidRPr="00B916EC">
        <w:t>"</w:t>
      </w:r>
    </w:p>
    <w:p w14:paraId="68A972FB" w14:textId="77777777" w:rsidR="00706A2E" w:rsidRPr="00B916EC" w:rsidRDefault="00706A2E" w:rsidP="00706A2E">
      <w:pPr>
        <w:pStyle w:val="EX"/>
      </w:pPr>
      <w:r>
        <w:t>[11]</w:t>
      </w:r>
      <w:r>
        <w:tab/>
        <w:t xml:space="preserve">3GPP TS 38.321: </w:t>
      </w:r>
      <w:r w:rsidRPr="00B916EC">
        <w:t>"NR; Medium Access Contr</w:t>
      </w:r>
      <w:r>
        <w:t>ol (MAC) protocol specification</w:t>
      </w:r>
      <w:r w:rsidRPr="00B916EC">
        <w:t>"</w:t>
      </w:r>
    </w:p>
    <w:p w14:paraId="47ACEC43" w14:textId="77777777" w:rsidR="00706A2E" w:rsidRPr="00B916EC" w:rsidRDefault="00706A2E" w:rsidP="00706A2E">
      <w:pPr>
        <w:pStyle w:val="EX"/>
      </w:pPr>
      <w:r>
        <w:t>[12]</w:t>
      </w:r>
      <w:r>
        <w:tab/>
        <w:t xml:space="preserve">3GPP TS 38.331: </w:t>
      </w:r>
      <w:r w:rsidRPr="00B916EC">
        <w:t>"NR; Radio Resource Contro</w:t>
      </w:r>
      <w:r>
        <w:t>l (RRC); Protocol specification</w:t>
      </w:r>
      <w:r w:rsidRPr="00B916EC">
        <w:t>"</w:t>
      </w:r>
    </w:p>
    <w:p w14:paraId="4FF0A174" w14:textId="77777777" w:rsidR="00706A2E" w:rsidRDefault="00706A2E" w:rsidP="00706A2E">
      <w:pPr>
        <w:pStyle w:val="EX"/>
        <w:rPr>
          <w:rFonts w:eastAsia="DengXian"/>
        </w:rPr>
      </w:pPr>
      <w:r w:rsidRPr="00B916EC">
        <w:t>[13]</w:t>
      </w:r>
      <w:r w:rsidRPr="00B916EC">
        <w:tab/>
      </w:r>
      <w:r>
        <w:t xml:space="preserve">3GPP TS 36.213: </w:t>
      </w:r>
      <w:r w:rsidRPr="00B916EC">
        <w:t>"Evolved Universal Terrestrial Radio Access (E-U</w:t>
      </w:r>
      <w:r>
        <w:t>TRA); Physical layer procedures</w:t>
      </w:r>
      <w:r w:rsidRPr="00B916EC">
        <w:t>"</w:t>
      </w:r>
    </w:p>
    <w:p w14:paraId="5D6EB42F" w14:textId="77777777" w:rsidR="00706A2E" w:rsidRPr="00B916EC" w:rsidRDefault="00706A2E" w:rsidP="00706A2E">
      <w:pPr>
        <w:pStyle w:val="EX"/>
      </w:pPr>
      <w:r w:rsidRPr="00180AF2">
        <w:rPr>
          <w:rFonts w:eastAsia="DengXian"/>
        </w:rPr>
        <w:t>[1</w:t>
      </w:r>
      <w:r>
        <w:rPr>
          <w:rFonts w:eastAsia="DengXian"/>
        </w:rPr>
        <w:t>4</w:t>
      </w:r>
      <w:r w:rsidRPr="00180AF2">
        <w:rPr>
          <w:rFonts w:eastAsia="DengXian"/>
        </w:rPr>
        <w:t>]</w:t>
      </w:r>
      <w:r w:rsidRPr="00180AF2">
        <w:rPr>
          <w:rFonts w:eastAsia="DengXian"/>
        </w:rPr>
        <w:tab/>
      </w:r>
      <w:r>
        <w:rPr>
          <w:rFonts w:eastAsia="DengXian"/>
        </w:rPr>
        <w:t>3GPP TS 36.32</w:t>
      </w:r>
      <w:r w:rsidRPr="00180AF2">
        <w:rPr>
          <w:rFonts w:eastAsia="DengXian"/>
        </w:rPr>
        <w:t>1: "Evolved Universal Terrestrial Radio Access (E-UTRA); Medium Access Control (MAC) protocol specification"</w:t>
      </w:r>
    </w:p>
    <w:p w14:paraId="45546832" w14:textId="5D2DEBAC" w:rsidR="0075528C" w:rsidRDefault="0075528C" w:rsidP="0075528C">
      <w:pPr>
        <w:pStyle w:val="EX"/>
        <w:rPr>
          <w:ins w:id="16" w:author="Aris Papasakellariou" w:date="2019-12-08T13:38:00Z"/>
          <w:rFonts w:eastAsia="DengXian"/>
        </w:rPr>
      </w:pPr>
      <w:ins w:id="17" w:author="Aris Papasakellariou" w:date="2019-12-08T13:38:00Z">
        <w:r w:rsidRPr="00706A2E">
          <w:rPr>
            <w:rFonts w:eastAsia="DengXian"/>
          </w:rPr>
          <w:t>[15]</w:t>
        </w:r>
        <w:r w:rsidRPr="00706A2E">
          <w:rPr>
            <w:rFonts w:eastAsia="DengXian"/>
          </w:rPr>
          <w:tab/>
          <w:t>3GPP TS 37.213: "</w:t>
        </w:r>
        <w:r>
          <w:rPr>
            <w:rFonts w:eastAsia="Yu Gothic"/>
          </w:rPr>
          <w:t>Physical layer procedures for shared spectrum channel access</w:t>
        </w:r>
        <w:r w:rsidRPr="00706A2E">
          <w:rPr>
            <w:rFonts w:eastAsia="DengXian"/>
          </w:rPr>
          <w:t>"</w:t>
        </w:r>
      </w:ins>
    </w:p>
    <w:p w14:paraId="624965D4" w14:textId="77777777" w:rsidR="00B91345" w:rsidRPr="00706A2E" w:rsidRDefault="00B91345" w:rsidP="00A94F8C">
      <w:pPr>
        <w:pStyle w:val="EX"/>
        <w:rPr>
          <w:ins w:id="18" w:author="Aris Papasakellariou" w:date="2019-11-09T19:17:00Z"/>
          <w:rFonts w:eastAsia="DengXian"/>
        </w:rPr>
      </w:pPr>
    </w:p>
    <w:p w14:paraId="48FF9FF2" w14:textId="77777777" w:rsidR="00706A2E" w:rsidRDefault="00706A2E">
      <w:pPr>
        <w:overflowPunct/>
        <w:autoSpaceDE/>
        <w:autoSpaceDN/>
        <w:adjustRightInd/>
        <w:spacing w:after="0"/>
        <w:textAlignment w:val="auto"/>
        <w:rPr>
          <w:rFonts w:ascii="Arial" w:hAnsi="Arial"/>
          <w:sz w:val="36"/>
        </w:rPr>
      </w:pPr>
      <w:r>
        <w:br w:type="page"/>
      </w:r>
    </w:p>
    <w:p w14:paraId="29D0DC60" w14:textId="7B034F21" w:rsidR="005558B7" w:rsidRPr="00B916EC" w:rsidRDefault="005558B7" w:rsidP="005558B7">
      <w:pPr>
        <w:pStyle w:val="Heading1"/>
        <w:tabs>
          <w:tab w:val="left" w:pos="1134"/>
        </w:tabs>
        <w:ind w:left="0" w:firstLine="0"/>
      </w:pPr>
      <w:r w:rsidRPr="00B916EC">
        <w:rPr>
          <w:rFonts w:hint="eastAsia"/>
        </w:rPr>
        <w:lastRenderedPageBreak/>
        <w:t>4</w:t>
      </w:r>
      <w:r w:rsidRPr="00B916EC">
        <w:rPr>
          <w:rFonts w:hint="eastAsia"/>
        </w:rPr>
        <w:tab/>
      </w:r>
      <w:r w:rsidRPr="00B916EC">
        <w:t>Synchronization procedures</w:t>
      </w:r>
      <w:bookmarkEnd w:id="2"/>
      <w:bookmarkEnd w:id="3"/>
    </w:p>
    <w:p w14:paraId="4CA30B91" w14:textId="77777777" w:rsidR="005558B7" w:rsidRPr="00B916EC" w:rsidRDefault="005558B7" w:rsidP="005558B7">
      <w:pPr>
        <w:pStyle w:val="Heading2"/>
      </w:pPr>
      <w:bookmarkStart w:id="19" w:name="_Toc12021439"/>
      <w:bookmarkStart w:id="20" w:name="_Toc20311551"/>
      <w:r w:rsidRPr="00B916EC">
        <w:t>4.1</w:t>
      </w:r>
      <w:r w:rsidRPr="00B916EC">
        <w:tab/>
        <w:t>Cell search</w:t>
      </w:r>
      <w:bookmarkEnd w:id="19"/>
      <w:bookmarkEnd w:id="20"/>
    </w:p>
    <w:p w14:paraId="25FF9876" w14:textId="77777777" w:rsidR="005558B7" w:rsidRPr="00B916EC" w:rsidRDefault="005558B7" w:rsidP="005558B7">
      <w:r w:rsidRPr="00B916EC">
        <w:t xml:space="preserve">Cell search is the procedure </w:t>
      </w:r>
      <w:r>
        <w:t>for</w:t>
      </w:r>
      <w:r w:rsidRPr="00B916EC">
        <w:t xml:space="preserve"> a UE </w:t>
      </w:r>
      <w:r>
        <w:t xml:space="preserve">to </w:t>
      </w:r>
      <w:r w:rsidRPr="00B916EC">
        <w:t xml:space="preserve">acquire time and frequency synchronization with a cell and </w:t>
      </w:r>
      <w:r>
        <w:t xml:space="preserve">to </w:t>
      </w:r>
      <w:r w:rsidRPr="00B916EC">
        <w:t>detect the physical layer Cell ID of th</w:t>
      </w:r>
      <w:r>
        <w:t>e</w:t>
      </w:r>
      <w:r w:rsidRPr="00B916EC">
        <w:t xml:space="preserve"> cell.</w:t>
      </w:r>
      <w:r>
        <w:t xml:space="preserve"> </w:t>
      </w:r>
    </w:p>
    <w:p w14:paraId="5988B817" w14:textId="77777777" w:rsidR="005558B7" w:rsidRPr="00B916EC" w:rsidRDefault="005558B7" w:rsidP="005558B7">
      <w:r w:rsidRPr="00B916EC">
        <w:t xml:space="preserve">A UE receives the following synchronization signals (SS) in order to perform cell search: the primary synchronization signal (PSS) and secondary synchronization signal (SSS) as defined in [4, TS 38.211]. </w:t>
      </w:r>
    </w:p>
    <w:p w14:paraId="6D0B204C" w14:textId="77777777" w:rsidR="005558B7" w:rsidRPr="00B916EC" w:rsidRDefault="005558B7" w:rsidP="005558B7">
      <w:pPr>
        <w:spacing w:after="160" w:line="259" w:lineRule="auto"/>
      </w:pPr>
      <w:r w:rsidRPr="00B916EC">
        <w:t>A UE assume</w:t>
      </w:r>
      <w:r>
        <w:t>s</w:t>
      </w:r>
      <w:r w:rsidRPr="00B916EC">
        <w:t xml:space="preserve"> that reception occasions of a physical broadcast channel (PBCH), PSS, and SSS are in consecutive symbols, as defined in [4, TS 38.211], and form a SS/PBCH block. The UE assume</w:t>
      </w:r>
      <w:r>
        <w:t>s</w:t>
      </w:r>
      <w:r w:rsidRPr="00B916EC">
        <w:t xml:space="preserve"> that SSS</w:t>
      </w:r>
      <w:r>
        <w:t>,</w:t>
      </w:r>
      <w:r w:rsidRPr="00B916EC">
        <w:t xml:space="preserve"> PBCH DM</w:t>
      </w:r>
      <w:r>
        <w:t>-</w:t>
      </w:r>
      <w:r w:rsidRPr="00B916EC">
        <w:t>RS</w:t>
      </w:r>
      <w:r>
        <w:t>, and PBCH data</w:t>
      </w:r>
      <w:r w:rsidRPr="00B916EC">
        <w:t xml:space="preserve"> have same EPRE. </w:t>
      </w:r>
      <w:r>
        <w:t>The UE</w:t>
      </w:r>
      <w:r w:rsidRPr="00AF1A70">
        <w:rPr>
          <w:rFonts w:eastAsia="MS Mincho"/>
        </w:rPr>
        <w:t xml:space="preserve"> may assume that the ratio of PSS EPRE to SSS </w:t>
      </w:r>
      <w:r>
        <w:rPr>
          <w:rFonts w:eastAsia="MS Mincho"/>
        </w:rPr>
        <w:t xml:space="preserve">EPRE in a SS/PBCH block </w:t>
      </w:r>
      <w:r w:rsidRPr="00AF1A70">
        <w:rPr>
          <w:rFonts w:eastAsia="MS Mincho"/>
        </w:rPr>
        <w:t>is either 0</w:t>
      </w:r>
      <w:r>
        <w:rPr>
          <w:rFonts w:eastAsia="MS Mincho"/>
        </w:rPr>
        <w:t xml:space="preserve"> </w:t>
      </w:r>
      <w:r w:rsidRPr="00AF1A70">
        <w:rPr>
          <w:rFonts w:eastAsia="MS Mincho"/>
        </w:rPr>
        <w:t>dB or 3</w:t>
      </w:r>
      <w:r>
        <w:rPr>
          <w:rFonts w:eastAsia="MS Mincho"/>
        </w:rPr>
        <w:t xml:space="preserve"> </w:t>
      </w:r>
      <w:r w:rsidRPr="00AF1A70">
        <w:rPr>
          <w:rFonts w:eastAsia="MS Mincho"/>
        </w:rPr>
        <w:t>dB</w:t>
      </w:r>
      <w:r w:rsidRPr="00B916EC">
        <w:t>.</w:t>
      </w:r>
      <w:r w:rsidRPr="00DF4525">
        <w:t xml:space="preserve"> </w:t>
      </w:r>
      <w:r>
        <w:t>If the UE has not been</w:t>
      </w:r>
      <w:r w:rsidRPr="00DF4525">
        <w:t xml:space="preserve"> provided dedicated higher layer parameters, the UE may assume that the ratio of PDCCH DMRS EPRE to SSS EPRE is within -8 dB and 8 dB when the UE monitors PDCCHs for a DCI format 1_0 with CRC scrambled by SI-RNTI, P-RNTI, or RA-RNTI.</w:t>
      </w:r>
    </w:p>
    <w:p w14:paraId="5EE2EA8F" w14:textId="77777777" w:rsidR="005558B7" w:rsidRPr="00B916EC" w:rsidRDefault="005558B7" w:rsidP="005558B7">
      <w:pPr>
        <w:rPr>
          <w:lang w:eastAsia="ja-JP"/>
        </w:rPr>
      </w:pPr>
      <w:r w:rsidRPr="00B916EC">
        <w:t xml:space="preserve">For a half frame with SS/PBCH blocks, the first symbol indexes for candidate SS/PBCH blocks are determined according to the </w:t>
      </w:r>
      <w:r>
        <w:t>SCS</w:t>
      </w:r>
      <w:r w:rsidRPr="00B916EC">
        <w:t xml:space="preserve"> of SS/PBCH blocks as follows</w:t>
      </w:r>
      <w:r w:rsidRPr="00F827FD">
        <w:t xml:space="preserve">, </w:t>
      </w:r>
      <w:r w:rsidRPr="00F827FD">
        <w:rPr>
          <w:lang w:eastAsia="ja-JP"/>
        </w:rPr>
        <w:t>where index 0 corresponds to the first symbol of the first slot in a half-frame</w:t>
      </w:r>
      <w:r w:rsidRPr="00B916EC">
        <w:t xml:space="preserve">. </w:t>
      </w:r>
    </w:p>
    <w:p w14:paraId="0ABD7D58" w14:textId="77777777" w:rsidR="00185072" w:rsidRDefault="005558B7" w:rsidP="005265DA">
      <w:pPr>
        <w:pStyle w:val="B1"/>
        <w:rPr>
          <w:ins w:id="21" w:author="Aris Papasakellariou 4" w:date="2019-11-08T15:58:00Z"/>
        </w:rPr>
      </w:pPr>
      <w:r>
        <w:rPr>
          <w:lang w:eastAsia="ja-JP"/>
        </w:rPr>
        <w:t>-</w:t>
      </w:r>
      <w:r>
        <w:rPr>
          <w:lang w:eastAsia="ja-JP"/>
        </w:rPr>
        <w:tab/>
      </w:r>
      <w:r w:rsidRPr="00B916EC">
        <w:rPr>
          <w:lang w:eastAsia="ja-JP"/>
        </w:rPr>
        <w:t xml:space="preserve">Case A - 15 kHz </w:t>
      </w:r>
      <w:r>
        <w:t>SCS</w:t>
      </w:r>
      <w:r w:rsidRPr="00B916EC">
        <w:rPr>
          <w:lang w:eastAsia="ja-JP"/>
        </w:rPr>
        <w:t xml:space="preserve">: the first symbols of the candidate SS/PBCH blocks have indexes of </w:t>
      </w:r>
      <w:r w:rsidRPr="00743210">
        <w:rPr>
          <w:iCs/>
          <w:position w:val="-10"/>
        </w:rPr>
        <w:object w:dxaOrig="1040" w:dyaOrig="300" w14:anchorId="62E2DE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pt;height:15.45pt" o:ole="">
            <v:imagedata r:id="rId11" o:title=""/>
          </v:shape>
          <o:OLEObject Type="Embed" ProgID="Equation.3" ShapeID="_x0000_i1025" DrawAspect="Content" ObjectID="_1637574764" r:id="rId12"/>
        </w:object>
      </w:r>
      <w:r w:rsidRPr="00B916EC">
        <w:t xml:space="preserve">. </w:t>
      </w:r>
    </w:p>
    <w:p w14:paraId="05581A3E" w14:textId="677B1582" w:rsidR="00185072" w:rsidRDefault="00A94F8C" w:rsidP="00185072">
      <w:pPr>
        <w:pStyle w:val="B1"/>
        <w:ind w:firstLine="0"/>
      </w:pPr>
      <w:ins w:id="22" w:author="Aris Papasakellariou" w:date="2019-11-09T19:17:00Z">
        <w:r>
          <w:rPr>
            <w:rFonts w:eastAsiaTheme="minorEastAsia"/>
            <w:lang w:eastAsia="ja-JP"/>
          </w:rPr>
          <w:t>-</w:t>
        </w:r>
        <w:r>
          <w:rPr>
            <w:rFonts w:eastAsiaTheme="minorEastAsia"/>
            <w:lang w:eastAsia="ja-JP"/>
          </w:rPr>
          <w:tab/>
        </w:r>
      </w:ins>
      <w:ins w:id="23" w:author="Aris Papasakellariou" w:date="2019-11-09T19:18:00Z">
        <w:r w:rsidRPr="006C70FD">
          <w:rPr>
            <w:rFonts w:eastAsiaTheme="minorEastAsia"/>
            <w:lang w:eastAsia="ja-JP"/>
          </w:rPr>
          <w:t>F</w:t>
        </w:r>
        <w:r w:rsidRPr="006C70FD">
          <w:rPr>
            <w:rFonts w:eastAsiaTheme="minorEastAsia" w:hint="eastAsia"/>
            <w:lang w:eastAsia="ja-JP"/>
          </w:rPr>
          <w:t xml:space="preserve">or </w:t>
        </w:r>
        <w:r>
          <w:rPr>
            <w:lang w:eastAsia="ja-JP"/>
          </w:rPr>
          <w:t>operation without shared spectrum channel access</w:t>
        </w:r>
      </w:ins>
    </w:p>
    <w:p w14:paraId="2BC50BB1" w14:textId="10C1D795" w:rsidR="00185072" w:rsidRDefault="00A94F8C">
      <w:pPr>
        <w:pStyle w:val="B2"/>
        <w:ind w:left="1136"/>
        <w:rPr>
          <w:ins w:id="24" w:author="Aris Papasakellariou 4" w:date="2019-11-08T15:59:00Z"/>
        </w:rPr>
        <w:pPrChange w:id="25" w:author="Aris Papasakellariou 4" w:date="2019-11-08T15:59:00Z">
          <w:pPr>
            <w:pStyle w:val="B1"/>
            <w:ind w:firstLine="0"/>
          </w:pPr>
        </w:pPrChange>
      </w:pPr>
      <w:ins w:id="26" w:author="Aris Papasakellariou" w:date="2019-11-09T19:17:00Z">
        <w:r>
          <w:rPr>
            <w:rFonts w:eastAsiaTheme="minorEastAsia"/>
            <w:lang w:eastAsia="ja-JP"/>
          </w:rPr>
          <w:t>-</w:t>
        </w:r>
        <w:r>
          <w:rPr>
            <w:rFonts w:eastAsiaTheme="minorEastAsia"/>
            <w:lang w:eastAsia="ja-JP"/>
          </w:rPr>
          <w:tab/>
        </w:r>
      </w:ins>
      <w:r w:rsidR="005558B7" w:rsidRPr="00B916EC">
        <w:t xml:space="preserve">For carrier frequencies smaller than or equal to 3 GHz, </w:t>
      </w:r>
      <w:r w:rsidR="005558B7" w:rsidRPr="00743210">
        <w:rPr>
          <w:iCs/>
          <w:position w:val="-10"/>
        </w:rPr>
        <w:object w:dxaOrig="639" w:dyaOrig="279" w14:anchorId="346D7C27">
          <v:shape id="_x0000_i1026" type="#_x0000_t75" style="width:28.1pt;height:14.55pt" o:ole="">
            <v:imagedata r:id="rId13" o:title=""/>
          </v:shape>
          <o:OLEObject Type="Embed" ProgID="Equation.3" ShapeID="_x0000_i1026" DrawAspect="Content" ObjectID="_1637574765" r:id="rId14"/>
        </w:object>
      </w:r>
      <w:r w:rsidR="005558B7" w:rsidRPr="00B916EC">
        <w:t xml:space="preserve">. </w:t>
      </w:r>
    </w:p>
    <w:p w14:paraId="44917CDC" w14:textId="5AB6F93B" w:rsidR="00185072" w:rsidRDefault="00A94F8C">
      <w:pPr>
        <w:pStyle w:val="B2"/>
        <w:ind w:left="1136"/>
        <w:rPr>
          <w:ins w:id="27" w:author="Aris Papasakellariou 4" w:date="2019-11-08T15:59:00Z"/>
          <w:lang w:eastAsia="ja-JP"/>
        </w:rPr>
        <w:pPrChange w:id="28" w:author="Aris Papasakellariou 4" w:date="2019-11-08T15:59:00Z">
          <w:pPr>
            <w:pStyle w:val="B1"/>
            <w:ind w:firstLine="0"/>
          </w:pPr>
        </w:pPrChange>
      </w:pPr>
      <w:ins w:id="29" w:author="Aris Papasakellariou" w:date="2019-11-09T19:17:00Z">
        <w:r>
          <w:rPr>
            <w:rFonts w:eastAsiaTheme="minorEastAsia"/>
            <w:lang w:eastAsia="ja-JP"/>
          </w:rPr>
          <w:t>-</w:t>
        </w:r>
        <w:r>
          <w:rPr>
            <w:rFonts w:eastAsiaTheme="minorEastAsia"/>
            <w:lang w:eastAsia="ja-JP"/>
          </w:rPr>
          <w:tab/>
        </w:r>
      </w:ins>
      <w:r w:rsidR="005558B7" w:rsidRPr="00B916EC">
        <w:t>For carrier frequencies</w:t>
      </w:r>
      <w:r w:rsidR="005558B7" w:rsidRPr="004917D8">
        <w:rPr>
          <w:lang w:val="en-US"/>
        </w:rPr>
        <w:t xml:space="preserve"> </w:t>
      </w:r>
      <w:r w:rsidR="005558B7">
        <w:rPr>
          <w:lang w:val="en-US"/>
        </w:rPr>
        <w:t>within FR1</w:t>
      </w:r>
      <w:r w:rsidR="005558B7" w:rsidRPr="00B916EC">
        <w:t xml:space="preserve"> larger than 3 GHz, </w:t>
      </w:r>
      <w:r w:rsidR="005558B7" w:rsidRPr="00743210">
        <w:rPr>
          <w:iCs/>
          <w:position w:val="-10"/>
        </w:rPr>
        <w:object w:dxaOrig="1020" w:dyaOrig="279" w14:anchorId="6740BF6E">
          <v:shape id="_x0000_i1027" type="#_x0000_t75" style="width:49.9pt;height:14.55pt" o:ole="">
            <v:imagedata r:id="rId15" o:title=""/>
          </v:shape>
          <o:OLEObject Type="Embed" ProgID="Equation.3" ShapeID="_x0000_i1027" DrawAspect="Content" ObjectID="_1637574766" r:id="rId16"/>
        </w:object>
      </w:r>
      <w:r w:rsidR="005558B7" w:rsidRPr="00B916EC">
        <w:rPr>
          <w:lang w:eastAsia="ja-JP"/>
        </w:rPr>
        <w:t>.</w:t>
      </w:r>
      <w:r w:rsidR="005558B7">
        <w:rPr>
          <w:lang w:eastAsia="ja-JP"/>
        </w:rPr>
        <w:t xml:space="preserve"> </w:t>
      </w:r>
    </w:p>
    <w:p w14:paraId="1C8FB53C" w14:textId="77777777" w:rsidR="0075528C" w:rsidRPr="00B916EC" w:rsidRDefault="0075528C" w:rsidP="0075528C">
      <w:pPr>
        <w:pStyle w:val="B1"/>
        <w:ind w:firstLine="0"/>
        <w:rPr>
          <w:ins w:id="30" w:author="Aris Papasakellariou" w:date="2019-12-08T13:38:00Z"/>
          <w:lang w:eastAsia="ja-JP"/>
        </w:rPr>
      </w:pPr>
      <w:ins w:id="31" w:author="Aris Papasakellariou" w:date="2019-12-08T13:38:00Z">
        <w:r>
          <w:rPr>
            <w:rFonts w:eastAsiaTheme="minorEastAsia"/>
            <w:lang w:eastAsia="ja-JP"/>
          </w:rPr>
          <w:t>-</w:t>
        </w:r>
        <w:r>
          <w:rPr>
            <w:rFonts w:eastAsiaTheme="minorEastAsia"/>
            <w:lang w:eastAsia="ja-JP"/>
          </w:rPr>
          <w:tab/>
        </w:r>
        <w:r>
          <w:rPr>
            <w:lang w:eastAsia="ja-JP"/>
          </w:rPr>
          <w:t xml:space="preserve">For operation with shared spectrum channel access, as described in [15, TS 37.213],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3, 4</m:t>
          </m:r>
        </m:oMath>
        <w:r>
          <w:rPr>
            <w:iCs/>
          </w:rPr>
          <w:t>.</w:t>
        </w:r>
      </w:ins>
    </w:p>
    <w:p w14:paraId="2D6775C7" w14:textId="77777777" w:rsidR="005558B7" w:rsidRPr="00B916EC" w:rsidRDefault="005558B7" w:rsidP="005558B7">
      <w:pPr>
        <w:pStyle w:val="B1"/>
        <w:rPr>
          <w:lang w:eastAsia="ja-JP"/>
        </w:rPr>
      </w:pPr>
      <w:r>
        <w:rPr>
          <w:lang w:eastAsia="ja-JP"/>
        </w:rPr>
        <w:t>-</w:t>
      </w:r>
      <w:r>
        <w:rPr>
          <w:lang w:eastAsia="ja-JP"/>
        </w:rPr>
        <w:tab/>
      </w:r>
      <w:r w:rsidRPr="00B916EC">
        <w:rPr>
          <w:lang w:eastAsia="ja-JP"/>
        </w:rPr>
        <w:t xml:space="preserve">Case B - 30 kHz </w:t>
      </w:r>
      <w:r>
        <w:t>SCS</w:t>
      </w:r>
      <w:r w:rsidRPr="00B916EC">
        <w:rPr>
          <w:lang w:eastAsia="ja-JP"/>
        </w:rPr>
        <w:t xml:space="preserve">: the first symbols of the candidate SS/PBCH blocks have indexes </w:t>
      </w:r>
      <w:r w:rsidRPr="00743210">
        <w:rPr>
          <w:iCs/>
          <w:position w:val="-10"/>
        </w:rPr>
        <w:object w:dxaOrig="1620" w:dyaOrig="300" w14:anchorId="39FCC1F1">
          <v:shape id="_x0000_i1028" type="#_x0000_t75" style="width:78.65pt;height:15.45pt" o:ole="">
            <v:imagedata r:id="rId17" o:title=""/>
          </v:shape>
          <o:OLEObject Type="Embed" ProgID="Equation.3" ShapeID="_x0000_i1028" DrawAspect="Content" ObjectID="_1637574767" r:id="rId18"/>
        </w:object>
      </w:r>
      <w:r w:rsidRPr="00B916EC">
        <w:rPr>
          <w:lang w:eastAsia="ja-JP"/>
        </w:rPr>
        <w:t xml:space="preserve">. </w:t>
      </w:r>
      <w:r w:rsidRPr="00B916EC">
        <w:t xml:space="preserve">For carrier frequencies smaller than or equal to 3 GHz, </w:t>
      </w:r>
      <w:r w:rsidRPr="00E92E20">
        <w:rPr>
          <w:iCs/>
          <w:position w:val="-6"/>
        </w:rPr>
        <w:object w:dxaOrig="480" w:dyaOrig="240" w14:anchorId="30A9125E">
          <v:shape id="_x0000_i1029" type="#_x0000_t75" style="width:21.45pt;height:12.65pt" o:ole="">
            <v:imagedata r:id="rId19" o:title=""/>
          </v:shape>
          <o:OLEObject Type="Embed" ProgID="Equation.3" ShapeID="_x0000_i1029" DrawAspect="Content" ObjectID="_1637574768" r:id="rId20"/>
        </w:object>
      </w:r>
      <w:r w:rsidRPr="00B916EC">
        <w:t>. For carrier frequencies</w:t>
      </w:r>
      <w:r w:rsidRPr="004917D8">
        <w:rPr>
          <w:lang w:val="en-US"/>
        </w:rPr>
        <w:t xml:space="preserve"> </w:t>
      </w:r>
      <w:r>
        <w:rPr>
          <w:lang w:val="en-US"/>
        </w:rPr>
        <w:t>within FR1</w:t>
      </w:r>
      <w:r w:rsidRPr="00B916EC">
        <w:t xml:space="preserve"> larger than 3 GHz, </w:t>
      </w:r>
      <w:r w:rsidRPr="00743210">
        <w:rPr>
          <w:iCs/>
          <w:position w:val="-10"/>
        </w:rPr>
        <w:object w:dxaOrig="639" w:dyaOrig="279" w14:anchorId="6132757D">
          <v:shape id="_x0000_i1030" type="#_x0000_t75" style="width:28.1pt;height:14.55pt" o:ole="">
            <v:imagedata r:id="rId13" o:title=""/>
          </v:shape>
          <o:OLEObject Type="Embed" ProgID="Equation.3" ShapeID="_x0000_i1030" DrawAspect="Content" ObjectID="_1637574769" r:id="rId21"/>
        </w:object>
      </w:r>
      <w:r w:rsidRPr="00B916EC">
        <w:t>.</w:t>
      </w:r>
    </w:p>
    <w:p w14:paraId="751E0E1C" w14:textId="77777777" w:rsidR="005558B7" w:rsidRPr="006C70FD" w:rsidRDefault="005558B7" w:rsidP="005558B7">
      <w:pPr>
        <w:pStyle w:val="B1"/>
        <w:rPr>
          <w:rFonts w:eastAsiaTheme="minorEastAsia"/>
          <w:lang w:eastAsia="zh-CN"/>
        </w:rPr>
      </w:pPr>
      <w:r>
        <w:rPr>
          <w:lang w:eastAsia="ja-JP"/>
        </w:rPr>
        <w:t>-</w:t>
      </w:r>
      <w:r>
        <w:rPr>
          <w:lang w:eastAsia="ja-JP"/>
        </w:rPr>
        <w:tab/>
      </w:r>
      <w:r w:rsidRPr="00B916EC">
        <w:rPr>
          <w:lang w:eastAsia="ja-JP"/>
        </w:rPr>
        <w:t xml:space="preserve">Case C - 30 kHz </w:t>
      </w:r>
      <w:r>
        <w:t>SCS</w:t>
      </w:r>
      <w:r w:rsidRPr="00B916EC">
        <w:rPr>
          <w:lang w:eastAsia="ja-JP"/>
        </w:rPr>
        <w:t xml:space="preserve">: the first symbols of the candidate SS/PBCH blocks have indexes </w:t>
      </w:r>
      <w:r w:rsidRPr="00743210">
        <w:rPr>
          <w:iCs/>
          <w:position w:val="-10"/>
        </w:rPr>
        <w:object w:dxaOrig="1060" w:dyaOrig="300" w14:anchorId="67D23857">
          <v:shape id="_x0000_i1031" type="#_x0000_t75" style="width:50.55pt;height:15.45pt" o:ole="">
            <v:imagedata r:id="rId22" o:title=""/>
          </v:shape>
          <o:OLEObject Type="Embed" ProgID="Equation.3" ShapeID="_x0000_i1031" DrawAspect="Content" ObjectID="_1637574770" r:id="rId23"/>
        </w:object>
      </w:r>
      <w:r w:rsidRPr="00B916EC">
        <w:rPr>
          <w:lang w:eastAsia="ja-JP"/>
        </w:rPr>
        <w:t xml:space="preserve">. </w:t>
      </w:r>
    </w:p>
    <w:p w14:paraId="7807371B" w14:textId="051D6601" w:rsidR="00303D9A" w:rsidRDefault="00A94F8C" w:rsidP="00303D9A">
      <w:pPr>
        <w:pStyle w:val="B1"/>
        <w:ind w:firstLine="0"/>
        <w:rPr>
          <w:ins w:id="32" w:author="Aris Papasakellariou 4" w:date="2019-11-08T16:05:00Z"/>
        </w:rPr>
      </w:pPr>
      <w:ins w:id="33" w:author="Aris Papasakellariou" w:date="2019-11-09T19:17:00Z">
        <w:r>
          <w:rPr>
            <w:rFonts w:eastAsiaTheme="minorEastAsia"/>
            <w:lang w:eastAsia="ja-JP"/>
          </w:rPr>
          <w:t>-</w:t>
        </w:r>
        <w:r>
          <w:rPr>
            <w:rFonts w:eastAsiaTheme="minorEastAsia"/>
            <w:lang w:eastAsia="ja-JP"/>
          </w:rPr>
          <w:tab/>
        </w:r>
      </w:ins>
      <w:ins w:id="34" w:author="Aris Papasakellariou" w:date="2019-11-09T19:18:00Z">
        <w:r w:rsidRPr="006C70FD">
          <w:rPr>
            <w:rFonts w:eastAsiaTheme="minorEastAsia"/>
            <w:lang w:eastAsia="ja-JP"/>
          </w:rPr>
          <w:t>F</w:t>
        </w:r>
        <w:r w:rsidRPr="006C70FD">
          <w:rPr>
            <w:rFonts w:eastAsiaTheme="minorEastAsia" w:hint="eastAsia"/>
            <w:lang w:eastAsia="ja-JP"/>
          </w:rPr>
          <w:t xml:space="preserve">or </w:t>
        </w:r>
        <w:r>
          <w:rPr>
            <w:lang w:eastAsia="ja-JP"/>
          </w:rPr>
          <w:t>operation without shared spectrum channel access</w:t>
        </w:r>
      </w:ins>
    </w:p>
    <w:p w14:paraId="1D103891" w14:textId="77777777" w:rsidR="005558B7" w:rsidRPr="006C70FD" w:rsidRDefault="005558B7" w:rsidP="00303D9A">
      <w:pPr>
        <w:pStyle w:val="B2"/>
        <w:ind w:firstLine="0"/>
        <w:rPr>
          <w:rFonts w:eastAsiaTheme="minorEastAsia"/>
          <w:lang w:eastAsia="ja-JP"/>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paired </w:t>
      </w:r>
      <w:r w:rsidRPr="006C70FD">
        <w:rPr>
          <w:rFonts w:eastAsiaTheme="minorEastAsia"/>
          <w:lang w:eastAsia="ja-JP"/>
        </w:rPr>
        <w:t>spectrum</w:t>
      </w:r>
      <w:r w:rsidRPr="006C70FD">
        <w:rPr>
          <w:rFonts w:eastAsiaTheme="minorEastAsia" w:hint="eastAsia"/>
          <w:lang w:eastAsia="ja-JP"/>
        </w:rPr>
        <w:t xml:space="preserve"> operation</w:t>
      </w:r>
    </w:p>
    <w:p w14:paraId="1256D7D6" w14:textId="77777777" w:rsidR="005558B7" w:rsidRPr="006C70FD" w:rsidRDefault="005558B7" w:rsidP="00303D9A">
      <w:pPr>
        <w:pStyle w:val="B3"/>
        <w:ind w:left="1411" w:hanging="276"/>
        <w:rPr>
          <w:rFonts w:eastAsiaTheme="minorEastAsia"/>
        </w:rPr>
      </w:pPr>
      <w:r>
        <w:t>-</w:t>
      </w:r>
      <w:r>
        <w:tab/>
      </w:r>
      <w:r w:rsidRPr="00B916EC">
        <w:t xml:space="preserve">For carrier frequencies smaller than or equal to 3 GHz, </w:t>
      </w:r>
      <w:r w:rsidRPr="00743210">
        <w:rPr>
          <w:iCs/>
          <w:position w:val="-10"/>
        </w:rPr>
        <w:object w:dxaOrig="639" w:dyaOrig="279" w14:anchorId="06C84C15">
          <v:shape id="_x0000_i1032" type="#_x0000_t75" style="width:27.45pt;height:14.55pt" o:ole="">
            <v:imagedata r:id="rId13" o:title=""/>
          </v:shape>
          <o:OLEObject Type="Embed" ProgID="Equation.3" ShapeID="_x0000_i1032" DrawAspect="Content" ObjectID="_1637574771" r:id="rId24"/>
        </w:object>
      </w:r>
      <w:r w:rsidRPr="00B916EC">
        <w:t>. For carrier frequencies</w:t>
      </w:r>
      <w:r w:rsidRPr="004917D8">
        <w:rPr>
          <w:lang w:val="en-US"/>
        </w:rPr>
        <w:t xml:space="preserve"> </w:t>
      </w:r>
      <w:r>
        <w:rPr>
          <w:lang w:val="en-US"/>
        </w:rPr>
        <w:t>within FR1</w:t>
      </w:r>
      <w:r w:rsidRPr="00B916EC">
        <w:t xml:space="preserve"> larger than 3 GHz, </w:t>
      </w:r>
      <w:r w:rsidRPr="00743210">
        <w:rPr>
          <w:iCs/>
          <w:position w:val="-10"/>
        </w:rPr>
        <w:object w:dxaOrig="1020" w:dyaOrig="279" w14:anchorId="4D1B7960">
          <v:shape id="_x0000_i1033" type="#_x0000_t75" style="width:51.45pt;height:14.55pt" o:ole="">
            <v:imagedata r:id="rId15" o:title=""/>
          </v:shape>
          <o:OLEObject Type="Embed" ProgID="Equation.3" ShapeID="_x0000_i1033" DrawAspect="Content" ObjectID="_1637574772" r:id="rId25"/>
        </w:object>
      </w:r>
      <w:r w:rsidRPr="00B916EC">
        <w:t>.</w:t>
      </w:r>
      <w:r w:rsidRPr="006C70FD">
        <w:rPr>
          <w:rFonts w:eastAsiaTheme="minorEastAsia"/>
        </w:rPr>
        <w:t xml:space="preserve"> </w:t>
      </w:r>
    </w:p>
    <w:p w14:paraId="28A2F952" w14:textId="67C3F71D" w:rsidR="005558B7" w:rsidRPr="006C70FD" w:rsidRDefault="005558B7" w:rsidP="00303D9A">
      <w:pPr>
        <w:pStyle w:val="B2"/>
        <w:ind w:firstLine="0"/>
        <w:rPr>
          <w:rFonts w:eastAsiaTheme="minorEastAsia"/>
          <w:lang w:eastAsia="ja-JP"/>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sidRPr="006C70FD">
        <w:rPr>
          <w:rFonts w:eastAsiaTheme="minorEastAsia" w:hint="eastAsia"/>
          <w:lang w:eastAsia="zh-CN"/>
        </w:rPr>
        <w:t>un</w:t>
      </w:r>
      <w:r w:rsidRPr="006C70FD">
        <w:rPr>
          <w:rFonts w:eastAsiaTheme="minorEastAsia" w:hint="eastAsia"/>
          <w:lang w:eastAsia="ja-JP"/>
        </w:rPr>
        <w:t xml:space="preserve">paired </w:t>
      </w:r>
      <w:r w:rsidRPr="006C70FD">
        <w:rPr>
          <w:rFonts w:eastAsiaTheme="minorEastAsia"/>
          <w:lang w:eastAsia="ja-JP"/>
        </w:rPr>
        <w:t>spectrum</w:t>
      </w:r>
      <w:r w:rsidRPr="006C70FD">
        <w:rPr>
          <w:rFonts w:eastAsiaTheme="minorEastAsia" w:hint="eastAsia"/>
          <w:lang w:eastAsia="ja-JP"/>
        </w:rPr>
        <w:t xml:space="preserve"> operation</w:t>
      </w:r>
      <w:ins w:id="35" w:author="Aris Papasakellariou" w:date="2019-11-09T19:19:00Z">
        <w:r w:rsidR="00A94F8C">
          <w:rPr>
            <w:rFonts w:eastAsiaTheme="minorEastAsia"/>
            <w:lang w:eastAsia="ja-JP"/>
          </w:rPr>
          <w:t xml:space="preserve"> without </w:t>
        </w:r>
        <w:r w:rsidR="00A94F8C">
          <w:rPr>
            <w:lang w:eastAsia="ja-JP"/>
          </w:rPr>
          <w:t>shared spectrum channel access</w:t>
        </w:r>
      </w:ins>
    </w:p>
    <w:p w14:paraId="0F438AB2" w14:textId="77777777" w:rsidR="005558B7" w:rsidRDefault="005558B7" w:rsidP="00303D9A">
      <w:pPr>
        <w:pStyle w:val="B3"/>
        <w:ind w:left="1411" w:hanging="276"/>
        <w:rPr>
          <w:rFonts w:eastAsiaTheme="minorEastAsia"/>
        </w:rPr>
      </w:pPr>
      <w:r>
        <w:rPr>
          <w:rFonts w:eastAsiaTheme="minorEastAsia"/>
        </w:rPr>
        <w:t>-</w:t>
      </w:r>
      <w:r>
        <w:rPr>
          <w:rFonts w:eastAsiaTheme="minorEastAsia"/>
        </w:rPr>
        <w:tab/>
      </w:r>
      <w:r w:rsidRPr="006C70FD">
        <w:rPr>
          <w:rFonts w:eastAsiaTheme="minorEastAsia"/>
        </w:rPr>
        <w:t xml:space="preserve">For carrier frequencies smaller than or equal to </w:t>
      </w:r>
      <w:r w:rsidRPr="006C70FD">
        <w:rPr>
          <w:rFonts w:eastAsiaTheme="minorEastAsia" w:hint="eastAsia"/>
        </w:rPr>
        <w:t>2.4</w:t>
      </w:r>
      <w:r w:rsidRPr="006C70FD">
        <w:rPr>
          <w:rFonts w:eastAsiaTheme="minorEastAsia"/>
        </w:rPr>
        <w:t xml:space="preserve"> GHz, </w:t>
      </w:r>
      <w:r w:rsidRPr="00743210">
        <w:rPr>
          <w:iCs/>
          <w:position w:val="-10"/>
        </w:rPr>
        <w:object w:dxaOrig="639" w:dyaOrig="279" w14:anchorId="320C371C">
          <v:shape id="_x0000_i1034" type="#_x0000_t75" style="width:27.45pt;height:14.55pt" o:ole="">
            <v:imagedata r:id="rId13" o:title=""/>
          </v:shape>
          <o:OLEObject Type="Embed" ProgID="Equation.3" ShapeID="_x0000_i1034" DrawAspect="Content" ObjectID="_1637574773" r:id="rId26"/>
        </w:object>
      </w:r>
      <w:r w:rsidRPr="006C70FD">
        <w:rPr>
          <w:rFonts w:eastAsiaTheme="minorEastAsia"/>
        </w:rPr>
        <w:t>. For carrier frequencies</w:t>
      </w:r>
      <w:r w:rsidRPr="004917D8">
        <w:rPr>
          <w:lang w:val="en-US"/>
        </w:rPr>
        <w:t xml:space="preserve"> </w:t>
      </w:r>
      <w:r>
        <w:rPr>
          <w:lang w:val="en-US"/>
        </w:rPr>
        <w:t>within FR1</w:t>
      </w:r>
      <w:r w:rsidRPr="006C70FD">
        <w:rPr>
          <w:rFonts w:eastAsiaTheme="minorEastAsia"/>
        </w:rPr>
        <w:t xml:space="preserve"> larger than </w:t>
      </w:r>
      <w:r w:rsidRPr="006C70FD">
        <w:rPr>
          <w:rFonts w:eastAsiaTheme="minorEastAsia" w:hint="eastAsia"/>
        </w:rPr>
        <w:t>2.4</w:t>
      </w:r>
      <w:r w:rsidRPr="006C70FD">
        <w:rPr>
          <w:rFonts w:eastAsiaTheme="minorEastAsia"/>
        </w:rPr>
        <w:t xml:space="preserve"> GHz, </w:t>
      </w:r>
      <w:r w:rsidRPr="00743210">
        <w:rPr>
          <w:iCs/>
          <w:position w:val="-10"/>
        </w:rPr>
        <w:object w:dxaOrig="1020" w:dyaOrig="279" w14:anchorId="19AB01D8">
          <v:shape id="_x0000_i1035" type="#_x0000_t75" style="width:51.45pt;height:14.55pt" o:ole="">
            <v:imagedata r:id="rId15" o:title=""/>
          </v:shape>
          <o:OLEObject Type="Embed" ProgID="Equation.3" ShapeID="_x0000_i1035" DrawAspect="Content" ObjectID="_1637574774" r:id="rId27"/>
        </w:object>
      </w:r>
      <w:r w:rsidRPr="006C70FD">
        <w:rPr>
          <w:rFonts w:eastAsiaTheme="minorEastAsia"/>
        </w:rPr>
        <w:t>.</w:t>
      </w:r>
    </w:p>
    <w:p w14:paraId="6CE980AB" w14:textId="765E897A" w:rsidR="005265DA" w:rsidRPr="00045206" w:rsidRDefault="00A94F8C" w:rsidP="005265DA">
      <w:pPr>
        <w:pStyle w:val="B2"/>
        <w:rPr>
          <w:ins w:id="36" w:author="Aris Papasakellariou [2]" w:date="2019-10-30T17:40:00Z"/>
          <w:rFonts w:eastAsiaTheme="minorEastAsia"/>
          <w:lang w:eastAsia="ja-JP"/>
        </w:rPr>
      </w:pPr>
      <w:ins w:id="37" w:author="Aris Papasakellariou" w:date="2019-11-09T19:18:00Z">
        <w:r>
          <w:rPr>
            <w:rFonts w:eastAsiaTheme="minorEastAsia"/>
            <w:lang w:eastAsia="ja-JP"/>
          </w:rPr>
          <w:t>-</w:t>
        </w:r>
        <w:r>
          <w:rPr>
            <w:rFonts w:eastAsiaTheme="minorEastAsia"/>
            <w:lang w:eastAsia="ja-JP"/>
          </w:rPr>
          <w:tab/>
        </w:r>
      </w:ins>
      <w:ins w:id="38" w:author="Aris Papasakellariou" w:date="2019-11-09T19:19:00Z">
        <w:r w:rsidRPr="006C70FD">
          <w:rPr>
            <w:rFonts w:eastAsiaTheme="minorEastAsia"/>
            <w:lang w:eastAsia="ja-JP"/>
          </w:rPr>
          <w:t>F</w:t>
        </w:r>
        <w:r w:rsidRPr="006C70FD">
          <w:rPr>
            <w:rFonts w:eastAsiaTheme="minorEastAsia" w:hint="eastAsia"/>
            <w:lang w:eastAsia="ja-JP"/>
          </w:rPr>
          <w:t xml:space="preserve">or </w:t>
        </w:r>
        <w:r>
          <w:rPr>
            <w:lang w:eastAsia="ja-JP"/>
          </w:rPr>
          <w:t xml:space="preserve">operation with shared spectrum channel access,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3, 4, 5, 6, 7, 8, 9</m:t>
          </m:r>
        </m:oMath>
        <w:r>
          <w:rPr>
            <w:iCs/>
          </w:rPr>
          <w:t>.</w:t>
        </w:r>
      </w:ins>
    </w:p>
    <w:p w14:paraId="1F8C509F" w14:textId="77777777" w:rsidR="005558B7" w:rsidRPr="00B916EC" w:rsidRDefault="005558B7" w:rsidP="005558B7">
      <w:pPr>
        <w:pStyle w:val="B1"/>
        <w:rPr>
          <w:lang w:eastAsia="ja-JP"/>
        </w:rPr>
      </w:pPr>
      <w:r>
        <w:rPr>
          <w:lang w:eastAsia="ja-JP"/>
        </w:rPr>
        <w:t>-</w:t>
      </w:r>
      <w:r>
        <w:rPr>
          <w:lang w:eastAsia="ja-JP"/>
        </w:rPr>
        <w:tab/>
      </w:r>
      <w:r w:rsidRPr="00B916EC">
        <w:rPr>
          <w:lang w:eastAsia="ja-JP"/>
        </w:rPr>
        <w:t xml:space="preserve">Case D - 120 kHz </w:t>
      </w:r>
      <w:r>
        <w:t>SCS</w:t>
      </w:r>
      <w:r w:rsidRPr="00B916EC">
        <w:rPr>
          <w:lang w:eastAsia="ja-JP"/>
        </w:rPr>
        <w:t xml:space="preserve">: the first symbols of the candidate SS/PBCH blocks have indexes </w:t>
      </w:r>
      <w:r w:rsidRPr="00743210">
        <w:rPr>
          <w:iCs/>
          <w:position w:val="-10"/>
        </w:rPr>
        <w:object w:dxaOrig="1620" w:dyaOrig="300" w14:anchorId="507278AF">
          <v:shape id="_x0000_i1036" type="#_x0000_t75" style="width:79.25pt;height:15.45pt" o:ole="">
            <v:imagedata r:id="rId17" o:title=""/>
          </v:shape>
          <o:OLEObject Type="Embed" ProgID="Equation.3" ShapeID="_x0000_i1036" DrawAspect="Content" ObjectID="_1637574775" r:id="rId28"/>
        </w:object>
      </w:r>
      <w:r w:rsidRPr="00B916EC">
        <w:t xml:space="preserve">. For carrier frequencies </w:t>
      </w:r>
      <w:r>
        <w:rPr>
          <w:lang w:val="en-US"/>
        </w:rPr>
        <w:t>within FR2</w:t>
      </w:r>
      <w:r w:rsidRPr="00B916EC">
        <w:t xml:space="preserve">, </w:t>
      </w:r>
      <w:r w:rsidRPr="00743210">
        <w:rPr>
          <w:iCs/>
          <w:position w:val="-10"/>
        </w:rPr>
        <w:object w:dxaOrig="3920" w:dyaOrig="279" w14:anchorId="528CBAC6">
          <v:shape id="_x0000_i1037" type="#_x0000_t75" style="width:195.45pt;height:14.55pt" o:ole="">
            <v:imagedata r:id="rId29" o:title=""/>
          </v:shape>
          <o:OLEObject Type="Embed" ProgID="Equation.3" ShapeID="_x0000_i1037" DrawAspect="Content" ObjectID="_1637574776" r:id="rId30"/>
        </w:object>
      </w:r>
      <w:r w:rsidRPr="00B916EC">
        <w:rPr>
          <w:lang w:eastAsia="ja-JP"/>
        </w:rPr>
        <w:t>.</w:t>
      </w:r>
    </w:p>
    <w:p w14:paraId="64FDB907" w14:textId="77777777" w:rsidR="005558B7" w:rsidRPr="00B916EC" w:rsidRDefault="005558B7" w:rsidP="005558B7">
      <w:pPr>
        <w:pStyle w:val="B1"/>
      </w:pPr>
      <w:r>
        <w:rPr>
          <w:lang w:eastAsia="ja-JP"/>
        </w:rPr>
        <w:t>-</w:t>
      </w:r>
      <w:r>
        <w:rPr>
          <w:lang w:eastAsia="ja-JP"/>
        </w:rPr>
        <w:tab/>
      </w:r>
      <w:r w:rsidRPr="00B916EC">
        <w:rPr>
          <w:lang w:eastAsia="ja-JP"/>
        </w:rPr>
        <w:t xml:space="preserve">Case E - 240 kHz </w:t>
      </w:r>
      <w:r>
        <w:t>SCS</w:t>
      </w:r>
      <w:r w:rsidRPr="00B916EC">
        <w:rPr>
          <w:lang w:eastAsia="ja-JP"/>
        </w:rPr>
        <w:t xml:space="preserve">: the first symbols of the candidate SS/PBCH blocks have indexes </w:t>
      </w:r>
      <w:r w:rsidRPr="00743210">
        <w:rPr>
          <w:iCs/>
          <w:position w:val="-10"/>
        </w:rPr>
        <w:object w:dxaOrig="2860" w:dyaOrig="300" w14:anchorId="7BE618AA">
          <v:shape id="_x0000_i1038" type="#_x0000_t75" style="width:2in;height:15.45pt" o:ole="">
            <v:imagedata r:id="rId31" o:title=""/>
          </v:shape>
          <o:OLEObject Type="Embed" ProgID="Equation.3" ShapeID="_x0000_i1038" DrawAspect="Content" ObjectID="_1637574777" r:id="rId32"/>
        </w:object>
      </w:r>
      <w:r w:rsidRPr="00B916EC">
        <w:rPr>
          <w:lang w:eastAsia="ja-JP"/>
        </w:rPr>
        <w:t xml:space="preserve">. </w:t>
      </w:r>
      <w:r w:rsidRPr="00B916EC">
        <w:t xml:space="preserve">For carrier frequencies </w:t>
      </w:r>
      <w:r>
        <w:rPr>
          <w:lang w:val="en-US"/>
        </w:rPr>
        <w:t>within FR2</w:t>
      </w:r>
      <w:r w:rsidRPr="00B916EC">
        <w:t xml:space="preserve">, </w:t>
      </w:r>
      <w:r w:rsidRPr="00743210">
        <w:rPr>
          <w:iCs/>
          <w:position w:val="-10"/>
        </w:rPr>
        <w:object w:dxaOrig="1740" w:dyaOrig="279" w14:anchorId="454D30B0">
          <v:shape id="_x0000_i1039" type="#_x0000_t75" style="width:87.15pt;height:14.55pt" o:ole="">
            <v:imagedata r:id="rId33" o:title=""/>
          </v:shape>
          <o:OLEObject Type="Embed" ProgID="Equation.3" ShapeID="_x0000_i1039" DrawAspect="Content" ObjectID="_1637574778" r:id="rId34"/>
        </w:object>
      </w:r>
      <w:r w:rsidRPr="00B916EC">
        <w:t>.</w:t>
      </w:r>
    </w:p>
    <w:p w14:paraId="74B03681" w14:textId="77777777" w:rsidR="005558B7" w:rsidRPr="000A121B" w:rsidRDefault="005558B7" w:rsidP="005558B7">
      <w:r w:rsidRPr="00B778C7">
        <w:t xml:space="preserve">From the above cases, </w:t>
      </w:r>
      <w:r w:rsidRPr="00162E2F">
        <w:t xml:space="preserve">if the </w:t>
      </w:r>
      <w:r>
        <w:t>SCS</w:t>
      </w:r>
      <w:r w:rsidRPr="00162E2F">
        <w:t xml:space="preserve"> of SS/PB</w:t>
      </w:r>
      <w:r>
        <w:t>CH blocks is not provided by</w:t>
      </w:r>
      <w:r w:rsidRPr="00162E2F">
        <w:t xml:space="preserve"> </w:t>
      </w:r>
      <w:r>
        <w:rPr>
          <w:i/>
        </w:rPr>
        <w:t>ssbS</w:t>
      </w:r>
      <w:r w:rsidRPr="00162E2F">
        <w:rPr>
          <w:i/>
        </w:rPr>
        <w:t>ubcarrierSpacing</w:t>
      </w:r>
      <w:r w:rsidRPr="00162E2F">
        <w:t xml:space="preserve">, </w:t>
      </w:r>
      <w:r w:rsidRPr="00B778C7">
        <w:t xml:space="preserve">the applicable </w:t>
      </w:r>
      <w:r>
        <w:t>cases</w:t>
      </w:r>
      <w:r w:rsidRPr="00B778C7">
        <w:t xml:space="preserve"> for a cell depend on a respective frequency band, as provided in [8-1, TS 38.101-1] and [8-2, TS 38.101-2]. A same case applies for all SS/PBCH blocks on the cell.</w:t>
      </w:r>
      <w:r>
        <w:t xml:space="preserve"> </w:t>
      </w:r>
      <w:r w:rsidRPr="00162E2F">
        <w:t>If a 30</w:t>
      </w:r>
      <w:r>
        <w:t xml:space="preserve"> </w:t>
      </w:r>
      <w:r w:rsidRPr="00162E2F">
        <w:t xml:space="preserve">kHz SS/PBCH block </w:t>
      </w:r>
      <w:r>
        <w:t>SCS</w:t>
      </w:r>
      <w:r w:rsidRPr="00162E2F">
        <w:t xml:space="preserve"> is indicated by </w:t>
      </w:r>
      <w:r>
        <w:rPr>
          <w:i/>
        </w:rPr>
        <w:t>ssbS</w:t>
      </w:r>
      <w:r w:rsidRPr="00162E2F">
        <w:rPr>
          <w:i/>
        </w:rPr>
        <w:t>ubcarrierSpacing</w:t>
      </w:r>
      <w:r w:rsidRPr="00162E2F">
        <w:t xml:space="preserve">, </w:t>
      </w:r>
      <w:r w:rsidRPr="00162E2F">
        <w:lastRenderedPageBreak/>
        <w:t>Case B applies for frequency bands with only 15</w:t>
      </w:r>
      <w:r>
        <w:t xml:space="preserve"> </w:t>
      </w:r>
      <w:r w:rsidRPr="00162E2F">
        <w:t xml:space="preserve">kHz SS/PBCH block </w:t>
      </w:r>
      <w:r>
        <w:t>SCS</w:t>
      </w:r>
      <w:r w:rsidRPr="00162E2F">
        <w:t xml:space="preserve"> as specified in [8-1, TS 38.101-1], and the case specified for 30</w:t>
      </w:r>
      <w:r>
        <w:t xml:space="preserve"> </w:t>
      </w:r>
      <w:r w:rsidRPr="00162E2F">
        <w:t xml:space="preserve">kHz SS/PBCH block </w:t>
      </w:r>
      <w:r>
        <w:t>SCS</w:t>
      </w:r>
      <w:r w:rsidRPr="00162E2F">
        <w:t xml:space="preserve"> in [8-1, TS 38.101-1] applies for frequency bands with 30 kHz SS/PBCH block </w:t>
      </w:r>
      <w:r>
        <w:t>SCS</w:t>
      </w:r>
      <w:r w:rsidRPr="00162E2F">
        <w:t xml:space="preserve"> or both 15</w:t>
      </w:r>
      <w:r>
        <w:t xml:space="preserve"> </w:t>
      </w:r>
      <w:r w:rsidRPr="00162E2F">
        <w:t xml:space="preserve">kHz and 30 kHz SS/PBCH block </w:t>
      </w:r>
      <w:r>
        <w:t>SCS</w:t>
      </w:r>
      <w:r w:rsidRPr="00162E2F">
        <w:t xml:space="preserve"> as specified in [8-1, TS 38.101-1].</w:t>
      </w:r>
      <w:r w:rsidRPr="00162E2F">
        <w:rPr>
          <w:lang w:val="en-US"/>
        </w:rPr>
        <w:t xml:space="preserve"> For a UE configured to operate with carrier aggregation over a set of cells in a frequency band of </w:t>
      </w:r>
      <w:r>
        <w:rPr>
          <w:lang w:val="en-US"/>
        </w:rPr>
        <w:t>FR</w:t>
      </w:r>
      <w:r w:rsidRPr="00162E2F">
        <w:rPr>
          <w:lang w:val="en-US"/>
        </w:rPr>
        <w:t>2</w:t>
      </w:r>
      <w:r w:rsidRPr="00333FF2">
        <w:rPr>
          <w:lang w:val="en-US"/>
        </w:rPr>
        <w:t xml:space="preserve"> </w:t>
      </w:r>
      <w:r w:rsidRPr="00846278">
        <w:rPr>
          <w:rFonts w:eastAsia="SimSun"/>
          <w:lang w:val="en-US"/>
        </w:rPr>
        <w:t>or with frequency-contiguous carrier aggregation over a set of cells in a frequency band of FR1</w:t>
      </w:r>
      <w:r w:rsidRPr="00162E2F">
        <w:rPr>
          <w:lang w:val="en-US"/>
        </w:rPr>
        <w:t xml:space="preserve">, if the UE is provided </w:t>
      </w:r>
      <w:r>
        <w:rPr>
          <w:lang w:val="en-US"/>
        </w:rPr>
        <w:t xml:space="preserve">SCS </w:t>
      </w:r>
      <w:r w:rsidRPr="00162E2F">
        <w:rPr>
          <w:lang w:val="en-US"/>
        </w:rPr>
        <w:t xml:space="preserve">values </w:t>
      </w:r>
      <w:r w:rsidRPr="005261DA">
        <w:rPr>
          <w:lang w:val="en-US"/>
        </w:rPr>
        <w:t xml:space="preserve">by </w:t>
      </w:r>
      <w:r>
        <w:rPr>
          <w:i/>
        </w:rPr>
        <w:t>ssbS</w:t>
      </w:r>
      <w:r w:rsidRPr="00162E2F">
        <w:rPr>
          <w:i/>
        </w:rPr>
        <w:t>ubcarrierSpacing</w:t>
      </w:r>
      <w:r w:rsidRPr="00162E2F">
        <w:t xml:space="preserve"> </w:t>
      </w:r>
      <w:r w:rsidRPr="00162E2F">
        <w:rPr>
          <w:lang w:val="en-US"/>
        </w:rPr>
        <w:t xml:space="preserve">for receptions of SS/PBCH blocks </w:t>
      </w:r>
      <w:r w:rsidRPr="00162E2F">
        <w:t xml:space="preserve">on any cells from the set of cells, the UE expects the </w:t>
      </w:r>
      <w:r>
        <w:t xml:space="preserve">SCS </w:t>
      </w:r>
      <w:r w:rsidRPr="00162E2F">
        <w:t xml:space="preserve">values to be same. </w:t>
      </w:r>
    </w:p>
    <w:p w14:paraId="3D277A19" w14:textId="77777777" w:rsidR="0075528C" w:rsidRDefault="0075528C" w:rsidP="0075528C">
      <w:pPr>
        <w:spacing w:after="160" w:line="259" w:lineRule="auto"/>
        <w:rPr>
          <w:ins w:id="39" w:author="Aris Papasakellariou" w:date="2019-12-08T13:39:00Z"/>
          <w:iCs/>
        </w:rPr>
      </w:pPr>
      <w:ins w:id="40" w:author="Aris Papasakellariou" w:date="2019-12-08T13:39:00Z">
        <w:r>
          <w:t>T</w:t>
        </w:r>
        <w:r w:rsidRPr="00B916EC">
          <w:t xml:space="preserve">he candidate SS/PBCH blocks in a half frame are indexed in an ascending order in time from 0 to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rPr>
            <m:t>-</m:t>
          </m:r>
          <m:r>
            <w:rPr>
              <w:rFonts w:ascii="Cambria Math"/>
            </w:rPr>
            <m:t>1</m:t>
          </m:r>
        </m:oMath>
        <w:r>
          <w:rPr>
            <w:iCs/>
          </w:rPr>
          <w:t xml:space="preserve">, where </w:t>
        </w:r>
      </w:ins>
    </w:p>
    <w:p w14:paraId="2E83E022" w14:textId="77777777" w:rsidR="0075528C" w:rsidRDefault="0075528C" w:rsidP="0075528C">
      <w:pPr>
        <w:spacing w:after="160" w:line="259" w:lineRule="auto"/>
        <w:ind w:left="630" w:hanging="360"/>
        <w:rPr>
          <w:ins w:id="41" w:author="Aris Papasakellariou" w:date="2019-12-08T13:39:00Z"/>
        </w:rPr>
      </w:pPr>
      <w:ins w:id="42" w:author="Aris Papasakellariou" w:date="2019-12-08T13:39:00Z">
        <w:r>
          <w:rPr>
            <w:iCs/>
          </w:rPr>
          <w:t>-</w:t>
        </w:r>
        <w:r>
          <w:rPr>
            <w:iCs/>
          </w:rPr>
          <w:tab/>
          <w:t xml:space="preserve">for </w:t>
        </w:r>
        <w:r>
          <w:t xml:space="preserve">operation without shared spectrum channel access,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rPr>
                <m:t>max</m:t>
              </m:r>
            </m:sub>
          </m:sSub>
        </m:oMath>
        <w:r>
          <w:t xml:space="preserve">, and </w:t>
        </w:r>
        <m:oMath>
          <m:sSub>
            <m:sSubPr>
              <m:ctrlPr>
                <w:rPr>
                  <w:rFonts w:ascii="Cambria Math" w:hAnsi="Cambria Math"/>
                  <w:i/>
                </w:rPr>
              </m:ctrlPr>
            </m:sSubPr>
            <m:e>
              <m:r>
                <w:rPr>
                  <w:rFonts w:ascii="Cambria Math" w:hAnsi="Cambria Math"/>
                </w:rPr>
                <m:t>L</m:t>
              </m:r>
            </m:e>
            <m:sub>
              <m:r>
                <w:rPr>
                  <w:rFonts w:ascii="Cambria Math"/>
                </w:rPr>
                <m:t>max</m:t>
              </m:r>
            </m:sub>
          </m:sSub>
        </m:oMath>
        <w:r>
          <w:t xml:space="preserve"> is as described in [9, TS 38.104]</w:t>
        </w:r>
      </w:ins>
    </w:p>
    <w:p w14:paraId="143A4408" w14:textId="77777777" w:rsidR="0075528C" w:rsidRDefault="0075528C" w:rsidP="0075528C">
      <w:pPr>
        <w:spacing w:after="160" w:line="259" w:lineRule="auto"/>
        <w:ind w:left="630" w:hanging="360"/>
        <w:rPr>
          <w:ins w:id="43" w:author="Aris Papasakellariou" w:date="2019-12-08T13:39:00Z"/>
        </w:rPr>
      </w:pPr>
      <w:ins w:id="44" w:author="Aris Papasakellariou" w:date="2019-12-08T13:39:00Z">
        <w:r>
          <w:t xml:space="preserve">- </w:t>
        </w:r>
        <w:r>
          <w:tab/>
          <w:t xml:space="preserve">for operation with shared spectrum channel access,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rsidRPr="00C04E17">
          <w:t xml:space="preserve"> </w:t>
        </w:r>
        <w:r>
          <w:t>for</w:t>
        </w:r>
        <w:r w:rsidRPr="00B916EC">
          <w:t xml:space="preserve"> </w:t>
        </w:r>
        <w:r>
          <w:t>15 kHz SCS</w:t>
        </w:r>
        <w:r w:rsidRPr="00B916EC">
          <w:t xml:space="preserve"> of SS/PBCH blocks</w:t>
        </w:r>
        <w:r>
          <w:t xml:space="preserve">, and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rsidRPr="00C04E17">
          <w:t xml:space="preserve"> </w:t>
        </w:r>
        <w:r>
          <w:t>for</w:t>
        </w:r>
        <w:r w:rsidRPr="00B916EC">
          <w:t xml:space="preserve"> </w:t>
        </w:r>
        <w:r>
          <w:t xml:space="preserve">30 kHz SCS of SS/PBCH blocks </w:t>
        </w:r>
      </w:ins>
    </w:p>
    <w:p w14:paraId="1A50ABEB" w14:textId="77777777" w:rsidR="0075528C" w:rsidRDefault="0075528C" w:rsidP="0075528C">
      <w:pPr>
        <w:spacing w:after="160" w:line="259" w:lineRule="auto"/>
        <w:rPr>
          <w:ins w:id="45" w:author="Aris Papasakellariou" w:date="2019-12-08T13:39:00Z"/>
        </w:rPr>
      </w:pPr>
      <w:ins w:id="46" w:author="Aris Papasakellariou" w:date="2019-12-08T13:39:00Z">
        <w:r>
          <w:t>F</w:t>
        </w:r>
        <w:r w:rsidRPr="00B916EC">
          <w:t>or</w:t>
        </w:r>
        <w:r>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hAnsi="Cambria Math"/>
            </w:rPr>
            <m:t>=4</m:t>
          </m:r>
        </m:oMath>
        <w:r>
          <w:t>, a</w:t>
        </w:r>
        <w:r w:rsidRPr="00B916EC">
          <w:t xml:space="preserve"> UE determine</w:t>
        </w:r>
        <w:r>
          <w:t>s</w:t>
        </w:r>
        <w:r w:rsidRPr="00B916EC">
          <w:t xml:space="preserve"> the 2 LSB bits</w:t>
        </w:r>
        <w:r>
          <w:t xml:space="preserve"> </w:t>
        </w:r>
        <w:r w:rsidRPr="00B916EC">
          <w:t xml:space="preserve">of a </w:t>
        </w:r>
        <w:r>
          <w:t xml:space="preserve">candidate </w:t>
        </w:r>
        <w:r w:rsidRPr="00B916EC">
          <w:rPr>
            <w:lang w:eastAsia="ja-JP"/>
          </w:rPr>
          <w:t>SS/PBCH block index per half frame from a one-to-one mapping with an index of the DM</w:t>
        </w:r>
        <w:r>
          <w:rPr>
            <w:lang w:eastAsia="ja-JP"/>
          </w:rPr>
          <w:t>-</w:t>
        </w:r>
        <w:r w:rsidRPr="00B916EC">
          <w:rPr>
            <w:lang w:eastAsia="ja-JP"/>
          </w:rPr>
          <w:t>RS sequence transmitted in the PBCH</w:t>
        </w:r>
        <w:r w:rsidRPr="0054383C">
          <w:t xml:space="preserve"> </w:t>
        </w:r>
        <w:r>
          <w:t>as describ</w:t>
        </w:r>
        <w:r w:rsidRPr="00AF1A70">
          <w:t>ed in [</w:t>
        </w:r>
        <w:r>
          <w:t>4</w:t>
        </w:r>
        <w:r w:rsidRPr="00AF1A70">
          <w:t>, TS 38.21</w:t>
        </w:r>
        <w:r>
          <w:t>1</w:t>
        </w:r>
        <w:r w:rsidRPr="00AF1A70">
          <w:t>]</w:t>
        </w:r>
        <w:r w:rsidRPr="00B916EC">
          <w:rPr>
            <w:lang w:eastAsia="ja-JP"/>
          </w:rPr>
          <w:t>.</w:t>
        </w:r>
      </w:ins>
    </w:p>
    <w:p w14:paraId="23E01503" w14:textId="77777777" w:rsidR="0075528C" w:rsidRDefault="0075528C" w:rsidP="0075528C">
      <w:pPr>
        <w:spacing w:after="160" w:line="259" w:lineRule="auto"/>
        <w:rPr>
          <w:ins w:id="47" w:author="Aris Papasakellariou" w:date="2019-12-08T13:39:00Z"/>
        </w:rPr>
      </w:pPr>
      <w:ins w:id="48" w:author="Aris Papasakellariou" w:date="2019-12-08T13:39:00Z">
        <w:r>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hAnsi="Cambria Math"/>
            </w:rPr>
            <m:t>&gt;4</m:t>
          </m:r>
        </m:oMath>
        <w:r>
          <w:t>, a</w:t>
        </w:r>
        <w:r w:rsidRPr="00B916EC">
          <w:t xml:space="preserve"> UE determine</w:t>
        </w:r>
        <w:r>
          <w:t>s the 3</w:t>
        </w:r>
        <w:r w:rsidRPr="00B916EC">
          <w:t xml:space="preserve"> LSB bits</w:t>
        </w:r>
        <w:r>
          <w:t xml:space="preserve"> </w:t>
        </w:r>
        <w:r w:rsidRPr="00B916EC">
          <w:t xml:space="preserve">of a </w:t>
        </w:r>
        <w:r>
          <w:t xml:space="preserve">candidate </w:t>
        </w:r>
        <w:r w:rsidRPr="00B916EC">
          <w:rPr>
            <w:lang w:eastAsia="ja-JP"/>
          </w:rPr>
          <w:t>SS/PBCH block index per half frame from a one-to-one mapping with an index of the DM</w:t>
        </w:r>
        <w:r>
          <w:rPr>
            <w:lang w:eastAsia="ja-JP"/>
          </w:rPr>
          <w:t>-</w:t>
        </w:r>
        <w:r w:rsidRPr="00B916EC">
          <w:rPr>
            <w:lang w:eastAsia="ja-JP"/>
          </w:rPr>
          <w:t>RS sequence transmitted in the PBCH</w:t>
        </w:r>
        <w:r>
          <w:t xml:space="preserve"> as describ</w:t>
        </w:r>
        <w:r w:rsidRPr="00AF1A70">
          <w:t>ed in [</w:t>
        </w:r>
        <w:r>
          <w:t>4</w:t>
        </w:r>
        <w:r w:rsidRPr="00AF1A70">
          <w:t>, TS 38.21</w:t>
        </w:r>
        <w:r>
          <w:t>1</w:t>
        </w:r>
        <w:r w:rsidRPr="00AF1A70">
          <w:t>]</w:t>
        </w:r>
      </w:ins>
    </w:p>
    <w:p w14:paraId="6692E83B" w14:textId="77777777" w:rsidR="0075528C" w:rsidRDefault="0075528C" w:rsidP="0075528C">
      <w:pPr>
        <w:spacing w:after="160" w:line="259" w:lineRule="auto"/>
        <w:ind w:left="630" w:hanging="360"/>
        <w:rPr>
          <w:ins w:id="49" w:author="Aris Papasakellariou" w:date="2019-12-08T13:39:00Z"/>
          <w:lang w:eastAsia="ja-JP"/>
        </w:rPr>
      </w:pPr>
      <w:ins w:id="50" w:author="Aris Papasakellariou" w:date="2019-12-08T13:39:00Z">
        <w:r>
          <w:t>-</w:t>
        </w:r>
        <w:r>
          <w:tab/>
        </w:r>
        <w:r>
          <w:rPr>
            <w:lang w:eastAsia="ja-JP"/>
          </w:rPr>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t>,</w:t>
        </w:r>
        <w:r>
          <w:rPr>
            <w:lang w:eastAsia="ja-JP"/>
          </w:rPr>
          <w:t xml:space="preserve"> the UE</w:t>
        </w:r>
        <w:r w:rsidRPr="00B916EC">
          <w:t xml:space="preserve"> determine</w:t>
        </w:r>
        <w:r>
          <w:t>s</w:t>
        </w:r>
        <w:r w:rsidRPr="00B916EC">
          <w:t xml:space="preserve"> the </w:t>
        </w:r>
        <w:r>
          <w:t>1 MSB bit of the</w:t>
        </w:r>
        <w:r w:rsidRPr="00B916EC">
          <w:t xml:space="preserve"> </w:t>
        </w:r>
        <w:r>
          <w:t xml:space="preserve">candidate </w:t>
        </w:r>
        <w:r w:rsidRPr="00B916EC">
          <w:rPr>
            <w:lang w:eastAsia="ja-JP"/>
          </w:rPr>
          <w:t xml:space="preserve">SS/PBCH block </w:t>
        </w:r>
        <w:r>
          <w:rPr>
            <w:lang w:eastAsia="ja-JP"/>
          </w:rPr>
          <w:t>index</w:t>
        </w:r>
        <w:r w:rsidRPr="00B916EC">
          <w:rPr>
            <w:lang w:eastAsia="ja-JP"/>
          </w:rPr>
          <w:t xml:space="preserve"> </w:t>
        </w:r>
        <w:r>
          <w:t xml:space="preserve">from PBCH payload bit </w:t>
        </w:r>
        <m:oMath>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+7</m:t>
              </m:r>
            </m:sub>
          </m:sSub>
        </m:oMath>
        <w:r w:rsidRPr="00CD5EF9">
          <w:t xml:space="preserve"> </w:t>
        </w:r>
        <w:r>
          <w:t>as describ</w:t>
        </w:r>
        <w:r w:rsidRPr="00AF1A70">
          <w:t>ed in [</w:t>
        </w:r>
        <w:r>
          <w:t>5</w:t>
        </w:r>
        <w:r w:rsidRPr="00AF1A70">
          <w:t>, TS 38.212]</w:t>
        </w:r>
      </w:ins>
    </w:p>
    <w:p w14:paraId="2CE41EF7" w14:textId="77777777" w:rsidR="0075528C" w:rsidRDefault="0075528C" w:rsidP="0075528C">
      <w:pPr>
        <w:spacing w:after="160" w:line="259" w:lineRule="auto"/>
        <w:ind w:left="630" w:hanging="360"/>
        <w:rPr>
          <w:ins w:id="51" w:author="Aris Papasakellariou" w:date="2019-12-08T13:39:00Z"/>
        </w:rPr>
      </w:pPr>
      <w:ins w:id="52" w:author="Aris Papasakellariou" w:date="2019-12-08T13:39:00Z">
        <w:r>
          <w:rPr>
            <w:lang w:eastAsia="ja-JP"/>
          </w:rPr>
          <w:t>-</w:t>
        </w:r>
        <w:r>
          <w:rPr>
            <w:lang w:eastAsia="ja-JP"/>
          </w:rPr>
          <w:tab/>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t>,</w:t>
        </w:r>
        <w:r>
          <w:rPr>
            <w:lang w:eastAsia="ja-JP"/>
          </w:rPr>
          <w:t xml:space="preserve"> the UE</w:t>
        </w:r>
        <w:r w:rsidRPr="00B916EC">
          <w:t xml:space="preserve"> determine</w:t>
        </w:r>
        <w:r>
          <w:t>s</w:t>
        </w:r>
        <w:r w:rsidRPr="00B916EC">
          <w:t xml:space="preserve"> the </w:t>
        </w:r>
        <w:r>
          <w:t>2 MSB bits of the</w:t>
        </w:r>
        <w:r w:rsidRPr="00B916EC">
          <w:t xml:space="preserve"> </w:t>
        </w:r>
        <w:r>
          <w:t xml:space="preserve">candidate </w:t>
        </w:r>
        <w:r w:rsidRPr="00B916EC">
          <w:rPr>
            <w:lang w:eastAsia="ja-JP"/>
          </w:rPr>
          <w:t xml:space="preserve">SS/PBCH block </w:t>
        </w:r>
        <w:r>
          <w:rPr>
            <w:lang w:eastAsia="ja-JP"/>
          </w:rPr>
          <w:t>index</w:t>
        </w:r>
        <w:r w:rsidRPr="00B916EC">
          <w:rPr>
            <w:lang w:eastAsia="ja-JP"/>
          </w:rPr>
          <w:t xml:space="preserve"> </w:t>
        </w:r>
        <w:r>
          <w:t>from</w:t>
        </w:r>
        <w:r w:rsidRPr="00AF1A70">
          <w:t xml:space="preserve"> </w:t>
        </w:r>
        <w:r>
          <w:t xml:space="preserve">PBCH payload bits </w:t>
        </w:r>
        <m:oMath>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+6</m:t>
              </m:r>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+7</m:t>
              </m:r>
            </m:sub>
          </m:sSub>
        </m:oMath>
        <w:r>
          <w:t xml:space="preserve"> as describ</w:t>
        </w:r>
        <w:r w:rsidRPr="00AF1A70">
          <w:t>ed in [</w:t>
        </w:r>
        <w:r>
          <w:t>5</w:t>
        </w:r>
        <w:r w:rsidRPr="00AF1A70">
          <w:t>, TS 38.212]</w:t>
        </w:r>
      </w:ins>
    </w:p>
    <w:p w14:paraId="4684A30D" w14:textId="77777777" w:rsidR="0075528C" w:rsidRDefault="0075528C" w:rsidP="0075528C">
      <w:pPr>
        <w:spacing w:after="160" w:line="259" w:lineRule="auto"/>
        <w:ind w:left="630" w:hanging="360"/>
        <w:rPr>
          <w:ins w:id="53" w:author="Aris Papasakellariou" w:date="2019-12-08T13:39:00Z"/>
          <w:lang w:eastAsia="ja-JP"/>
        </w:rPr>
      </w:pPr>
      <w:ins w:id="54" w:author="Aris Papasakellariou" w:date="2019-12-08T13:39:00Z">
        <w:r>
          <w:t>-</w:t>
        </w:r>
        <w:r>
          <w:tab/>
        </w:r>
        <w:r>
          <w:rPr>
            <w:lang w:eastAsia="ja-JP"/>
          </w:rPr>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=64</m:t>
          </m:r>
        </m:oMath>
        <w:r>
          <w:t>,</w:t>
        </w:r>
        <w:r>
          <w:rPr>
            <w:lang w:eastAsia="ja-JP"/>
          </w:rPr>
          <w:t xml:space="preserve"> the UE</w:t>
        </w:r>
        <w:r w:rsidRPr="00B916EC">
          <w:t xml:space="preserve"> determine</w:t>
        </w:r>
        <w:r>
          <w:t>s</w:t>
        </w:r>
        <w:r w:rsidRPr="00B916EC">
          <w:t xml:space="preserve"> the </w:t>
        </w:r>
        <w:r>
          <w:t>3 MSB bit of the</w:t>
        </w:r>
        <w:r w:rsidRPr="00B916EC">
          <w:t xml:space="preserve"> </w:t>
        </w:r>
        <w:r>
          <w:t xml:space="preserve">candidate </w:t>
        </w:r>
        <w:r w:rsidRPr="00B916EC">
          <w:rPr>
            <w:lang w:eastAsia="ja-JP"/>
          </w:rPr>
          <w:t xml:space="preserve">SS/PBCH block </w:t>
        </w:r>
        <w:r>
          <w:rPr>
            <w:lang w:eastAsia="ja-JP"/>
          </w:rPr>
          <w:t>index</w:t>
        </w:r>
        <w:r w:rsidRPr="00B916EC">
          <w:rPr>
            <w:lang w:eastAsia="ja-JP"/>
          </w:rPr>
          <w:t xml:space="preserve"> </w:t>
        </w:r>
        <w:r>
          <w:t>from</w:t>
        </w:r>
        <w:r w:rsidRPr="00AF1A70">
          <w:t xml:space="preserve"> </w:t>
        </w:r>
        <w:r>
          <w:t xml:space="preserve">PBCH payload bits </w:t>
        </w:r>
        <m:oMath>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+5</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+6</m:t>
              </m:r>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+7</m:t>
              </m:r>
            </m:sub>
          </m:sSub>
        </m:oMath>
        <w:r w:rsidRPr="00CD5EF9">
          <w:t xml:space="preserve"> </w:t>
        </w:r>
        <w:r>
          <w:t>as describ</w:t>
        </w:r>
        <w:r w:rsidRPr="00AF1A70">
          <w:t>ed in [</w:t>
        </w:r>
        <w:r>
          <w:t>5</w:t>
        </w:r>
        <w:r w:rsidRPr="00AF1A70">
          <w:t>, TS 38.212]</w:t>
        </w:r>
      </w:ins>
    </w:p>
    <w:p w14:paraId="06B1BDEB" w14:textId="77777777" w:rsidR="005558B7" w:rsidRPr="00B916EC" w:rsidRDefault="005558B7" w:rsidP="005558B7">
      <w:pPr>
        <w:spacing w:after="160" w:line="259" w:lineRule="auto"/>
      </w:pPr>
      <w:r w:rsidRPr="00B916EC">
        <w:t xml:space="preserve">A UE can be </w:t>
      </w:r>
      <w:r>
        <w:t>provided</w:t>
      </w:r>
      <w:r w:rsidRPr="00B916EC">
        <w:t xml:space="preserve"> per serving cell by </w:t>
      </w:r>
      <w:r w:rsidRPr="00E201AB">
        <w:rPr>
          <w:i/>
        </w:rPr>
        <w:t>ssb</w:t>
      </w:r>
      <w:r w:rsidRPr="00B916EC">
        <w:rPr>
          <w:i/>
        </w:rPr>
        <w:t>-</w:t>
      </w:r>
      <w:r>
        <w:rPr>
          <w:i/>
        </w:rPr>
        <w:t>periodicityServingC</w:t>
      </w:r>
      <w:r w:rsidRPr="002E00E8">
        <w:rPr>
          <w:i/>
        </w:rPr>
        <w:t>ell</w:t>
      </w:r>
      <w:r w:rsidRPr="00B916EC">
        <w:t xml:space="preserve"> a periodicity of the half frames for reception of </w:t>
      </w:r>
      <w:r>
        <w:t xml:space="preserve">the </w:t>
      </w:r>
      <w:r w:rsidRPr="00B916EC">
        <w:t xml:space="preserve">SS/PBCH blocks </w:t>
      </w:r>
      <w:r>
        <w:t>for the</w:t>
      </w:r>
      <w:r w:rsidRPr="00B916EC">
        <w:t xml:space="preserve"> serving cell. If the UE is not configured a periodicity of the half frames for receptions of </w:t>
      </w:r>
      <w:r>
        <w:t xml:space="preserve">the </w:t>
      </w:r>
      <w:r w:rsidRPr="00B916EC">
        <w:t>SS/PBCH blocks, the UE assume</w:t>
      </w:r>
      <w:r>
        <w:t>s</w:t>
      </w:r>
      <w:r w:rsidRPr="00B916EC">
        <w:t xml:space="preserve"> a periodicity of a half frame. A UE assume</w:t>
      </w:r>
      <w:r>
        <w:t>s</w:t>
      </w:r>
      <w:r w:rsidRPr="00B916EC">
        <w:t xml:space="preserve"> that the periodicity is same for all SS/PBCH blocks in the serving cell.</w:t>
      </w:r>
    </w:p>
    <w:p w14:paraId="6BCFA348" w14:textId="77777777" w:rsidR="005558B7" w:rsidRDefault="005558B7" w:rsidP="005558B7">
      <w:pPr>
        <w:spacing w:after="160" w:line="259" w:lineRule="auto"/>
      </w:pPr>
      <w:r w:rsidRPr="00B916EC">
        <w:t>For initial cell selection, a UE may assume that half frames with SS/PBCH blocks occur with a periodicity of 2 frames.</w:t>
      </w:r>
      <w:r>
        <w:t xml:space="preserve"> </w:t>
      </w:r>
    </w:p>
    <w:p w14:paraId="3B0B1EC5" w14:textId="77777777" w:rsidR="0075528C" w:rsidRDefault="0075528C" w:rsidP="0075528C">
      <w:pPr>
        <w:spacing w:after="160" w:line="259" w:lineRule="auto"/>
        <w:rPr>
          <w:ins w:id="55" w:author="Aris Papasakellariou" w:date="2019-12-08T13:39:00Z"/>
        </w:rPr>
      </w:pPr>
      <w:ins w:id="56" w:author="Aris Papasakellariou" w:date="2019-12-08T13:39:00Z">
        <w:r>
          <w:t>For operation without shared spectrum channel access, an SS/PBCH block index is</w:t>
        </w:r>
        <w:del w:id="57" w:author="Aris Papasakellariou 2" w:date="2019-12-02T09:33:00Z">
          <w:r w:rsidDel="00A2295E">
            <w:delText xml:space="preserve"> the</w:delText>
          </w:r>
        </w:del>
        <w:r>
          <w:t xml:space="preserve"> same as a</w:t>
        </w:r>
        <w:del w:id="58" w:author="Aris Papasakellariou 2" w:date="2019-12-02T09:33:00Z">
          <w:r w:rsidDel="00A2295E">
            <w:delText>the</w:delText>
          </w:r>
        </w:del>
        <w:r>
          <w:t xml:space="preserve"> candidate SS/PBCH block index.</w:t>
        </w:r>
      </w:ins>
    </w:p>
    <w:p w14:paraId="34A83645" w14:textId="208C9765" w:rsidR="0075528C" w:rsidRPr="003864F0" w:rsidRDefault="0075528C" w:rsidP="0075528C">
      <w:pPr>
        <w:spacing w:after="160" w:line="259" w:lineRule="auto"/>
        <w:rPr>
          <w:ins w:id="59" w:author="Aris Papasakellariou" w:date="2019-12-08T13:39:00Z"/>
        </w:rPr>
      </w:pPr>
      <w:ins w:id="60" w:author="Aris Papasakellariou" w:date="2019-12-08T13:39:00Z">
        <w:r>
          <w:t xml:space="preserve">For operation with shared spectrum channel access, a UE assumes that transmission of SS/PBCH blocks in a half frame is within a discovery burst transmission window that starts from the first symbol of the first slot in a half-frame. The UE can be provided per serving cell by </w:t>
        </w:r>
        <w:del w:id="61" w:author="Aris Papasakellariou 2" w:date="2019-12-02T22:50:00Z">
          <w:r w:rsidDel="0003742F">
            <w:rPr>
              <w:i/>
            </w:rPr>
            <w:delText>DRS</w:delText>
          </w:r>
        </w:del>
        <w:r>
          <w:rPr>
            <w:i/>
          </w:rPr>
          <w:t>DiscoveryBurst-W</w:t>
        </w:r>
        <w:r w:rsidRPr="00DE04B2">
          <w:rPr>
            <w:i/>
          </w:rPr>
          <w:t>indow</w:t>
        </w:r>
        <w:r>
          <w:rPr>
            <w:i/>
          </w:rPr>
          <w:t>Length</w:t>
        </w:r>
        <w:r w:rsidRPr="00DE04B2">
          <w:rPr>
            <w:i/>
          </w:rPr>
          <w:t>-r16</w:t>
        </w:r>
        <w:r>
          <w:t xml:space="preserve"> a duration of the discovery burst transmission window. If</w:t>
        </w:r>
        <w:r w:rsidRPr="00302EF8">
          <w:rPr>
            <w:i/>
          </w:rPr>
          <w:t xml:space="preserve"> </w:t>
        </w:r>
        <w:del w:id="62" w:author="Aris Papasakellariou 2" w:date="2019-12-02T22:50:00Z">
          <w:r w:rsidDel="0003742F">
            <w:rPr>
              <w:i/>
            </w:rPr>
            <w:delText>DRS</w:delText>
          </w:r>
        </w:del>
        <w:r>
          <w:rPr>
            <w:i/>
          </w:rPr>
          <w:t>DiscoveryBurst-W</w:t>
        </w:r>
        <w:r w:rsidRPr="00DE04B2">
          <w:rPr>
            <w:i/>
          </w:rPr>
          <w:t>indow</w:t>
        </w:r>
        <w:r>
          <w:rPr>
            <w:i/>
          </w:rPr>
          <w:t>Length</w:t>
        </w:r>
        <w:r w:rsidRPr="00DE04B2">
          <w:rPr>
            <w:i/>
          </w:rPr>
          <w:t>-r16</w:t>
        </w:r>
        <w:r>
          <w:t xml:space="preserve"> is not provided, the UE </w:t>
        </w:r>
        <w:r w:rsidRPr="0003742F">
          <w:t xml:space="preserve">assumes that the duration of the discovery burst transmission window is a half frame. For a serving cell, the UE assumes that a periodicity of the discovery burst transmission window is same as a periodicity of half frames for receptions of SS/PBCH blocks in the </w:t>
        </w:r>
        <w:r w:rsidRPr="003864F0">
          <w:t xml:space="preserve">serving cell. The UE assumes that one or more SS/PBCH blocks indicated by </w:t>
        </w:r>
        <w:r w:rsidRPr="003864F0">
          <w:rPr>
            <w:i/>
            <w:iCs/>
          </w:rPr>
          <w:t>ssb-PositionsInBurst</w:t>
        </w:r>
        <w:r w:rsidRPr="003864F0">
          <w:t xml:space="preserve"> may be transmitted within the discovery burst transmission window and have candidate SS/PBCH blocks indexes corresponding to SS/PBCH block indexes provided by </w:t>
        </w:r>
        <w:r w:rsidRPr="003864F0">
          <w:rPr>
            <w:i/>
            <w:iCs/>
          </w:rPr>
          <w:t>ssb-PositionsInBurst</w:t>
        </w:r>
        <w:commentRangeStart w:id="63"/>
        <w:r w:rsidRPr="003864F0">
          <w:t>.</w:t>
        </w:r>
        <w:commentRangeEnd w:id="63"/>
        <w:r w:rsidRPr="003864F0">
          <w:rPr>
            <w:rStyle w:val="CommentReference"/>
            <w:rFonts w:eastAsia="MS Mincho"/>
          </w:rPr>
          <w:commentReference w:id="63"/>
        </w:r>
        <w:r w:rsidRPr="003864F0">
          <w:t xml:space="preserve"> </w:t>
        </w:r>
        <w:r>
          <w:t>If MSB</w:t>
        </w:r>
        <w:r w:rsidRPr="003864F0">
          <w:t xml:space="preserve"> </w:t>
        </w:r>
        <m:oMath>
          <m:r>
            <w:rPr>
              <w:rFonts w:ascii="Cambria Math" w:hAnsi="Cambria Math"/>
            </w:rPr>
            <m:t>k</m:t>
          </m:r>
        </m:oMath>
        <w:r>
          <w:t xml:space="preserve">, </w:t>
        </w:r>
        <m:oMath>
          <m:r>
            <w:rPr>
              <w:rFonts w:ascii="Cambria Math" w:hAnsi="Cambria Math"/>
            </w:rPr>
            <m:t>k≥1</m:t>
          </m:r>
        </m:oMath>
        <w:r>
          <w:t xml:space="preserve">, </w:t>
        </w:r>
        <w:r w:rsidRPr="003864F0">
          <w:t xml:space="preserve">of </w:t>
        </w:r>
        <w:r w:rsidRPr="003864F0">
          <w:rPr>
            <w:i/>
          </w:rPr>
          <w:t>ssb-PositionsInBurst</w:t>
        </w:r>
        <w:r w:rsidRPr="003864F0">
          <w:t xml:space="preserve"> is set to 1, the UE assumes that one or more SS/PBCH blocks within the discovery burst transmission window </w:t>
        </w:r>
        <w:r>
          <w:t>with</w:t>
        </w:r>
        <w:r w:rsidRPr="003864F0">
          <w:t xml:space="preserve"> candidate SS/</w:t>
        </w:r>
        <w:r>
          <w:t xml:space="preserve">PBCH block indexes corresponding to SS/PBCH block index equal to </w:t>
        </w:r>
        <m:oMath>
          <m:r>
            <w:rPr>
              <w:rFonts w:ascii="Cambria Math" w:hAnsi="Cambria Math"/>
            </w:rPr>
            <m:t>k-1</m:t>
          </m:r>
        </m:oMath>
        <w:r>
          <w:t xml:space="preserve"> may be transmitted; if MSB </w:t>
        </w:r>
        <m:oMath>
          <m:r>
            <w:rPr>
              <w:rFonts w:ascii="Cambria Math" w:hAnsi="Cambria Math"/>
            </w:rPr>
            <m:t>k</m:t>
          </m:r>
        </m:oMath>
        <w:r w:rsidRPr="003864F0">
          <w:t xml:space="preserve"> is set to 0, the UE assumes that the SS/PBCH block(s) are not transmitted</w:t>
        </w:r>
        <w:r>
          <w:t>.</w:t>
        </w:r>
      </w:ins>
    </w:p>
    <w:p w14:paraId="3436D294" w14:textId="15500B05" w:rsidR="0075528C" w:rsidRDefault="0075528C" w:rsidP="0075528C">
      <w:pPr>
        <w:spacing w:after="160" w:line="259" w:lineRule="auto"/>
        <w:rPr>
          <w:ins w:id="64" w:author="Aris Papasakellariou" w:date="2019-12-08T13:39:00Z"/>
        </w:rPr>
      </w:pPr>
      <w:ins w:id="65" w:author="Aris Papasakellariou" w:date="2019-12-08T13:39:00Z">
        <w:r w:rsidRPr="00000DF3">
          <w:t>For operation with shared spectrum channel access, a UE assumes that SS/</w:t>
        </w:r>
        <w:r w:rsidRPr="00C61DAC">
          <w:t xml:space="preserve">PBCH blocks in a serving cell that are within a same </w:t>
        </w:r>
        <w:r>
          <w:t>discovery burst</w:t>
        </w:r>
        <w:r w:rsidRPr="00C61DAC">
          <w:t xml:space="preserve"> transmission window or across </w:t>
        </w:r>
        <w:r>
          <w:t>discovery burst</w:t>
        </w:r>
        <w:r w:rsidRPr="00C61DAC">
          <w:t xml:space="preserve"> transmission windows are quasi co-located with respect to average gain, QCL-TypeA, and QCL-TypeD properties, when applicable</w:t>
        </w:r>
        <w:r w:rsidRPr="00C61DAC">
          <w:rPr>
            <w:rFonts w:eastAsia="SimSun"/>
            <w:kern w:val="2"/>
            <w:lang w:eastAsia="zh-CN"/>
          </w:rPr>
          <w:t xml:space="preserve"> [6, TS 38.214], if a value of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000DF3">
          <w:t xml:space="preserve"> </w:t>
        </w:r>
        <w:r w:rsidRPr="00C61DAC">
          <w:t xml:space="preserve">is same among the SS/PBCH blocks. </w:t>
        </w:r>
        <m:oMath>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oMath>
        <w:r w:rsidRPr="00C61DAC">
          <w:t xml:space="preserve"> is an </w:t>
        </w:r>
        <w:r w:rsidRPr="00C61DAC">
          <w:rPr>
            <w:lang w:eastAsia="ja-JP"/>
          </w:rPr>
          <w:t xml:space="preserve">index of a DM-RS sequence transmitted in a PBCH of a corresponding SS/PBCH block, and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000DF3">
          <w:t xml:space="preserve"> is</w:t>
        </w:r>
        <w:r>
          <w:t xml:space="preserve"> either provided by </w:t>
        </w:r>
        <w:r w:rsidRPr="00CF1C8E">
          <w:rPr>
            <w:i/>
          </w:rPr>
          <w:t>ssbPositionQCL-Relationship-r16</w:t>
        </w:r>
        <w:r>
          <w:t xml:space="preserve"> or, if </w:t>
        </w:r>
        <w:r w:rsidRPr="00CF1C8E">
          <w:rPr>
            <w:i/>
          </w:rPr>
          <w:t>ssbPositionQCL-Relationship-r16</w:t>
        </w:r>
        <w:r>
          <w:t xml:space="preserve"> is not provided,</w:t>
        </w:r>
        <w:r>
          <w:rPr>
            <w:i/>
          </w:rPr>
          <w:t xml:space="preserve"> </w:t>
        </w:r>
        <w:r>
          <w:t>obtained from</w:t>
        </w:r>
        <w:r w:rsidRPr="00000DF3">
          <w:t xml:space="preserve"> </w:t>
        </w:r>
        <w:del w:id="66" w:author="Aris Papasakellariou 1" w:date="2019-11-24T20:15:00Z">
          <w:r w:rsidDel="002F4E87">
            <w:delText>…</w:delText>
          </w:r>
        </w:del>
        <w:r>
          <w:t>a</w:t>
        </w:r>
        <w:r w:rsidRPr="002F4E87">
          <w:t xml:space="preserve"> </w:t>
        </w:r>
        <w:r w:rsidRPr="00237F04">
          <w:rPr>
            <w:i/>
          </w:rPr>
          <w:t>MIB</w:t>
        </w:r>
        <w:r>
          <w:t xml:space="preserve"> </w:t>
        </w:r>
        <w:r>
          <w:rPr>
            <w:lang w:eastAsia="ja-JP"/>
          </w:rPr>
          <w:t>provided by</w:t>
        </w:r>
        <w:r w:rsidRPr="00C61DAC">
          <w:rPr>
            <w:lang w:eastAsia="ja-JP"/>
          </w:rPr>
          <w:t xml:space="preserve"> </w:t>
        </w:r>
        <w:r>
          <w:rPr>
            <w:lang w:eastAsia="ja-JP"/>
          </w:rPr>
          <w:t>a</w:t>
        </w:r>
        <w:r w:rsidRPr="00C61DAC">
          <w:rPr>
            <w:lang w:eastAsia="ja-JP"/>
          </w:rPr>
          <w:t xml:space="preserve"> SS/PBCH block</w:t>
        </w:r>
        <w:r>
          <w:t xml:space="preserve"> according to </w:t>
        </w:r>
        <w:r>
          <w:lastRenderedPageBreak/>
          <w:t xml:space="preserve">Table 4-1. </w:t>
        </w:r>
        <w:r>
          <w:rPr>
            <w:i/>
            <w:iCs/>
          </w:rPr>
          <w:t>ssbSubcarrierSpacingCommon</w:t>
        </w:r>
        <w:r>
          <w:t xml:space="preserve"> indicates SCS of RMSI only for the case of “operation without shared spectrum”.The UE assumes that within a discovery burst</w:t>
        </w:r>
        <w:r w:rsidRPr="00C61DAC">
          <w:t xml:space="preserve"> transmission window</w:t>
        </w:r>
        <w:r>
          <w:t xml:space="preserve">, a number of transmitted SS/PBCH blocks on a serving cell is not larger than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The UE can determine an SS/PBCH block index according to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or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where </w:t>
        </w:r>
        <m:oMath>
          <m:acc>
            <m:accPr>
              <m:chr m:val="̅"/>
              <m:ctrlPr>
                <w:rPr>
                  <w:rFonts w:ascii="Cambria Math" w:hAnsi="Cambria Math"/>
                  <w:i/>
                </w:rPr>
              </m:ctrlPr>
            </m:accPr>
            <m:e>
              <m:r>
                <w:rPr>
                  <w:rFonts w:ascii="Cambria Math" w:hAnsi="Cambria Math"/>
                </w:rPr>
                <m:t>i</m:t>
              </m:r>
            </m:e>
          </m:acc>
        </m:oMath>
        <w:r>
          <w:t xml:space="preserve"> is the candidate SS/PBCH block index.</w:t>
        </w:r>
      </w:ins>
    </w:p>
    <w:p w14:paraId="3639459E" w14:textId="77777777" w:rsidR="0075528C" w:rsidRPr="002F4E87" w:rsidRDefault="0075528C" w:rsidP="0075528C">
      <w:pPr>
        <w:spacing w:after="160" w:line="259" w:lineRule="auto"/>
        <w:jc w:val="center"/>
        <w:rPr>
          <w:ins w:id="67" w:author="Aris Papasakellariou" w:date="2019-12-08T13:39:00Z"/>
          <w:rFonts w:ascii="Arial" w:hAnsi="Arial" w:cs="Arial"/>
          <w:b/>
        </w:rPr>
      </w:pPr>
      <w:ins w:id="68" w:author="Aris Papasakellariou" w:date="2019-12-08T13:39:00Z">
        <w:r>
          <w:rPr>
            <w:rFonts w:ascii="Arial" w:hAnsi="Arial" w:cs="Arial"/>
            <w:b/>
            <w:lang w:eastAsia="en-US"/>
          </w:rPr>
          <w:t>Table 4-1</w:t>
        </w:r>
        <w:r w:rsidRPr="002F4E87">
          <w:rPr>
            <w:rFonts w:ascii="Arial" w:hAnsi="Arial" w:cs="Arial"/>
            <w:b/>
            <w:lang w:eastAsia="en-US"/>
          </w:rPr>
          <w:t>: Mapping between the combination of</w:t>
        </w:r>
        <w:r w:rsidRPr="002F4E87">
          <w:rPr>
            <w:rFonts w:ascii="Arial" w:hAnsi="Arial" w:cs="Arial"/>
            <w:b/>
          </w:rPr>
          <w:t xml:space="preserve"> </w:t>
        </w:r>
        <w:r w:rsidRPr="002F4E87">
          <w:rPr>
            <w:rFonts w:ascii="Arial" w:hAnsi="Arial" w:cs="Arial"/>
            <w:b/>
            <w:i/>
            <w:iCs/>
          </w:rPr>
          <w:t xml:space="preserve">subCarrierSpacingCommon </w:t>
        </w:r>
        <w:r w:rsidRPr="002F4E87">
          <w:rPr>
            <w:rFonts w:ascii="Arial" w:hAnsi="Arial" w:cs="Arial"/>
            <w:b/>
            <w:lang w:eastAsia="en-US"/>
          </w:rPr>
          <w:t>and</w:t>
        </w:r>
        <w:r w:rsidRPr="002F4E87">
          <w:rPr>
            <w:rFonts w:ascii="Arial" w:hAnsi="Arial" w:cs="Arial"/>
            <w:b/>
            <w:i/>
            <w:iCs/>
          </w:rPr>
          <w:t xml:space="preserve"> </w:t>
        </w:r>
        <w:r w:rsidRPr="002F4E87">
          <w:rPr>
            <w:rFonts w:ascii="Arial" w:hAnsi="Arial" w:cs="Arial"/>
            <w:b/>
            <w:lang w:eastAsia="en-US"/>
          </w:rPr>
          <w:t>[</w:t>
        </w:r>
        <w:r w:rsidRPr="002F4E87">
          <w:rPr>
            <w:rFonts w:ascii="Arial" w:hAnsi="Arial" w:cs="Arial"/>
            <w:b/>
            <w:i/>
            <w:iCs/>
          </w:rPr>
          <w:t xml:space="preserve">spare </w:t>
        </w:r>
        <w:commentRangeStart w:id="69"/>
        <w:r w:rsidRPr="002F4E87">
          <w:rPr>
            <w:rFonts w:ascii="Arial" w:hAnsi="Arial" w:cs="Arial"/>
            <w:b/>
            <w:lang w:eastAsia="en-US"/>
          </w:rPr>
          <w:t>or</w:t>
        </w:r>
        <w:commentRangeEnd w:id="69"/>
        <w:r>
          <w:rPr>
            <w:rStyle w:val="CommentReference"/>
            <w:rFonts w:eastAsia="MS Mincho"/>
          </w:rPr>
          <w:commentReference w:id="69"/>
        </w:r>
        <w:r w:rsidRPr="002F4E87">
          <w:rPr>
            <w:rFonts w:ascii="Arial" w:hAnsi="Arial" w:cs="Arial"/>
            <w:b/>
            <w:i/>
            <w:iCs/>
          </w:rPr>
          <w:t xml:space="preserve"> </w:t>
        </w:r>
        <w:r w:rsidRPr="002F4E87">
          <w:rPr>
            <w:rFonts w:ascii="Arial" w:hAnsi="Arial" w:cs="Arial"/>
            <w:b/>
            <w:lang w:eastAsia="en-US"/>
          </w:rPr>
          <w:t>LSB of</w:t>
        </w:r>
        <w:r w:rsidRPr="002F4E87">
          <w:rPr>
            <w:rFonts w:ascii="Arial" w:hAnsi="Arial" w:cs="Arial"/>
            <w:b/>
            <w:i/>
            <w:iCs/>
          </w:rPr>
          <w:t xml:space="preserve"> ssb-SubcarrierOffset</w:t>
        </w:r>
        <w:r w:rsidRPr="002F4E87">
          <w:rPr>
            <w:rFonts w:ascii="Arial" w:hAnsi="Arial" w:cs="Arial"/>
            <w:b/>
            <w:lang w:eastAsia="en-US"/>
          </w:rPr>
          <w:t>] to</w:t>
        </w:r>
        <w:r w:rsidRPr="002F4E87">
          <w:rPr>
            <w:rFonts w:ascii="Arial" w:hAnsi="Arial" w:cs="Arial"/>
            <w:b/>
            <w:i/>
            <w:iCs/>
          </w:rPr>
          <w:t xml:space="preserve"> </w:t>
        </w:r>
        <m:oMath>
          <m:sSubSup>
            <m:sSubSupPr>
              <m:ctrlPr>
                <w:rPr>
                  <w:rFonts w:ascii="Cambria Math" w:hAnsi="Cambria Math" w:cs="Arial"/>
                  <w:b/>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75528C" w:rsidRPr="00FD5A86" w14:paraId="594EB033" w14:textId="77777777" w:rsidTr="00B8799F">
        <w:trPr>
          <w:cantSplit/>
          <w:jc w:val="center"/>
          <w:ins w:id="70" w:author="Aris Papasakellariou" w:date="2019-12-08T13:39:00Z"/>
        </w:trPr>
        <w:tc>
          <w:tcPr>
            <w:tcW w:w="2425" w:type="dxa"/>
            <w:tcBorders>
              <w:bottom w:val="double" w:sz="4" w:space="0" w:color="auto"/>
              <w:right w:val="double" w:sz="4" w:space="0" w:color="auto"/>
            </w:tcBorders>
            <w:shd w:val="clear" w:color="auto" w:fill="E0E0E0"/>
            <w:vAlign w:val="center"/>
          </w:tcPr>
          <w:p w14:paraId="4E308DAC" w14:textId="77777777" w:rsidR="0075528C" w:rsidRPr="002F4E87" w:rsidRDefault="0075528C" w:rsidP="00B8799F">
            <w:pPr>
              <w:pStyle w:val="TAH"/>
              <w:rPr>
                <w:ins w:id="71" w:author="Aris Papasakellariou" w:date="2019-12-08T13:39:00Z"/>
                <w:rFonts w:cs="Arial"/>
                <w:bCs/>
                <w:lang w:val="en-US"/>
              </w:rPr>
            </w:pPr>
            <w:ins w:id="72" w:author="Aris Papasakellariou" w:date="2019-12-08T13:39:00Z">
              <w:r w:rsidRPr="002F4E87">
                <w:rPr>
                  <w:rFonts w:cs="Arial"/>
                  <w:i/>
                  <w:iCs/>
                </w:rPr>
                <w:t>subCarrierSpacingCommon</w:t>
              </w:r>
            </w:ins>
          </w:p>
        </w:tc>
        <w:tc>
          <w:tcPr>
            <w:tcW w:w="3544" w:type="dxa"/>
            <w:tcBorders>
              <w:left w:val="double" w:sz="4" w:space="0" w:color="auto"/>
              <w:bottom w:val="double" w:sz="4" w:space="0" w:color="auto"/>
            </w:tcBorders>
            <w:shd w:val="clear" w:color="auto" w:fill="E0E0E0"/>
            <w:vAlign w:val="center"/>
          </w:tcPr>
          <w:p w14:paraId="37B7E011" w14:textId="77777777" w:rsidR="0075528C" w:rsidRPr="002F4E87" w:rsidRDefault="0075528C" w:rsidP="00B8799F">
            <w:pPr>
              <w:pStyle w:val="TAH"/>
              <w:rPr>
                <w:ins w:id="73" w:author="Aris Papasakellariou" w:date="2019-12-08T13:39:00Z"/>
                <w:rFonts w:cs="Arial"/>
                <w:bCs/>
                <w:lang w:val="en-US"/>
              </w:rPr>
            </w:pPr>
            <w:ins w:id="74" w:author="Aris Papasakellariou" w:date="2019-12-08T13:39:00Z">
              <w:r w:rsidRPr="002F4E87">
                <w:rPr>
                  <w:rFonts w:cs="Arial"/>
                  <w:i/>
                  <w:iCs/>
                </w:rPr>
                <w:t xml:space="preserve">[spare </w:t>
              </w:r>
              <w:r w:rsidRPr="002F4E87">
                <w:rPr>
                  <w:rFonts w:cs="Arial"/>
                  <w:lang w:eastAsia="en-US"/>
                </w:rPr>
                <w:t>or</w:t>
              </w:r>
              <w:r w:rsidRPr="002F4E87">
                <w:rPr>
                  <w:rFonts w:cs="Arial"/>
                  <w:i/>
                  <w:iCs/>
                </w:rPr>
                <w:t xml:space="preserve"> </w:t>
              </w:r>
              <w:r w:rsidRPr="002F4E87">
                <w:rPr>
                  <w:rFonts w:cs="Arial"/>
                  <w:lang w:eastAsia="en-US"/>
                </w:rPr>
                <w:t>LSB of</w:t>
              </w:r>
              <w:r w:rsidRPr="002F4E87">
                <w:rPr>
                  <w:rFonts w:cs="Arial"/>
                  <w:i/>
                  <w:iCs/>
                </w:rPr>
                <w:t xml:space="preserve"> ssb-SubcarrierOffset]</w:t>
              </w:r>
            </w:ins>
          </w:p>
        </w:tc>
        <w:tc>
          <w:tcPr>
            <w:tcW w:w="1556" w:type="dxa"/>
            <w:tcBorders>
              <w:bottom w:val="double" w:sz="4" w:space="0" w:color="auto"/>
            </w:tcBorders>
            <w:shd w:val="clear" w:color="auto" w:fill="E0E0E0"/>
            <w:vAlign w:val="center"/>
          </w:tcPr>
          <w:p w14:paraId="241BCB30" w14:textId="77777777" w:rsidR="0075528C" w:rsidRPr="002F4E87" w:rsidRDefault="005B042E" w:rsidP="00B8799F">
            <w:pPr>
              <w:pStyle w:val="TAH"/>
              <w:rPr>
                <w:ins w:id="75" w:author="Aris Papasakellariou" w:date="2019-12-08T13:39:00Z"/>
                <w:rFonts w:cs="Arial"/>
                <w:bCs/>
                <w:lang w:val="en-US"/>
              </w:rPr>
            </w:pPr>
            <m:oMathPara>
              <m:oMath>
                <m:sSubSup>
                  <m:sSubSupPr>
                    <m:ctrlPr>
                      <w:ins w:id="76" w:author="Aris Papasakellariou" w:date="2019-12-08T13:39:00Z">
                        <w:rPr>
                          <w:rFonts w:ascii="Cambria Math" w:hAnsi="Cambria Math" w:cs="Arial"/>
                          <w:i/>
                        </w:rPr>
                      </w:ins>
                    </m:ctrlPr>
                  </m:sSubSupPr>
                  <m:e>
                    <m:r>
                      <w:ins w:id="77" w:author="Aris Papasakellariou" w:date="2019-12-08T13:39:00Z">
                        <m:rPr>
                          <m:sty m:val="bi"/>
                        </m:rPr>
                        <w:rPr>
                          <w:rFonts w:ascii="Cambria Math" w:hAnsi="Cambria Math" w:cs="Arial"/>
                        </w:rPr>
                        <m:t>N</m:t>
                      </w:ins>
                    </m:r>
                  </m:e>
                  <m:sub>
                    <m:r>
                      <w:ins w:id="78" w:author="Aris Papasakellariou" w:date="2019-12-08T13:39:00Z">
                        <m:rPr>
                          <m:sty m:val="bi"/>
                        </m:rPr>
                        <w:rPr>
                          <w:rFonts w:ascii="Cambria Math" w:hAnsi="Cambria Math" w:cs="Arial"/>
                        </w:rPr>
                        <m:t>SSB</m:t>
                      </w:ins>
                    </m:r>
                  </m:sub>
                  <m:sup>
                    <m:r>
                      <w:ins w:id="79" w:author="Aris Papasakellariou" w:date="2019-12-08T13:39:00Z">
                        <m:rPr>
                          <m:sty m:val="bi"/>
                        </m:rPr>
                        <w:rPr>
                          <w:rFonts w:ascii="Cambria Math" w:hAnsi="Cambria Math" w:cs="Arial"/>
                        </w:rPr>
                        <m:t>QCL</m:t>
                      </w:ins>
                    </m:r>
                  </m:sup>
                </m:sSubSup>
              </m:oMath>
            </m:oMathPara>
          </w:p>
        </w:tc>
      </w:tr>
      <w:tr w:rsidR="0075528C" w:rsidRPr="00FD5A86" w14:paraId="4EC53F40" w14:textId="77777777" w:rsidTr="00B8799F">
        <w:trPr>
          <w:cantSplit/>
          <w:jc w:val="center"/>
          <w:ins w:id="80" w:author="Aris Papasakellariou" w:date="2019-12-08T13:39:00Z"/>
        </w:trPr>
        <w:tc>
          <w:tcPr>
            <w:tcW w:w="2425" w:type="dxa"/>
            <w:tcBorders>
              <w:top w:val="double" w:sz="4" w:space="0" w:color="auto"/>
              <w:right w:val="double" w:sz="4" w:space="0" w:color="auto"/>
            </w:tcBorders>
            <w:shd w:val="clear" w:color="auto" w:fill="auto"/>
            <w:vAlign w:val="center"/>
          </w:tcPr>
          <w:p w14:paraId="3ACA8479" w14:textId="77777777" w:rsidR="0075528C" w:rsidRPr="00FD5A86" w:rsidRDefault="0075528C" w:rsidP="00B8799F">
            <w:pPr>
              <w:pStyle w:val="TAC"/>
              <w:rPr>
                <w:ins w:id="81" w:author="Aris Papasakellariou" w:date="2019-12-08T13:39:00Z"/>
                <w:lang w:val="en-US"/>
              </w:rPr>
            </w:pPr>
            <w:ins w:id="82" w:author="Aris Papasakellariou" w:date="2019-12-08T13:39:00Z">
              <w:r w:rsidRPr="0096519C">
                <w:t>scs15or60</w:t>
              </w:r>
            </w:ins>
          </w:p>
        </w:tc>
        <w:tc>
          <w:tcPr>
            <w:tcW w:w="3544" w:type="dxa"/>
            <w:tcBorders>
              <w:top w:val="double" w:sz="4" w:space="0" w:color="auto"/>
              <w:left w:val="double" w:sz="4" w:space="0" w:color="auto"/>
            </w:tcBorders>
            <w:vAlign w:val="center"/>
          </w:tcPr>
          <w:p w14:paraId="0648D7AC" w14:textId="77777777" w:rsidR="0075528C" w:rsidRPr="00FD5A86" w:rsidRDefault="0075528C" w:rsidP="00B8799F">
            <w:pPr>
              <w:pStyle w:val="TAC"/>
              <w:rPr>
                <w:ins w:id="83" w:author="Aris Papasakellariou" w:date="2019-12-08T13:39:00Z"/>
                <w:lang w:val="en-US"/>
              </w:rPr>
            </w:pPr>
            <w:ins w:id="84" w:author="Aris Papasakellariou" w:date="2019-12-08T13:39:00Z">
              <w:r>
                <w:rPr>
                  <w:lang w:val="en-US"/>
                </w:rPr>
                <w:t>0</w:t>
              </w:r>
            </w:ins>
          </w:p>
        </w:tc>
        <w:tc>
          <w:tcPr>
            <w:tcW w:w="1556" w:type="dxa"/>
            <w:tcBorders>
              <w:top w:val="double" w:sz="4" w:space="0" w:color="auto"/>
            </w:tcBorders>
            <w:vAlign w:val="center"/>
          </w:tcPr>
          <w:p w14:paraId="3386A06D" w14:textId="77777777" w:rsidR="0075528C" w:rsidRPr="00FD5A86" w:rsidRDefault="0075528C" w:rsidP="00B8799F">
            <w:pPr>
              <w:pStyle w:val="TAC"/>
              <w:rPr>
                <w:ins w:id="85" w:author="Aris Papasakellariou" w:date="2019-12-08T13:39:00Z"/>
                <w:lang w:val="en-US"/>
              </w:rPr>
            </w:pPr>
            <w:ins w:id="86" w:author="Aris Papasakellariou" w:date="2019-12-08T13:39:00Z">
              <w:r>
                <w:rPr>
                  <w:lang w:val="en-US"/>
                </w:rPr>
                <w:t>1</w:t>
              </w:r>
            </w:ins>
          </w:p>
        </w:tc>
      </w:tr>
      <w:tr w:rsidR="0075528C" w:rsidRPr="00FD5A86" w14:paraId="60AA8F11" w14:textId="77777777" w:rsidTr="00B8799F">
        <w:trPr>
          <w:cantSplit/>
          <w:jc w:val="center"/>
          <w:ins w:id="87" w:author="Aris Papasakellariou" w:date="2019-12-08T13:39:00Z"/>
        </w:trPr>
        <w:tc>
          <w:tcPr>
            <w:tcW w:w="2425" w:type="dxa"/>
            <w:tcBorders>
              <w:right w:val="double" w:sz="4" w:space="0" w:color="auto"/>
            </w:tcBorders>
            <w:shd w:val="clear" w:color="auto" w:fill="auto"/>
            <w:vAlign w:val="center"/>
          </w:tcPr>
          <w:p w14:paraId="0018694C" w14:textId="77777777" w:rsidR="0075528C" w:rsidRPr="00FD5A86" w:rsidRDefault="0075528C" w:rsidP="00B8799F">
            <w:pPr>
              <w:pStyle w:val="TAC"/>
              <w:rPr>
                <w:ins w:id="88" w:author="Aris Papasakellariou" w:date="2019-12-08T13:39:00Z"/>
                <w:lang w:val="en-US"/>
              </w:rPr>
            </w:pPr>
            <w:ins w:id="89" w:author="Aris Papasakellariou" w:date="2019-12-08T13:39:00Z">
              <w:r w:rsidRPr="0096519C">
                <w:t>scs15or60</w:t>
              </w:r>
            </w:ins>
          </w:p>
        </w:tc>
        <w:tc>
          <w:tcPr>
            <w:tcW w:w="3544" w:type="dxa"/>
            <w:tcBorders>
              <w:left w:val="double" w:sz="4" w:space="0" w:color="auto"/>
            </w:tcBorders>
            <w:vAlign w:val="center"/>
          </w:tcPr>
          <w:p w14:paraId="438C436E" w14:textId="77777777" w:rsidR="0075528C" w:rsidRPr="00FD5A86" w:rsidRDefault="0075528C" w:rsidP="00B8799F">
            <w:pPr>
              <w:pStyle w:val="TAC"/>
              <w:rPr>
                <w:ins w:id="90" w:author="Aris Papasakellariou" w:date="2019-12-08T13:39:00Z"/>
                <w:lang w:val="en-US"/>
              </w:rPr>
            </w:pPr>
            <w:ins w:id="91" w:author="Aris Papasakellariou" w:date="2019-12-08T13:39:00Z">
              <w:r>
                <w:rPr>
                  <w:lang w:val="en-US"/>
                </w:rPr>
                <w:t>1</w:t>
              </w:r>
            </w:ins>
          </w:p>
        </w:tc>
        <w:tc>
          <w:tcPr>
            <w:tcW w:w="1556" w:type="dxa"/>
            <w:vAlign w:val="center"/>
          </w:tcPr>
          <w:p w14:paraId="77039CFD" w14:textId="77777777" w:rsidR="0075528C" w:rsidRPr="00FD5A86" w:rsidRDefault="0075528C" w:rsidP="00B8799F">
            <w:pPr>
              <w:pStyle w:val="TAC"/>
              <w:rPr>
                <w:ins w:id="92" w:author="Aris Papasakellariou" w:date="2019-12-08T13:39:00Z"/>
                <w:lang w:val="en-US"/>
              </w:rPr>
            </w:pPr>
            <w:ins w:id="93" w:author="Aris Papasakellariou" w:date="2019-12-08T13:39:00Z">
              <w:r>
                <w:rPr>
                  <w:lang w:val="en-US"/>
                </w:rPr>
                <w:t>2</w:t>
              </w:r>
            </w:ins>
          </w:p>
        </w:tc>
      </w:tr>
      <w:tr w:rsidR="0075528C" w:rsidRPr="00FD5A86" w14:paraId="4C5BC2E4" w14:textId="77777777" w:rsidTr="00B8799F">
        <w:trPr>
          <w:cantSplit/>
          <w:jc w:val="center"/>
          <w:ins w:id="94" w:author="Aris Papasakellariou" w:date="2019-12-08T13:39:00Z"/>
        </w:trPr>
        <w:tc>
          <w:tcPr>
            <w:tcW w:w="2425" w:type="dxa"/>
            <w:tcBorders>
              <w:right w:val="double" w:sz="4" w:space="0" w:color="auto"/>
            </w:tcBorders>
            <w:shd w:val="clear" w:color="auto" w:fill="auto"/>
            <w:vAlign w:val="center"/>
          </w:tcPr>
          <w:p w14:paraId="0A3F7471" w14:textId="77777777" w:rsidR="0075528C" w:rsidRPr="00FD5A86" w:rsidRDefault="0075528C" w:rsidP="00B8799F">
            <w:pPr>
              <w:pStyle w:val="TAC"/>
              <w:rPr>
                <w:ins w:id="95" w:author="Aris Papasakellariou" w:date="2019-12-08T13:39:00Z"/>
              </w:rPr>
            </w:pPr>
            <w:ins w:id="96" w:author="Aris Papasakellariou" w:date="2019-12-08T13:39:00Z">
              <w:r w:rsidRPr="0096519C">
                <w:t>scs30or120</w:t>
              </w:r>
            </w:ins>
          </w:p>
        </w:tc>
        <w:tc>
          <w:tcPr>
            <w:tcW w:w="3544" w:type="dxa"/>
            <w:tcBorders>
              <w:left w:val="double" w:sz="4" w:space="0" w:color="auto"/>
            </w:tcBorders>
            <w:vAlign w:val="center"/>
          </w:tcPr>
          <w:p w14:paraId="3F62D0CB" w14:textId="77777777" w:rsidR="0075528C" w:rsidRPr="00FD5A86" w:rsidRDefault="0075528C" w:rsidP="00B8799F">
            <w:pPr>
              <w:pStyle w:val="TAC"/>
              <w:rPr>
                <w:ins w:id="97" w:author="Aris Papasakellariou" w:date="2019-12-08T13:39:00Z"/>
              </w:rPr>
            </w:pPr>
            <w:ins w:id="98" w:author="Aris Papasakellariou" w:date="2019-12-08T13:39:00Z">
              <w:r>
                <w:t>0</w:t>
              </w:r>
            </w:ins>
          </w:p>
        </w:tc>
        <w:tc>
          <w:tcPr>
            <w:tcW w:w="1556" w:type="dxa"/>
            <w:vAlign w:val="center"/>
          </w:tcPr>
          <w:p w14:paraId="4CF0C8FF" w14:textId="77777777" w:rsidR="0075528C" w:rsidRPr="00FD5A86" w:rsidRDefault="0075528C" w:rsidP="00B8799F">
            <w:pPr>
              <w:pStyle w:val="TAC"/>
              <w:rPr>
                <w:ins w:id="99" w:author="Aris Papasakellariou" w:date="2019-12-08T13:39:00Z"/>
              </w:rPr>
            </w:pPr>
            <w:ins w:id="100" w:author="Aris Papasakellariou" w:date="2019-12-08T13:39:00Z">
              <w:r>
                <w:t>4</w:t>
              </w:r>
            </w:ins>
          </w:p>
        </w:tc>
      </w:tr>
      <w:tr w:rsidR="0075528C" w:rsidRPr="00FD5A86" w14:paraId="3403F097" w14:textId="77777777" w:rsidTr="00B8799F">
        <w:trPr>
          <w:cantSplit/>
          <w:jc w:val="center"/>
          <w:ins w:id="101" w:author="Aris Papasakellariou" w:date="2019-12-08T13:39:00Z"/>
        </w:trPr>
        <w:tc>
          <w:tcPr>
            <w:tcW w:w="2425" w:type="dxa"/>
            <w:tcBorders>
              <w:right w:val="double" w:sz="4" w:space="0" w:color="auto"/>
            </w:tcBorders>
            <w:shd w:val="clear" w:color="auto" w:fill="auto"/>
            <w:vAlign w:val="center"/>
          </w:tcPr>
          <w:p w14:paraId="77508003" w14:textId="77777777" w:rsidR="0075528C" w:rsidRPr="00FD5A86" w:rsidRDefault="0075528C" w:rsidP="00B8799F">
            <w:pPr>
              <w:pStyle w:val="TAC"/>
              <w:rPr>
                <w:ins w:id="102" w:author="Aris Papasakellariou" w:date="2019-12-08T13:39:00Z"/>
              </w:rPr>
            </w:pPr>
            <w:ins w:id="103" w:author="Aris Papasakellariou" w:date="2019-12-08T13:39:00Z">
              <w:r w:rsidRPr="0096519C">
                <w:t>scs30or120</w:t>
              </w:r>
            </w:ins>
          </w:p>
        </w:tc>
        <w:tc>
          <w:tcPr>
            <w:tcW w:w="3544" w:type="dxa"/>
            <w:tcBorders>
              <w:left w:val="double" w:sz="4" w:space="0" w:color="auto"/>
            </w:tcBorders>
            <w:vAlign w:val="center"/>
          </w:tcPr>
          <w:p w14:paraId="664BF577" w14:textId="77777777" w:rsidR="0075528C" w:rsidRPr="00FD5A86" w:rsidRDefault="0075528C" w:rsidP="00B8799F">
            <w:pPr>
              <w:pStyle w:val="TAC"/>
              <w:rPr>
                <w:ins w:id="104" w:author="Aris Papasakellariou" w:date="2019-12-08T13:39:00Z"/>
              </w:rPr>
            </w:pPr>
            <w:ins w:id="105" w:author="Aris Papasakellariou" w:date="2019-12-08T13:39:00Z">
              <w:r>
                <w:t>1</w:t>
              </w:r>
            </w:ins>
          </w:p>
        </w:tc>
        <w:tc>
          <w:tcPr>
            <w:tcW w:w="1556" w:type="dxa"/>
            <w:vAlign w:val="center"/>
          </w:tcPr>
          <w:p w14:paraId="0B14B22C" w14:textId="77777777" w:rsidR="0075528C" w:rsidRPr="00FD5A86" w:rsidRDefault="0075528C" w:rsidP="00B8799F">
            <w:pPr>
              <w:pStyle w:val="TAC"/>
              <w:rPr>
                <w:ins w:id="106" w:author="Aris Papasakellariou" w:date="2019-12-08T13:39:00Z"/>
              </w:rPr>
            </w:pPr>
            <w:ins w:id="107" w:author="Aris Papasakellariou" w:date="2019-12-08T13:39:00Z">
              <w:r>
                <w:t>8</w:t>
              </w:r>
            </w:ins>
          </w:p>
        </w:tc>
      </w:tr>
    </w:tbl>
    <w:p w14:paraId="1631A9F3" w14:textId="77777777" w:rsidR="0075528C" w:rsidRPr="00000DF3" w:rsidRDefault="0075528C" w:rsidP="0075528C">
      <w:pPr>
        <w:spacing w:after="160" w:line="259" w:lineRule="auto"/>
        <w:rPr>
          <w:ins w:id="108" w:author="Aris Papasakellariou" w:date="2019-12-08T13:39:00Z"/>
        </w:rPr>
      </w:pPr>
    </w:p>
    <w:p w14:paraId="4C00309C" w14:textId="3918CCC5" w:rsidR="005558B7" w:rsidRPr="00333FF2" w:rsidRDefault="005558B7" w:rsidP="005558B7">
      <w:pPr>
        <w:spacing w:after="160" w:line="259" w:lineRule="auto"/>
      </w:pPr>
      <w:r w:rsidRPr="00333FF2">
        <w:t xml:space="preserve">Upon detection of a SS/PBCH block, the UE determines </w:t>
      </w:r>
      <w:r w:rsidRPr="00333FF2">
        <w:rPr>
          <w:rFonts w:eastAsia="Yu Mincho"/>
        </w:rPr>
        <w:t xml:space="preserve">from </w:t>
      </w:r>
      <w:r>
        <w:rPr>
          <w:rFonts w:eastAsia="Yu Mincho"/>
          <w:i/>
          <w:szCs w:val="24"/>
        </w:rPr>
        <w:t>MIB</w:t>
      </w:r>
      <w:r w:rsidRPr="00333FF2">
        <w:rPr>
          <w:rFonts w:eastAsia="Yu Mincho"/>
        </w:rPr>
        <w:t xml:space="preserve"> </w:t>
      </w:r>
      <w:r w:rsidRPr="00333FF2">
        <w:t xml:space="preserve">that a </w:t>
      </w:r>
      <w:r>
        <w:t>CORESET</w:t>
      </w:r>
      <w:r w:rsidRPr="00333FF2">
        <w:t xml:space="preserve"> for Type0-PDCCH </w:t>
      </w:r>
      <w:r>
        <w:t>CSS</w:t>
      </w:r>
      <w:r w:rsidRPr="00333FF2">
        <w:t xml:space="preserve"> set, as described in Subclause 13, is present if </w:t>
      </w:r>
      <w:r w:rsidRPr="00333FF2">
        <w:rPr>
          <w:position w:val="-10"/>
        </w:rPr>
        <w:object w:dxaOrig="800" w:dyaOrig="300" w14:anchorId="7874F658">
          <v:shape id="_x0000_i1040" type="#_x0000_t75" style="width:39.8pt;height:15.8pt" o:ole="">
            <v:imagedata r:id="rId37" o:title=""/>
          </v:shape>
          <o:OLEObject Type="Embed" ProgID="Equation.3" ShapeID="_x0000_i1040" DrawAspect="Content" ObjectID="_1637574779" r:id="rId38"/>
        </w:object>
      </w:r>
      <w:r w:rsidRPr="00333FF2">
        <w:t xml:space="preserve"> [4, TS 38.211] for FR1 or if </w:t>
      </w:r>
      <w:r w:rsidRPr="00333FF2">
        <w:rPr>
          <w:position w:val="-10"/>
        </w:rPr>
        <w:object w:dxaOrig="760" w:dyaOrig="300" w14:anchorId="3A1B8568">
          <v:shape id="_x0000_i1041" type="#_x0000_t75" style="width:37.6pt;height:15.8pt" o:ole="">
            <v:imagedata r:id="rId39" o:title=""/>
          </v:shape>
          <o:OLEObject Type="Embed" ProgID="Equation.3" ShapeID="_x0000_i1041" DrawAspect="Content" ObjectID="_1637574780" r:id="rId40"/>
        </w:object>
      </w:r>
      <w:r w:rsidRPr="00333FF2">
        <w:t xml:space="preserve"> for FR2. The UE determines </w:t>
      </w:r>
      <w:r w:rsidRPr="00333FF2">
        <w:rPr>
          <w:rFonts w:eastAsia="Yu Mincho"/>
        </w:rPr>
        <w:t xml:space="preserve">from </w:t>
      </w:r>
      <w:r>
        <w:rPr>
          <w:rFonts w:eastAsia="Yu Mincho"/>
          <w:i/>
          <w:szCs w:val="24"/>
        </w:rPr>
        <w:t>MIB</w:t>
      </w:r>
      <w:r w:rsidRPr="00333FF2">
        <w:rPr>
          <w:rFonts w:eastAsia="Yu Mincho"/>
        </w:rPr>
        <w:t xml:space="preserve"> </w:t>
      </w:r>
      <w:r w:rsidRPr="00333FF2">
        <w:t xml:space="preserve">that a </w:t>
      </w:r>
      <w:r>
        <w:t>CORESET</w:t>
      </w:r>
      <w:r w:rsidRPr="00333FF2">
        <w:t xml:space="preserve"> for Type0-PDCCH </w:t>
      </w:r>
      <w:r>
        <w:t>CSS</w:t>
      </w:r>
      <w:r w:rsidRPr="00333FF2">
        <w:t xml:space="preserve"> set is not present if </w:t>
      </w:r>
      <w:r w:rsidRPr="00333FF2">
        <w:rPr>
          <w:position w:val="-10"/>
        </w:rPr>
        <w:object w:dxaOrig="800" w:dyaOrig="300" w14:anchorId="4CD9AEF0">
          <v:shape id="_x0000_i1042" type="#_x0000_t75" style="width:38.2pt;height:15.8pt" o:ole="">
            <v:imagedata r:id="rId41" o:title=""/>
          </v:shape>
          <o:OLEObject Type="Embed" ProgID="Equation.3" ShapeID="_x0000_i1042" DrawAspect="Content" ObjectID="_1637574781" r:id="rId42"/>
        </w:object>
      </w:r>
      <w:r w:rsidRPr="00333FF2">
        <w:t xml:space="preserve"> for FR1 or if </w:t>
      </w:r>
      <w:r w:rsidRPr="00333FF2">
        <w:rPr>
          <w:position w:val="-10"/>
        </w:rPr>
        <w:object w:dxaOrig="760" w:dyaOrig="300" w14:anchorId="561903F4">
          <v:shape id="_x0000_i1043" type="#_x0000_t75" style="width:35.35pt;height:15.8pt" o:ole="">
            <v:imagedata r:id="rId43" o:title=""/>
          </v:shape>
          <o:OLEObject Type="Embed" ProgID="Equation.3" ShapeID="_x0000_i1043" DrawAspect="Content" ObjectID="_1637574782" r:id="rId44"/>
        </w:object>
      </w:r>
      <w:r w:rsidRPr="00333FF2">
        <w:t xml:space="preserve"> for FR2; the </w:t>
      </w:r>
      <w:r>
        <w:t>CORESET</w:t>
      </w:r>
      <w:r w:rsidRPr="00333FF2">
        <w:t xml:space="preserve"> for Type0-PDCCH </w:t>
      </w:r>
      <w:r>
        <w:t>CSS</w:t>
      </w:r>
      <w:r w:rsidRPr="00333FF2">
        <w:t xml:space="preserve"> set</w:t>
      </w:r>
      <w:r w:rsidRPr="00333FF2">
        <w:rPr>
          <w:rFonts w:eastAsia="Yu Mincho"/>
        </w:rPr>
        <w:t xml:space="preserve"> may be provided by </w:t>
      </w:r>
      <w:r w:rsidRPr="00333FF2">
        <w:rPr>
          <w:rFonts w:eastAsia="Yu Mincho"/>
          <w:i/>
        </w:rPr>
        <w:t>PDCCH-ConfigCommon</w:t>
      </w:r>
      <w:r w:rsidRPr="00333FF2">
        <w:t>.</w:t>
      </w:r>
      <w:r w:rsidRPr="00333FF2">
        <w:rPr>
          <w:szCs w:val="24"/>
        </w:rPr>
        <w:t xml:space="preserve"> </w:t>
      </w:r>
    </w:p>
    <w:p w14:paraId="3E559FDF" w14:textId="77777777" w:rsidR="005558B7" w:rsidRDefault="005558B7" w:rsidP="005558B7">
      <w:pPr>
        <w:spacing w:after="160" w:line="259" w:lineRule="auto"/>
      </w:pPr>
      <w:r w:rsidRPr="00B916EC">
        <w:t>For a serving cell without transmission of SS/PBCH blocks, a UE acquires time and frequency synchronization with the serving cell based on receptions of SS/PBCH blocks on the PCell, or on the PSCell, of the cell group for the serving cell.</w:t>
      </w:r>
    </w:p>
    <w:p w14:paraId="21C291FE" w14:textId="77777777" w:rsidR="00DD31CF" w:rsidRPr="00B916EC" w:rsidRDefault="00DD31CF" w:rsidP="00DD31CF">
      <w:pPr>
        <w:pStyle w:val="Heading1"/>
      </w:pPr>
      <w:bookmarkStart w:id="109" w:name="_Toc12021442"/>
      <w:bookmarkStart w:id="110" w:name="_Toc20311554"/>
      <w:r>
        <w:t>5</w:t>
      </w:r>
      <w:r>
        <w:tab/>
      </w:r>
      <w:r w:rsidRPr="00B916EC">
        <w:t>Radio link monitoring</w:t>
      </w:r>
      <w:bookmarkEnd w:id="109"/>
      <w:bookmarkEnd w:id="110"/>
    </w:p>
    <w:p w14:paraId="40678A9A" w14:textId="77777777" w:rsidR="00DD31CF" w:rsidRPr="00B916EC" w:rsidRDefault="00DD31CF" w:rsidP="00DD31CF">
      <w:r w:rsidRPr="00B916EC">
        <w:t xml:space="preserve">The downlink radio link quality of the primary cell </w:t>
      </w:r>
      <w:r>
        <w:t>is</w:t>
      </w:r>
      <w:r w:rsidRPr="00B916EC">
        <w:t xml:space="preserve"> monitored by a UE for the purpose of indicating out-of-sync/in-sync status to higher layers. The </w:t>
      </w:r>
      <w:r w:rsidRPr="00B916EC">
        <w:rPr>
          <w:lang w:eastAsia="ko-KR"/>
        </w:rPr>
        <w:t>UE is not required to monitor the downlink radio link quality in DL BWPs other than the activ</w:t>
      </w:r>
      <w:r>
        <w:rPr>
          <w:lang w:eastAsia="ko-KR"/>
        </w:rPr>
        <w:t>e</w:t>
      </w:r>
      <w:r w:rsidRPr="00B916EC">
        <w:rPr>
          <w:lang w:eastAsia="ko-KR"/>
        </w:rPr>
        <w:t xml:space="preserve"> DL BWP</w:t>
      </w:r>
      <w:r>
        <w:rPr>
          <w:lang w:eastAsia="ko-KR"/>
        </w:rPr>
        <w:t>, as described in Subclause 12,</w:t>
      </w:r>
      <w:r w:rsidRPr="00B916EC">
        <w:rPr>
          <w:lang w:eastAsia="ko-KR"/>
        </w:rPr>
        <w:t xml:space="preserve"> on the primary cell</w:t>
      </w:r>
      <w:r w:rsidRPr="00B916EC">
        <w:t>.</w:t>
      </w:r>
      <w:r>
        <w:t xml:space="preserve"> </w:t>
      </w:r>
      <w:r w:rsidRPr="00162E2F">
        <w:rPr>
          <w:lang w:eastAsia="ja-JP"/>
        </w:rPr>
        <w:t xml:space="preserve">If the </w:t>
      </w:r>
      <w:r>
        <w:rPr>
          <w:lang w:eastAsia="ja-JP"/>
        </w:rPr>
        <w:t>active</w:t>
      </w:r>
      <w:r w:rsidRPr="00162E2F">
        <w:rPr>
          <w:lang w:eastAsia="ja-JP"/>
        </w:rPr>
        <w:t xml:space="preserve"> DL B</w:t>
      </w:r>
      <w:r>
        <w:rPr>
          <w:lang w:eastAsia="ja-JP"/>
        </w:rPr>
        <w:t>WP is the initial</w:t>
      </w:r>
      <w:r w:rsidRPr="00162E2F">
        <w:rPr>
          <w:lang w:eastAsia="ja-JP"/>
        </w:rPr>
        <w:t xml:space="preserve"> DL BWP and for SS/PBCH block and </w:t>
      </w:r>
      <w:r>
        <w:rPr>
          <w:lang w:eastAsia="ja-JP"/>
        </w:rPr>
        <w:t>CORESET</w:t>
      </w:r>
      <w:r w:rsidRPr="00162E2F">
        <w:rPr>
          <w:lang w:eastAsia="ja-JP"/>
        </w:rPr>
        <w:t xml:space="preserve"> multiplexing pattern 2 or 3, as described in Subclause 13, the UE is expected to perform RLM using the associated SS/PBCH block</w:t>
      </w:r>
      <w:r w:rsidRPr="00580C86">
        <w:rPr>
          <w:lang w:eastAsia="ja-JP"/>
        </w:rPr>
        <w:t xml:space="preserve"> when the associated SS/PBCH block index is provided by</w:t>
      </w:r>
      <w:r w:rsidRPr="00580C86">
        <w:rPr>
          <w:iCs/>
        </w:rPr>
        <w:t xml:space="preserve"> </w:t>
      </w:r>
      <w:r w:rsidRPr="00580C86">
        <w:rPr>
          <w:i/>
        </w:rPr>
        <w:t>RadioLinkMonitoringRS</w:t>
      </w:r>
      <w:r w:rsidRPr="00162E2F">
        <w:rPr>
          <w:lang w:eastAsia="ja-JP"/>
        </w:rPr>
        <w:t>.</w:t>
      </w:r>
    </w:p>
    <w:p w14:paraId="5F3CFACE" w14:textId="77777777" w:rsidR="00DD31CF" w:rsidRPr="00B916EC" w:rsidRDefault="00DD31CF" w:rsidP="00DD31CF">
      <w:r w:rsidRPr="00B916EC">
        <w:t xml:space="preserve">If the UE is configured with a SCG, as described in [12, TS 38.331], and the parameter </w:t>
      </w:r>
      <w:r w:rsidRPr="00B916EC">
        <w:rPr>
          <w:i/>
        </w:rPr>
        <w:t>rlf-TimersAndConstants</w:t>
      </w:r>
      <w:r w:rsidRPr="00B916EC">
        <w:t xml:space="preserve"> is provided by higher layers and is not set to release, the downlink radio link quality of the PSCell of the SCG </w:t>
      </w:r>
      <w:r>
        <w:t>is</w:t>
      </w:r>
      <w:r w:rsidRPr="00B916EC">
        <w:t xml:space="preserve"> monitored by the UE for the purpose of indicating out-of-sync/in-sync status to higher layers.</w:t>
      </w:r>
      <w:r>
        <w:t xml:space="preserve"> </w:t>
      </w:r>
      <w:r w:rsidRPr="00C14186">
        <w:t xml:space="preserve">The </w:t>
      </w:r>
      <w:r w:rsidRPr="00C14186">
        <w:rPr>
          <w:lang w:eastAsia="ko-KR"/>
        </w:rPr>
        <w:t xml:space="preserve">UE is not required to monitor the downlink radio link quality in DL BWPs other than the active DL BWP on the </w:t>
      </w:r>
      <w:r w:rsidRPr="00C14186">
        <w:rPr>
          <w:lang w:eastAsia="zh-CN"/>
        </w:rPr>
        <w:t>PSCell</w:t>
      </w:r>
      <w:r>
        <w:rPr>
          <w:lang w:eastAsia="zh-CN"/>
        </w:rPr>
        <w:t>.</w:t>
      </w:r>
    </w:p>
    <w:p w14:paraId="416E87E7" w14:textId="2F0610FC" w:rsidR="00DD31CF" w:rsidRPr="005C7263" w:rsidRDefault="00DD31CF" w:rsidP="00DD31CF">
      <w:r w:rsidRPr="00B916EC">
        <w:rPr>
          <w:rFonts w:eastAsia="MS Mincho"/>
          <w:lang w:eastAsia="ja-JP"/>
        </w:rPr>
        <w:t xml:space="preserve">A </w:t>
      </w:r>
      <w:r w:rsidRPr="00B916EC">
        <w:t>UE can be configured for each</w:t>
      </w:r>
      <w:r w:rsidRPr="005C7263">
        <w:t xml:space="preserve"> DL BWP of a</w:t>
      </w:r>
      <w:r w:rsidRPr="00B916EC">
        <w:t xml:space="preserve"> SpCell [11, TS 38.321] with a set of resource indexes</w:t>
      </w:r>
      <w:r w:rsidRPr="005C7263">
        <w:t xml:space="preserve">, through a corresponding set of </w:t>
      </w:r>
      <w:r w:rsidRPr="005C7263">
        <w:rPr>
          <w:i/>
        </w:rPr>
        <w:t>RadioLinkMonitoringRS</w:t>
      </w:r>
      <w:r w:rsidRPr="005C7263">
        <w:t>,</w:t>
      </w:r>
      <w:r w:rsidRPr="00B916EC">
        <w:t xml:space="preserve"> for radio link monitoring by </w:t>
      </w:r>
      <w:r w:rsidRPr="005C7263">
        <w:rPr>
          <w:i/>
        </w:rPr>
        <w:t>failureDetectionResources</w:t>
      </w:r>
      <w:r w:rsidRPr="00B916EC">
        <w:t>. The UE is provided either a CSI-RS resource configuration</w:t>
      </w:r>
      <w:r w:rsidRPr="0015418E">
        <w:t xml:space="preserve"> </w:t>
      </w:r>
      <w:r w:rsidRPr="005C7263">
        <w:t xml:space="preserve">index, by </w:t>
      </w:r>
      <w:r w:rsidRPr="005C7263">
        <w:rPr>
          <w:i/>
        </w:rPr>
        <w:t>csi-RS-Index</w:t>
      </w:r>
      <w:r w:rsidRPr="005C7263">
        <w:t>,</w:t>
      </w:r>
      <w:r w:rsidRPr="00B916EC">
        <w:t xml:space="preserve"> or a SS/PBCH block</w:t>
      </w:r>
      <w:r w:rsidRPr="005C7263">
        <w:t xml:space="preserve"> index, by </w:t>
      </w:r>
      <w:r w:rsidRPr="005C7263">
        <w:rPr>
          <w:i/>
        </w:rPr>
        <w:t>ssb-Index</w:t>
      </w:r>
      <w:r w:rsidRPr="005C7263">
        <w:t xml:space="preserve">. The UE can be configured with up to </w:t>
      </w:r>
      <w:r w:rsidRPr="007E76D5">
        <w:rPr>
          <w:iCs/>
          <w:position w:val="-10"/>
        </w:rPr>
        <w:object w:dxaOrig="740" w:dyaOrig="300" w14:anchorId="00E2378E">
          <v:shape id="_x0000_i1044" type="#_x0000_t75" style="width:36pt;height:14.2pt" o:ole="">
            <v:imagedata r:id="rId45" o:title=""/>
          </v:shape>
          <o:OLEObject Type="Embed" ProgID="Equation.3" ShapeID="_x0000_i1044" DrawAspect="Content" ObjectID="_1637574783" r:id="rId46"/>
        </w:object>
      </w:r>
      <w:r w:rsidRPr="005C7263">
        <w:t xml:space="preserve"> </w:t>
      </w:r>
      <w:r w:rsidRPr="005C7263">
        <w:rPr>
          <w:i/>
        </w:rPr>
        <w:t>RadioLinkMonitoringRS</w:t>
      </w:r>
      <w:r w:rsidRPr="005C7263">
        <w:t xml:space="preserve"> for link recovery procedures, as de</w:t>
      </w:r>
      <w:ins w:id="111" w:author="Aris Papasakellariou" w:date="2019-12-08T13:41:00Z">
        <w:r w:rsidR="0075528C">
          <w:t>s</w:t>
        </w:r>
      </w:ins>
      <w:r w:rsidRPr="005C7263">
        <w:t>cribed in Subclause 6, and</w:t>
      </w:r>
      <w:r>
        <w:t xml:space="preserve"> for</w:t>
      </w:r>
      <w:r w:rsidRPr="005C7263">
        <w:t xml:space="preserve"> radio link monitoring. From the </w:t>
      </w:r>
      <w:r w:rsidRPr="007E76D5">
        <w:rPr>
          <w:iCs/>
          <w:position w:val="-10"/>
        </w:rPr>
        <w:object w:dxaOrig="740" w:dyaOrig="300" w14:anchorId="0179FA43">
          <v:shape id="_x0000_i1045" type="#_x0000_t75" style="width:36pt;height:14.2pt" o:ole="">
            <v:imagedata r:id="rId45" o:title=""/>
          </v:shape>
          <o:OLEObject Type="Embed" ProgID="Equation.3" ShapeID="_x0000_i1045" DrawAspect="Content" ObjectID="_1637574784" r:id="rId47"/>
        </w:object>
      </w:r>
      <w:r w:rsidRPr="005C7263">
        <w:rPr>
          <w:iCs/>
        </w:rPr>
        <w:t xml:space="preserve"> </w:t>
      </w:r>
      <w:r w:rsidRPr="005C7263">
        <w:rPr>
          <w:i/>
        </w:rPr>
        <w:t>RadioLinkMonitoringRS</w:t>
      </w:r>
      <w:r w:rsidRPr="005C7263">
        <w:t xml:space="preserve">, up to </w:t>
      </w:r>
      <w:r w:rsidRPr="007E76D5">
        <w:rPr>
          <w:iCs/>
          <w:position w:val="-10"/>
        </w:rPr>
        <w:object w:dxaOrig="499" w:dyaOrig="300" w14:anchorId="3F828E3E">
          <v:shape id="_x0000_i1046" type="#_x0000_t75" style="width:22.75pt;height:14.2pt" o:ole="">
            <v:imagedata r:id="rId48" o:title=""/>
          </v:shape>
          <o:OLEObject Type="Embed" ProgID="Equation.3" ShapeID="_x0000_i1046" DrawAspect="Content" ObjectID="_1637574785" r:id="rId49"/>
        </w:object>
      </w:r>
      <w:r w:rsidRPr="005C7263">
        <w:t xml:space="preserve"> </w:t>
      </w:r>
      <w:r w:rsidRPr="005C7263">
        <w:rPr>
          <w:i/>
        </w:rPr>
        <w:t>RadioLinkMonitoringRS</w:t>
      </w:r>
      <w:r w:rsidRPr="005C7263">
        <w:t xml:space="preserve"> can be used for radio link monitoring depending on </w:t>
      </w:r>
      <w:r w:rsidRPr="00865C2E">
        <w:rPr>
          <w:iCs/>
          <w:position w:val="-10"/>
        </w:rPr>
        <w:object w:dxaOrig="400" w:dyaOrig="300" w14:anchorId="0E97C4D1">
          <v:shape id="_x0000_i1047" type="#_x0000_t75" style="width:22.75pt;height:14.2pt" o:ole="">
            <v:imagedata r:id="rId50" o:title=""/>
          </v:shape>
          <o:OLEObject Type="Embed" ProgID="Equation.3" ShapeID="_x0000_i1047" DrawAspect="Content" ObjectID="_1637574786" r:id="rId51"/>
        </w:object>
      </w:r>
      <w:r w:rsidRPr="005C7263">
        <w:rPr>
          <w:iCs/>
        </w:rPr>
        <w:t xml:space="preserve"> </w:t>
      </w:r>
      <w:r w:rsidRPr="005C7263">
        <w:t>as described in</w:t>
      </w:r>
      <w:ins w:id="112" w:author="Aris Papasakellariou" w:date="2019-12-08T13:41:00Z">
        <w:r w:rsidR="0075528C">
          <w:t xml:space="preserve"> </w:t>
        </w:r>
        <w:r w:rsidR="0075528C">
          <w:rPr>
            <w:iCs/>
          </w:rPr>
          <w:t>[</w:t>
        </w:r>
        <w:r w:rsidR="0075528C">
          <w:t>9, TS 38.104</w:t>
        </w:r>
        <w:r w:rsidR="0075528C">
          <w:rPr>
            <w:iCs/>
          </w:rPr>
          <w:t>]</w:t>
        </w:r>
      </w:ins>
      <w:r w:rsidRPr="005C7263">
        <w:t xml:space="preserve">, and up to two </w:t>
      </w:r>
      <w:r w:rsidRPr="005C7263">
        <w:rPr>
          <w:i/>
        </w:rPr>
        <w:t>RadioLinkMonitoringRS</w:t>
      </w:r>
      <w:r w:rsidRPr="005C7263">
        <w:t xml:space="preserve"> can be used for link recovery procedures. </w:t>
      </w:r>
    </w:p>
    <w:p w14:paraId="5A70A8BC" w14:textId="77777777" w:rsidR="0075528C" w:rsidRPr="005C7263" w:rsidRDefault="0075528C" w:rsidP="0075528C">
      <w:pPr>
        <w:rPr>
          <w:ins w:id="113" w:author="Aris Papasakellariou" w:date="2019-12-08T13:41:00Z"/>
        </w:rPr>
      </w:pPr>
      <w:ins w:id="114" w:author="Aris Papasakellariou" w:date="2019-12-08T13:41:00Z">
        <w:r>
          <w:t>For operation with shared spectrum channel access, when a</w:t>
        </w:r>
        <w:r w:rsidRPr="002A0A85">
          <w:t xml:space="preserve"> UE is</w:t>
        </w:r>
        <w:r>
          <w:t xml:space="preserve"> provided a SS/PBCH block index</w:t>
        </w:r>
        <w:r w:rsidRPr="002A0A85">
          <w:t xml:space="preserve"> by </w:t>
        </w:r>
        <w:r w:rsidRPr="00237F04">
          <w:rPr>
            <w:i/>
          </w:rPr>
          <w:t>ssb-Index</w:t>
        </w:r>
        <w:r>
          <w:t xml:space="preserve">, the UE </w:t>
        </w:r>
        <w:r w:rsidRPr="00162E2F">
          <w:rPr>
            <w:lang w:eastAsia="ja-JP"/>
          </w:rPr>
          <w:t xml:space="preserve">is expected to perform </w:t>
        </w:r>
        <w:r w:rsidRPr="005C7263">
          <w:t>radio link monitoring</w:t>
        </w:r>
        <w:r w:rsidRPr="00162E2F">
          <w:rPr>
            <w:lang w:eastAsia="ja-JP"/>
          </w:rPr>
          <w:t xml:space="preserve"> using </w:t>
        </w:r>
        <w:r>
          <w:rPr>
            <w:lang w:eastAsia="ja-JP"/>
          </w:rPr>
          <w:t>SS/PBCH block(s) in the discovery burst transmission window as described in Subclause 4.1.</w:t>
        </w:r>
      </w:ins>
    </w:p>
    <w:p w14:paraId="4860854E" w14:textId="77777777" w:rsidR="00DD31CF" w:rsidRPr="005C7263" w:rsidRDefault="00DD31CF" w:rsidP="00DD31CF">
      <w:r w:rsidRPr="005C7263">
        <w:t xml:space="preserve">If the UE is not provided </w:t>
      </w:r>
      <w:r w:rsidRPr="005C7263">
        <w:rPr>
          <w:i/>
        </w:rPr>
        <w:t>RadioLinkMonitoringRS</w:t>
      </w:r>
      <w:r w:rsidRPr="005C7263">
        <w:rPr>
          <w:iCs/>
        </w:rPr>
        <w:t xml:space="preserve"> and the UE is provided </w:t>
      </w:r>
      <w:r>
        <w:rPr>
          <w:iCs/>
        </w:rPr>
        <w:t xml:space="preserve">for PDCCH </w:t>
      </w:r>
      <w:r w:rsidRPr="00412E6D">
        <w:rPr>
          <w:iCs/>
        </w:rPr>
        <w:t>receptions</w:t>
      </w:r>
      <w:r>
        <w:rPr>
          <w:iCs/>
        </w:rPr>
        <w:t xml:space="preserve"> TCI states</w:t>
      </w:r>
      <w:r w:rsidRPr="005C7263">
        <w:rPr>
          <w:iCs/>
        </w:rPr>
        <w:t xml:space="preserve"> that include one or more of a CSI-RS</w:t>
      </w:r>
    </w:p>
    <w:p w14:paraId="39E6D9C1" w14:textId="77777777" w:rsidR="00DD31CF" w:rsidRPr="005C7263" w:rsidRDefault="00DD31CF" w:rsidP="00DD31CF">
      <w:pPr>
        <w:pStyle w:val="B1"/>
        <w:rPr>
          <w:lang w:val="en-US" w:eastAsia="ja-JP"/>
        </w:rPr>
      </w:pPr>
      <w:r w:rsidRPr="005C7263">
        <w:rPr>
          <w:lang w:eastAsia="ja-JP"/>
        </w:rPr>
        <w:t>-</w:t>
      </w:r>
      <w:r w:rsidRPr="005C7263">
        <w:rPr>
          <w:lang w:eastAsia="ja-JP"/>
        </w:rPr>
        <w:tab/>
      </w:r>
      <w:r w:rsidRPr="005C7263">
        <w:rPr>
          <w:rFonts w:hint="eastAsia"/>
          <w:lang w:eastAsia="ja-JP"/>
        </w:rPr>
        <w:t xml:space="preserve">the </w:t>
      </w:r>
      <w:r w:rsidRPr="005C7263">
        <w:rPr>
          <w:lang w:val="en-US" w:eastAsia="ja-JP"/>
        </w:rPr>
        <w:t xml:space="preserve">UE uses for radio link monitoring </w:t>
      </w:r>
      <w:r>
        <w:rPr>
          <w:lang w:val="en-US" w:eastAsia="ja-JP"/>
        </w:rPr>
        <w:t xml:space="preserve">the RS provided for the active TCI state for PDCCH </w:t>
      </w:r>
      <w:r>
        <w:rPr>
          <w:iCs/>
        </w:rPr>
        <w:t>reception</w:t>
      </w:r>
      <w:r>
        <w:rPr>
          <w:lang w:val="en-US" w:eastAsia="ja-JP"/>
        </w:rPr>
        <w:t xml:space="preserve"> </w:t>
      </w:r>
      <w:r w:rsidRPr="005C7263">
        <w:rPr>
          <w:lang w:val="en-US" w:eastAsia="ja-JP"/>
        </w:rPr>
        <w:t xml:space="preserve">if the active TCI state </w:t>
      </w:r>
      <w:r>
        <w:rPr>
          <w:lang w:val="en-US" w:eastAsia="ja-JP"/>
        </w:rPr>
        <w:t xml:space="preserve">for PDCCH </w:t>
      </w:r>
      <w:r w:rsidRPr="001A6FE9">
        <w:rPr>
          <w:lang w:val="en-US" w:eastAsia="ja-JP"/>
        </w:rPr>
        <w:t>reception</w:t>
      </w:r>
      <w:r>
        <w:rPr>
          <w:lang w:val="en-US" w:eastAsia="ja-JP"/>
        </w:rPr>
        <w:t xml:space="preserve"> </w:t>
      </w:r>
      <w:r w:rsidRPr="005C7263">
        <w:rPr>
          <w:lang w:val="en-US" w:eastAsia="ja-JP"/>
        </w:rPr>
        <w:t>includes only one RS</w:t>
      </w:r>
    </w:p>
    <w:p w14:paraId="683C8179" w14:textId="77777777" w:rsidR="00DD31CF" w:rsidRPr="005C7263" w:rsidRDefault="00DD31CF" w:rsidP="00DD31CF">
      <w:pPr>
        <w:pStyle w:val="B1"/>
        <w:rPr>
          <w:lang w:val="en-US" w:eastAsia="ja-JP"/>
        </w:rPr>
      </w:pPr>
      <w:r w:rsidRPr="005C7263">
        <w:rPr>
          <w:lang w:eastAsia="ja-JP"/>
        </w:rPr>
        <w:t>-</w:t>
      </w:r>
      <w:r w:rsidRPr="005C7263">
        <w:rPr>
          <w:lang w:eastAsia="ja-JP"/>
        </w:rPr>
        <w:tab/>
      </w:r>
      <w:r w:rsidRPr="005C7263">
        <w:rPr>
          <w:lang w:val="en-US" w:eastAsia="ja-JP"/>
        </w:rPr>
        <w:t xml:space="preserve">if the active TCI state </w:t>
      </w:r>
      <w:r>
        <w:rPr>
          <w:lang w:val="en-US" w:eastAsia="ja-JP"/>
        </w:rPr>
        <w:t xml:space="preserve">for PDCCH reception </w:t>
      </w:r>
      <w:r w:rsidRPr="005C7263">
        <w:rPr>
          <w:lang w:val="en-US" w:eastAsia="ja-JP"/>
        </w:rPr>
        <w:t>includes two RS</w:t>
      </w:r>
      <w:r>
        <w:rPr>
          <w:lang w:val="en-US" w:eastAsia="ja-JP"/>
        </w:rPr>
        <w:t xml:space="preserve">, </w:t>
      </w:r>
      <w:r w:rsidRPr="005C7263">
        <w:rPr>
          <w:rFonts w:hint="eastAsia"/>
          <w:lang w:eastAsia="ja-JP"/>
        </w:rPr>
        <w:t xml:space="preserve">the </w:t>
      </w:r>
      <w:r w:rsidRPr="005C7263">
        <w:rPr>
          <w:lang w:val="en-US" w:eastAsia="ja-JP"/>
        </w:rPr>
        <w:t xml:space="preserve">UE </w:t>
      </w:r>
      <w:r>
        <w:rPr>
          <w:lang w:val="en-US" w:eastAsia="ja-JP"/>
        </w:rPr>
        <w:t xml:space="preserve">expects that one RS has QCL-TypeD </w:t>
      </w:r>
      <w:r w:rsidRPr="00073FD7">
        <w:t>[6, TS 38.214]</w:t>
      </w:r>
      <w:r w:rsidRPr="00193E4A">
        <w:rPr>
          <w:lang w:val="en-US"/>
        </w:rPr>
        <w:t xml:space="preserve"> </w:t>
      </w:r>
      <w:r>
        <w:rPr>
          <w:lang w:val="en-US" w:eastAsia="ja-JP"/>
        </w:rPr>
        <w:t xml:space="preserve">and the UE uses the RS with QCL-TypeD </w:t>
      </w:r>
      <w:r w:rsidRPr="005C7263">
        <w:rPr>
          <w:lang w:val="en-US" w:eastAsia="ja-JP"/>
        </w:rPr>
        <w:t>f</w:t>
      </w:r>
      <w:r>
        <w:rPr>
          <w:lang w:val="en-US" w:eastAsia="ja-JP"/>
        </w:rPr>
        <w:t>or radio link monitoring; the UE does not expect both RS to have QCL-TypeD</w:t>
      </w:r>
    </w:p>
    <w:p w14:paraId="74400048" w14:textId="77777777" w:rsidR="00DD31CF" w:rsidRDefault="00DD31CF" w:rsidP="00DD31CF">
      <w:pPr>
        <w:pStyle w:val="B1"/>
        <w:rPr>
          <w:lang w:val="en-US" w:eastAsia="ja-JP"/>
        </w:rPr>
      </w:pPr>
      <w:r w:rsidRPr="005C7263">
        <w:rPr>
          <w:lang w:eastAsia="ja-JP"/>
        </w:rPr>
        <w:lastRenderedPageBreak/>
        <w:t>-</w:t>
      </w:r>
      <w:r w:rsidRPr="005C7263">
        <w:rPr>
          <w:lang w:eastAsia="ja-JP"/>
        </w:rPr>
        <w:tab/>
      </w:r>
      <w:r w:rsidRPr="005C7263">
        <w:rPr>
          <w:rFonts w:hint="eastAsia"/>
          <w:lang w:eastAsia="ja-JP"/>
        </w:rPr>
        <w:t xml:space="preserve">the </w:t>
      </w:r>
      <w:r w:rsidRPr="005C7263">
        <w:rPr>
          <w:lang w:val="en-US" w:eastAsia="ja-JP"/>
        </w:rPr>
        <w:t xml:space="preserve">UE is not required to use for radio link monitoring an aperiodic </w:t>
      </w:r>
      <w:r w:rsidRPr="007F4984">
        <w:rPr>
          <w:lang w:val="en-US" w:eastAsia="ja-JP"/>
        </w:rPr>
        <w:t xml:space="preserve">or semi-persistent </w:t>
      </w:r>
      <w:r w:rsidRPr="005C7263">
        <w:rPr>
          <w:lang w:val="en-US" w:eastAsia="ja-JP"/>
        </w:rPr>
        <w:t>RS</w:t>
      </w:r>
    </w:p>
    <w:p w14:paraId="5657B7A0" w14:textId="77777777" w:rsidR="00DD31CF" w:rsidRPr="00046549" w:rsidRDefault="00DD31CF" w:rsidP="00DD31CF">
      <w:pPr>
        <w:pStyle w:val="B1"/>
        <w:rPr>
          <w:lang w:eastAsia="ja-JP"/>
        </w:rPr>
      </w:pPr>
      <w:r w:rsidRPr="00443847">
        <w:rPr>
          <w:lang w:eastAsia="ja-JP"/>
        </w:rPr>
        <w:t>-</w:t>
      </w:r>
      <w:r>
        <w:rPr>
          <w:lang w:eastAsia="ja-JP"/>
        </w:rPr>
        <w:tab/>
      </w:r>
      <w:r w:rsidRPr="00443847">
        <w:rPr>
          <w:lang w:eastAsia="ja-JP"/>
        </w:rPr>
        <w:t xml:space="preserve">For </w:t>
      </w:r>
      <w:r w:rsidRPr="00443847">
        <w:rPr>
          <w:iCs/>
          <w:position w:val="-10"/>
        </w:rPr>
        <w:object w:dxaOrig="720" w:dyaOrig="300" w14:anchorId="6F663A73">
          <v:shape id="_x0000_i1048" type="#_x0000_t75" style="width:34.4pt;height:14.2pt" o:ole="">
            <v:imagedata r:id="rId52" o:title=""/>
          </v:shape>
          <o:OLEObject Type="Embed" ProgID="Equation.3" ShapeID="_x0000_i1048" DrawAspect="Content" ObjectID="_1637574787" r:id="rId53"/>
        </w:object>
      </w:r>
      <w:r w:rsidRPr="00443847">
        <w:rPr>
          <w:lang w:eastAsia="ja-JP"/>
        </w:rPr>
        <w:t xml:space="preserve">, the </w:t>
      </w:r>
      <w:r w:rsidRPr="00443847">
        <w:t>UE selects the</w:t>
      </w:r>
      <w:r w:rsidRPr="00443847">
        <w:rPr>
          <w:iCs/>
        </w:rPr>
        <w:t xml:space="preserve"> </w:t>
      </w:r>
      <w:r w:rsidRPr="00443847">
        <w:rPr>
          <w:iCs/>
          <w:position w:val="-10"/>
        </w:rPr>
        <w:object w:dxaOrig="499" w:dyaOrig="300" w14:anchorId="3FDD3448">
          <v:shape id="_x0000_i1049" type="#_x0000_t75" style="width:22.75pt;height:14.2pt" o:ole="">
            <v:imagedata r:id="rId48" o:title=""/>
          </v:shape>
          <o:OLEObject Type="Embed" ProgID="Equation.3" ShapeID="_x0000_i1049" DrawAspect="Content" ObjectID="_1637574788" r:id="rId54"/>
        </w:object>
      </w:r>
      <w:r w:rsidRPr="00443847">
        <w:rPr>
          <w:iCs/>
        </w:rPr>
        <w:t xml:space="preserve"> </w:t>
      </w:r>
      <w:r w:rsidRPr="00443847">
        <w:t>RS provided for active TCI states for PDCCH reception</w:t>
      </w:r>
      <w:r w:rsidRPr="00443847">
        <w:rPr>
          <w:lang w:val="en-US"/>
        </w:rPr>
        <w:t>s</w:t>
      </w:r>
      <w:r w:rsidRPr="00443847">
        <w:t xml:space="preserve"> in</w:t>
      </w:r>
      <w:r w:rsidRPr="00443847">
        <w:rPr>
          <w:iCs/>
          <w:lang w:val="en-US"/>
        </w:rPr>
        <w:t xml:space="preserve"> </w:t>
      </w:r>
      <w:r w:rsidRPr="00443847">
        <w:rPr>
          <w:lang w:val="en-US" w:eastAsia="ja-JP"/>
        </w:rPr>
        <w:t>CORESET</w:t>
      </w:r>
      <w:r w:rsidRPr="00443847">
        <w:rPr>
          <w:lang w:eastAsia="ja-JP"/>
        </w:rPr>
        <w:t>s associated with the</w:t>
      </w:r>
      <w:r w:rsidRPr="00443847">
        <w:rPr>
          <w:iCs/>
          <w:lang w:val="en-US"/>
        </w:rPr>
        <w:t xml:space="preserve"> </w:t>
      </w:r>
      <w:r w:rsidRPr="00443847">
        <w:rPr>
          <w:lang w:eastAsia="ja-JP"/>
        </w:rPr>
        <w:t>search space</w:t>
      </w:r>
      <w:r w:rsidRPr="00443847">
        <w:rPr>
          <w:lang w:val="en-US" w:eastAsia="ja-JP"/>
        </w:rPr>
        <w:t xml:space="preserve"> set</w:t>
      </w:r>
      <w:r w:rsidRPr="00443847">
        <w:rPr>
          <w:lang w:eastAsia="ja-JP"/>
        </w:rPr>
        <w:t xml:space="preserve">s </w:t>
      </w:r>
      <w:r>
        <w:rPr>
          <w:lang w:eastAsia="ja-JP"/>
        </w:rPr>
        <w:t>in an order from</w:t>
      </w:r>
      <w:r w:rsidRPr="00443847">
        <w:rPr>
          <w:lang w:eastAsia="ja-JP"/>
        </w:rPr>
        <w:t xml:space="preserve"> the </w:t>
      </w:r>
      <w:r>
        <w:rPr>
          <w:lang w:eastAsia="ja-JP"/>
        </w:rPr>
        <w:t>shortest</w:t>
      </w:r>
      <w:r w:rsidRPr="00443847">
        <w:rPr>
          <w:lang w:eastAsia="ja-JP"/>
        </w:rPr>
        <w:t xml:space="preserve"> monitoring periodicit</w:t>
      </w:r>
      <w:r>
        <w:rPr>
          <w:lang w:val="en-US" w:eastAsia="ja-JP"/>
        </w:rPr>
        <w:t>y</w:t>
      </w:r>
      <w:r w:rsidRPr="00443847">
        <w:rPr>
          <w:lang w:eastAsia="ja-JP"/>
        </w:rPr>
        <w:t xml:space="preserve">. If more than one </w:t>
      </w:r>
      <w:r>
        <w:rPr>
          <w:lang w:val="en-US" w:eastAsia="ja-JP"/>
        </w:rPr>
        <w:t>CORESETs</w:t>
      </w:r>
      <w:r w:rsidRPr="00443847">
        <w:rPr>
          <w:lang w:val="en-US" w:eastAsia="ja-JP"/>
        </w:rPr>
        <w:t xml:space="preserve"> </w:t>
      </w:r>
      <w:r w:rsidRPr="00443847">
        <w:rPr>
          <w:lang w:eastAsia="ja-JP"/>
        </w:rPr>
        <w:t xml:space="preserve">are associated with search space </w:t>
      </w:r>
      <w:r w:rsidRPr="00443847">
        <w:rPr>
          <w:lang w:val="en-US" w:eastAsia="ja-JP"/>
        </w:rPr>
        <w:t xml:space="preserve">sets </w:t>
      </w:r>
      <w:r>
        <w:rPr>
          <w:lang w:eastAsia="ja-JP"/>
        </w:rPr>
        <w:t>having</w:t>
      </w:r>
      <w:r w:rsidRPr="00443847">
        <w:rPr>
          <w:lang w:eastAsia="ja-JP"/>
        </w:rPr>
        <w:t xml:space="preserve"> same </w:t>
      </w:r>
      <w:r w:rsidRPr="00443847">
        <w:rPr>
          <w:lang w:val="en-US" w:eastAsia="ja-JP"/>
        </w:rPr>
        <w:t xml:space="preserve">monitoring </w:t>
      </w:r>
      <w:r w:rsidRPr="00443847">
        <w:rPr>
          <w:lang w:eastAsia="ja-JP"/>
        </w:rPr>
        <w:t xml:space="preserve">periodicity, the UE </w:t>
      </w:r>
      <w:r>
        <w:rPr>
          <w:lang w:val="en-US" w:eastAsia="ja-JP"/>
        </w:rPr>
        <w:t>determines the order of</w:t>
      </w:r>
      <w:r w:rsidRPr="00443847">
        <w:rPr>
          <w:lang w:eastAsia="ja-JP"/>
        </w:rPr>
        <w:t xml:space="preserve"> the CORESET </w:t>
      </w:r>
      <w:r>
        <w:rPr>
          <w:lang w:val="en-US" w:eastAsia="ja-JP"/>
        </w:rPr>
        <w:t>from</w:t>
      </w:r>
      <w:r w:rsidRPr="00443847">
        <w:rPr>
          <w:lang w:eastAsia="ja-JP"/>
        </w:rPr>
        <w:t xml:space="preserve"> the highest</w:t>
      </w:r>
      <w:r w:rsidRPr="00443847">
        <w:rPr>
          <w:lang w:val="en-US" w:eastAsia="ja-JP"/>
        </w:rPr>
        <w:t xml:space="preserve"> </w:t>
      </w:r>
      <w:r>
        <w:rPr>
          <w:lang w:val="en-US" w:eastAsia="ja-JP"/>
        </w:rPr>
        <w:t xml:space="preserve">CORESET </w:t>
      </w:r>
      <w:r w:rsidRPr="00443847">
        <w:rPr>
          <w:lang w:val="en-US" w:eastAsia="ja-JP"/>
        </w:rPr>
        <w:t>index as described in Subclause 10.1</w:t>
      </w:r>
      <w:r w:rsidRPr="00443847">
        <w:rPr>
          <w:lang w:eastAsia="ja-JP"/>
        </w:rPr>
        <w:t>.</w:t>
      </w:r>
    </w:p>
    <w:p w14:paraId="7E2C5D7F" w14:textId="77777777" w:rsidR="00DD31CF" w:rsidRPr="0030569D" w:rsidRDefault="00DD31CF" w:rsidP="00DD31CF">
      <w:r w:rsidRPr="00834F32">
        <w:t>A UE does</w:t>
      </w:r>
      <w:r w:rsidRPr="00707546">
        <w:t xml:space="preserve"> not expect to use more than </w:t>
      </w:r>
      <w:r w:rsidRPr="007E76D5">
        <w:rPr>
          <w:iCs/>
          <w:position w:val="-10"/>
        </w:rPr>
        <w:object w:dxaOrig="499" w:dyaOrig="300" w14:anchorId="242B7437">
          <v:shape id="_x0000_i1050" type="#_x0000_t75" style="width:22.4pt;height:14.2pt" o:ole="">
            <v:imagedata r:id="rId55" o:title=""/>
          </v:shape>
          <o:OLEObject Type="Embed" ProgID="Equation.3" ShapeID="_x0000_i1050" DrawAspect="Content" ObjectID="_1637574789" r:id="rId56"/>
        </w:object>
      </w:r>
      <w:r w:rsidRPr="00834F32">
        <w:t xml:space="preserve"> </w:t>
      </w:r>
      <w:r w:rsidRPr="00834F32">
        <w:rPr>
          <w:i/>
        </w:rPr>
        <w:t>RadioLinkMonitoring</w:t>
      </w:r>
      <w:r w:rsidRPr="00707546">
        <w:rPr>
          <w:i/>
        </w:rPr>
        <w:t>RS</w:t>
      </w:r>
      <w:r w:rsidRPr="00707546">
        <w:t xml:space="preserve"> for radio link monitoring when the UE is not provided </w:t>
      </w:r>
      <w:r w:rsidRPr="0030569D">
        <w:rPr>
          <w:i/>
        </w:rPr>
        <w:t>RadioLinkMonitoringRS</w:t>
      </w:r>
      <w:r w:rsidRPr="0030569D">
        <w:t>.</w:t>
      </w:r>
    </w:p>
    <w:p w14:paraId="070BD251" w14:textId="77777777" w:rsidR="00DD31CF" w:rsidRPr="00C944C3" w:rsidRDefault="00DD31CF" w:rsidP="00DD31CF">
      <w:r w:rsidRPr="00C944C3">
        <w:t xml:space="preserve">Values of </w:t>
      </w:r>
      <w:r w:rsidRPr="007E76D5">
        <w:rPr>
          <w:iCs/>
          <w:position w:val="-10"/>
        </w:rPr>
        <w:object w:dxaOrig="740" w:dyaOrig="300" w14:anchorId="32163574">
          <v:shape id="_x0000_i1051" type="#_x0000_t75" style="width:36pt;height:14.2pt" o:ole="">
            <v:imagedata r:id="rId45" o:title=""/>
          </v:shape>
          <o:OLEObject Type="Embed" ProgID="Equation.3" ShapeID="_x0000_i1051" DrawAspect="Content" ObjectID="_1637574790" r:id="rId57"/>
        </w:object>
      </w:r>
      <w:r w:rsidRPr="00C944C3">
        <w:t xml:space="preserve"> and </w:t>
      </w:r>
      <w:r w:rsidRPr="007E76D5">
        <w:rPr>
          <w:iCs/>
          <w:position w:val="-10"/>
        </w:rPr>
        <w:object w:dxaOrig="499" w:dyaOrig="300" w14:anchorId="190D63F5">
          <v:shape id="_x0000_i1052" type="#_x0000_t75" style="width:22.4pt;height:14.2pt" o:ole="">
            <v:imagedata r:id="rId55" o:title=""/>
          </v:shape>
          <o:OLEObject Type="Embed" ProgID="Equation.3" ShapeID="_x0000_i1052" DrawAspect="Content" ObjectID="_1637574791" r:id="rId58"/>
        </w:object>
      </w:r>
      <w:r w:rsidRPr="00C944C3">
        <w:t xml:space="preserve"> for different </w:t>
      </w:r>
      <w:r>
        <w:t xml:space="preserve">values of </w:t>
      </w:r>
      <w:r w:rsidRPr="00865C2E">
        <w:rPr>
          <w:iCs/>
          <w:position w:val="-10"/>
        </w:rPr>
        <w:object w:dxaOrig="400" w:dyaOrig="300" w14:anchorId="31C0660D">
          <v:shape id="_x0000_i1053" type="#_x0000_t75" style="width:22.4pt;height:14.2pt" o:ole="">
            <v:imagedata r:id="rId59" o:title=""/>
          </v:shape>
          <o:OLEObject Type="Embed" ProgID="Equation.3" ShapeID="_x0000_i1053" DrawAspect="Content" ObjectID="_1637574792" r:id="rId60"/>
        </w:object>
      </w:r>
      <w:r>
        <w:t xml:space="preserve"> </w:t>
      </w:r>
      <w:r w:rsidRPr="00C944C3">
        <w:t xml:space="preserve">are given in Table 5-1. </w:t>
      </w:r>
    </w:p>
    <w:p w14:paraId="6B902698" w14:textId="77777777" w:rsidR="00DD31CF" w:rsidRPr="00C944C3" w:rsidRDefault="00DD31CF" w:rsidP="00DD31CF">
      <w:pPr>
        <w:pStyle w:val="TH"/>
      </w:pPr>
      <w:r w:rsidRPr="00C944C3">
        <w:t xml:space="preserve">Table 5-1: </w:t>
      </w:r>
      <w:r w:rsidRPr="007E76D5">
        <w:rPr>
          <w:iCs/>
          <w:position w:val="-10"/>
        </w:rPr>
        <w:object w:dxaOrig="740" w:dyaOrig="300" w14:anchorId="3D17D578">
          <v:shape id="_x0000_i1054" type="#_x0000_t75" style="width:36pt;height:14.2pt" o:ole="">
            <v:imagedata r:id="rId45" o:title=""/>
          </v:shape>
          <o:OLEObject Type="Embed" ProgID="Equation.3" ShapeID="_x0000_i1054" DrawAspect="Content" ObjectID="_1637574793" r:id="rId61"/>
        </w:object>
      </w:r>
      <w:r w:rsidRPr="00C944C3">
        <w:t xml:space="preserve"> and </w:t>
      </w:r>
      <w:r w:rsidRPr="007E76D5">
        <w:rPr>
          <w:iCs/>
          <w:position w:val="-10"/>
        </w:rPr>
        <w:object w:dxaOrig="499" w:dyaOrig="300" w14:anchorId="566520C7">
          <v:shape id="_x0000_i1055" type="#_x0000_t75" style="width:22.4pt;height:14.2pt" o:ole="">
            <v:imagedata r:id="rId55" o:title=""/>
          </v:shape>
          <o:OLEObject Type="Embed" ProgID="Equation.3" ShapeID="_x0000_i1055" DrawAspect="Content" ObjectID="_1637574794" r:id="rId62"/>
        </w:object>
      </w:r>
      <w:r w:rsidRPr="00C944C3">
        <w:t xml:space="preserve"> as a function of </w:t>
      </w:r>
      <w:r>
        <w:rPr>
          <w:iCs/>
        </w:rPr>
        <w:t xml:space="preserve">maximum number </w:t>
      </w:r>
      <w:r w:rsidRPr="00865C2E">
        <w:rPr>
          <w:iCs/>
          <w:position w:val="-10"/>
        </w:rPr>
        <w:object w:dxaOrig="400" w:dyaOrig="300" w14:anchorId="00A75760">
          <v:shape id="_x0000_i1056" type="#_x0000_t75" style="width:22.4pt;height:14.2pt" o:ole="">
            <v:imagedata r:id="rId59" o:title=""/>
          </v:shape>
          <o:OLEObject Type="Embed" ProgID="Equation.3" ShapeID="_x0000_i1056" DrawAspect="Content" ObjectID="_1637574795" r:id="rId63"/>
        </w:object>
      </w:r>
      <w:r>
        <w:rPr>
          <w:iCs/>
        </w:rPr>
        <w:t xml:space="preserve"> of SS/PBCH blocks per half frame</w:t>
      </w:r>
    </w:p>
    <w:tbl>
      <w:tblPr>
        <w:tblW w:w="7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2250"/>
        <w:gridCol w:w="2250"/>
      </w:tblGrid>
      <w:tr w:rsidR="00DD31CF" w:rsidRPr="00C944C3" w14:paraId="7AE8E042" w14:textId="77777777" w:rsidTr="003B50A6">
        <w:trPr>
          <w:trHeight w:val="289"/>
          <w:jc w:val="center"/>
        </w:trPr>
        <w:tc>
          <w:tcPr>
            <w:tcW w:w="2705" w:type="dxa"/>
            <w:shd w:val="clear" w:color="auto" w:fill="E0E0E0"/>
            <w:vAlign w:val="center"/>
          </w:tcPr>
          <w:p w14:paraId="142585C4" w14:textId="77777777" w:rsidR="00DD31CF" w:rsidRPr="00C944C3" w:rsidRDefault="00DD31CF" w:rsidP="003B50A6">
            <w:pPr>
              <w:pStyle w:val="TAH"/>
              <w:rPr>
                <w:i/>
              </w:rPr>
            </w:pPr>
            <w:r w:rsidRPr="00865C2E">
              <w:rPr>
                <w:iCs/>
                <w:position w:val="-10"/>
              </w:rPr>
              <w:object w:dxaOrig="400" w:dyaOrig="300" w14:anchorId="2ECFB2A0">
                <v:shape id="_x0000_i1057" type="#_x0000_t75" style="width:22.4pt;height:14.2pt" o:ole="">
                  <v:imagedata r:id="rId59" o:title=""/>
                </v:shape>
                <o:OLEObject Type="Embed" ProgID="Equation.3" ShapeID="_x0000_i1057" DrawAspect="Content" ObjectID="_1637574796" r:id="rId64"/>
              </w:object>
            </w:r>
          </w:p>
        </w:tc>
        <w:tc>
          <w:tcPr>
            <w:tcW w:w="2250" w:type="dxa"/>
            <w:shd w:val="clear" w:color="auto" w:fill="E0E0E0"/>
            <w:vAlign w:val="center"/>
          </w:tcPr>
          <w:p w14:paraId="7E895D15" w14:textId="77777777" w:rsidR="00DD31CF" w:rsidRPr="00C944C3" w:rsidRDefault="00DD31CF" w:rsidP="003B50A6">
            <w:pPr>
              <w:pStyle w:val="TAH"/>
              <w:rPr>
                <w:i/>
                <w:szCs w:val="18"/>
              </w:rPr>
            </w:pPr>
            <w:r w:rsidRPr="007E76D5">
              <w:rPr>
                <w:iCs/>
                <w:position w:val="-10"/>
              </w:rPr>
              <w:object w:dxaOrig="740" w:dyaOrig="300" w14:anchorId="7104792B">
                <v:shape id="_x0000_i1058" type="#_x0000_t75" style="width:36pt;height:14.2pt" o:ole="">
                  <v:imagedata r:id="rId45" o:title=""/>
                </v:shape>
                <o:OLEObject Type="Embed" ProgID="Equation.3" ShapeID="_x0000_i1058" DrawAspect="Content" ObjectID="_1637574797" r:id="rId65"/>
              </w:object>
            </w:r>
          </w:p>
        </w:tc>
        <w:tc>
          <w:tcPr>
            <w:tcW w:w="2250" w:type="dxa"/>
            <w:shd w:val="clear" w:color="auto" w:fill="E0E0E0"/>
          </w:tcPr>
          <w:p w14:paraId="76C4E743" w14:textId="77777777" w:rsidR="00DD31CF" w:rsidRPr="00C944C3" w:rsidRDefault="00DD31CF" w:rsidP="003B50A6">
            <w:pPr>
              <w:pStyle w:val="TAH"/>
              <w:rPr>
                <w:i/>
                <w:szCs w:val="18"/>
              </w:rPr>
            </w:pPr>
            <w:r w:rsidRPr="007E76D5">
              <w:rPr>
                <w:iCs/>
                <w:position w:val="-10"/>
              </w:rPr>
              <w:object w:dxaOrig="499" w:dyaOrig="300" w14:anchorId="53A9522E">
                <v:shape id="_x0000_i1059" type="#_x0000_t75" style="width:22.4pt;height:14.2pt" o:ole="">
                  <v:imagedata r:id="rId55" o:title=""/>
                </v:shape>
                <o:OLEObject Type="Embed" ProgID="Equation.3" ShapeID="_x0000_i1059" DrawAspect="Content" ObjectID="_1637574798" r:id="rId66"/>
              </w:object>
            </w:r>
          </w:p>
        </w:tc>
      </w:tr>
      <w:tr w:rsidR="00DD31CF" w:rsidRPr="00C944C3" w14:paraId="49537F7A" w14:textId="77777777" w:rsidTr="003B50A6">
        <w:trPr>
          <w:trHeight w:hRule="exact" w:val="317"/>
          <w:jc w:val="center"/>
        </w:trPr>
        <w:tc>
          <w:tcPr>
            <w:tcW w:w="2705" w:type="dxa"/>
            <w:vAlign w:val="center"/>
          </w:tcPr>
          <w:p w14:paraId="52F04BF8" w14:textId="77777777" w:rsidR="00DD31CF" w:rsidRPr="00C944C3" w:rsidRDefault="00DD31CF" w:rsidP="003B50A6">
            <w:pPr>
              <w:pStyle w:val="TAC"/>
            </w:pPr>
            <w:r>
              <w:t>4</w:t>
            </w:r>
          </w:p>
        </w:tc>
        <w:tc>
          <w:tcPr>
            <w:tcW w:w="2250" w:type="dxa"/>
            <w:vAlign w:val="center"/>
          </w:tcPr>
          <w:p w14:paraId="679F5D01" w14:textId="77777777" w:rsidR="00DD31CF" w:rsidRPr="00C944C3" w:rsidRDefault="00DD31CF" w:rsidP="003B50A6">
            <w:pPr>
              <w:pStyle w:val="TAC"/>
            </w:pPr>
            <w:r w:rsidRPr="00C944C3">
              <w:t>2</w:t>
            </w:r>
          </w:p>
        </w:tc>
        <w:tc>
          <w:tcPr>
            <w:tcW w:w="2250" w:type="dxa"/>
          </w:tcPr>
          <w:p w14:paraId="67BFEF7D" w14:textId="77777777" w:rsidR="00DD31CF" w:rsidRPr="00C944C3" w:rsidRDefault="00DD31CF" w:rsidP="003B50A6">
            <w:pPr>
              <w:pStyle w:val="TAC"/>
            </w:pPr>
            <w:r w:rsidRPr="00C944C3">
              <w:t>2</w:t>
            </w:r>
          </w:p>
        </w:tc>
      </w:tr>
      <w:tr w:rsidR="00DD31CF" w:rsidRPr="00C944C3" w14:paraId="3B22F756" w14:textId="77777777" w:rsidTr="003B50A6">
        <w:trPr>
          <w:trHeight w:hRule="exact" w:val="317"/>
          <w:jc w:val="center"/>
        </w:trPr>
        <w:tc>
          <w:tcPr>
            <w:tcW w:w="2705" w:type="dxa"/>
            <w:vAlign w:val="center"/>
          </w:tcPr>
          <w:p w14:paraId="234E48D5" w14:textId="77777777" w:rsidR="00DD31CF" w:rsidRPr="00C944C3" w:rsidRDefault="00DD31CF" w:rsidP="003B50A6">
            <w:pPr>
              <w:pStyle w:val="TAC"/>
            </w:pPr>
            <w:r>
              <w:t>8</w:t>
            </w:r>
          </w:p>
        </w:tc>
        <w:tc>
          <w:tcPr>
            <w:tcW w:w="2250" w:type="dxa"/>
            <w:vAlign w:val="center"/>
          </w:tcPr>
          <w:p w14:paraId="0D4CE13C" w14:textId="77777777" w:rsidR="00DD31CF" w:rsidRPr="00C944C3" w:rsidRDefault="00DD31CF" w:rsidP="003B50A6">
            <w:pPr>
              <w:pStyle w:val="TAC"/>
            </w:pPr>
            <w:r w:rsidRPr="00C944C3">
              <w:t>6</w:t>
            </w:r>
          </w:p>
        </w:tc>
        <w:tc>
          <w:tcPr>
            <w:tcW w:w="2250" w:type="dxa"/>
          </w:tcPr>
          <w:p w14:paraId="596963B5" w14:textId="77777777" w:rsidR="00DD31CF" w:rsidRPr="00C944C3" w:rsidRDefault="00DD31CF" w:rsidP="003B50A6">
            <w:pPr>
              <w:pStyle w:val="TAC"/>
            </w:pPr>
            <w:r w:rsidRPr="00C944C3">
              <w:t>4</w:t>
            </w:r>
          </w:p>
        </w:tc>
      </w:tr>
      <w:tr w:rsidR="00DD31CF" w:rsidRPr="00B916EC" w14:paraId="6A339A00" w14:textId="77777777" w:rsidTr="003B50A6">
        <w:trPr>
          <w:trHeight w:hRule="exact" w:val="317"/>
          <w:jc w:val="center"/>
        </w:trPr>
        <w:tc>
          <w:tcPr>
            <w:tcW w:w="2705" w:type="dxa"/>
            <w:vAlign w:val="center"/>
          </w:tcPr>
          <w:p w14:paraId="47777D40" w14:textId="77777777" w:rsidR="00DD31CF" w:rsidRPr="00C944C3" w:rsidRDefault="00DD31CF" w:rsidP="003B50A6">
            <w:pPr>
              <w:pStyle w:val="TAC"/>
            </w:pPr>
            <w:r>
              <w:t>64</w:t>
            </w:r>
          </w:p>
        </w:tc>
        <w:tc>
          <w:tcPr>
            <w:tcW w:w="2250" w:type="dxa"/>
            <w:vAlign w:val="center"/>
          </w:tcPr>
          <w:p w14:paraId="4E0CE660" w14:textId="77777777" w:rsidR="00DD31CF" w:rsidRPr="00C944C3" w:rsidRDefault="00DD31CF" w:rsidP="003B50A6">
            <w:pPr>
              <w:pStyle w:val="TAC"/>
            </w:pPr>
            <w:r w:rsidRPr="00C944C3">
              <w:t>8</w:t>
            </w:r>
          </w:p>
        </w:tc>
        <w:tc>
          <w:tcPr>
            <w:tcW w:w="2250" w:type="dxa"/>
          </w:tcPr>
          <w:p w14:paraId="5FEEE0D1" w14:textId="77777777" w:rsidR="00DD31CF" w:rsidRDefault="00DD31CF" w:rsidP="003B50A6">
            <w:pPr>
              <w:pStyle w:val="TAC"/>
            </w:pPr>
            <w:r w:rsidRPr="00C944C3">
              <w:t>8</w:t>
            </w:r>
          </w:p>
        </w:tc>
      </w:tr>
    </w:tbl>
    <w:p w14:paraId="39FB94FE" w14:textId="77777777" w:rsidR="00DD31CF" w:rsidRPr="00B916EC" w:rsidRDefault="00DD31CF" w:rsidP="0075528C">
      <w:pPr>
        <w:spacing w:before="180"/>
      </w:pPr>
      <w:r w:rsidRPr="00B916EC">
        <w:t xml:space="preserve">For a CSI-RS resource configuration, </w:t>
      </w:r>
      <w:r w:rsidRPr="005C7263">
        <w:rPr>
          <w:i/>
        </w:rPr>
        <w:t>powerControlOffsetSS</w:t>
      </w:r>
      <w:r>
        <w:rPr>
          <w:i/>
        </w:rPr>
        <w:t xml:space="preserve"> </w:t>
      </w:r>
      <w:r>
        <w:t>is</w:t>
      </w:r>
      <w:r w:rsidRPr="00797DE6">
        <w:t xml:space="preserve"> not applicable</w:t>
      </w:r>
      <w:r>
        <w:t xml:space="preserve"> and</w:t>
      </w:r>
      <w:r w:rsidRPr="009D3A79">
        <w:t xml:space="preserve"> </w:t>
      </w:r>
      <w:r>
        <w:t>a UE expects to be provided only 'noCDM' f</w:t>
      </w:r>
      <w:r w:rsidRPr="003041BC">
        <w:t>r</w:t>
      </w:r>
      <w:r>
        <w:t>om</w:t>
      </w:r>
      <w:r w:rsidRPr="003041BC">
        <w:t xml:space="preserve"> </w:t>
      </w:r>
      <w:r w:rsidRPr="005C7263">
        <w:rPr>
          <w:i/>
        </w:rPr>
        <w:t>cdm</w:t>
      </w:r>
      <w:r w:rsidRPr="003041BC">
        <w:rPr>
          <w:i/>
        </w:rPr>
        <w:t xml:space="preserve">-Type, </w:t>
      </w:r>
      <w:r>
        <w:t xml:space="preserve">only 'one' and 'three' from </w:t>
      </w:r>
      <w:r w:rsidRPr="003041BC">
        <w:rPr>
          <w:i/>
        </w:rPr>
        <w:t>density</w:t>
      </w:r>
      <w:r>
        <w:t>, and only '1 port' f</w:t>
      </w:r>
      <w:r w:rsidRPr="003041BC">
        <w:t>r</w:t>
      </w:r>
      <w:r>
        <w:t>om</w:t>
      </w:r>
      <w:r w:rsidRPr="003041BC">
        <w:t xml:space="preserve"> </w:t>
      </w:r>
      <w:r w:rsidRPr="003041BC">
        <w:rPr>
          <w:i/>
        </w:rPr>
        <w:t>nrofPorts</w:t>
      </w:r>
      <w:r w:rsidRPr="003041BC">
        <w:t xml:space="preserve"> [6, TS 38.214]</w:t>
      </w:r>
      <w:r w:rsidRPr="009D3A79">
        <w:t>.</w:t>
      </w:r>
    </w:p>
    <w:p w14:paraId="038F9CF5" w14:textId="77777777" w:rsidR="00DD31CF" w:rsidRDefault="00DD31CF" w:rsidP="00DD31CF">
      <w:r w:rsidRPr="00A53E52">
        <w:rPr>
          <w:lang w:eastAsia="ja-JP"/>
        </w:rPr>
        <w:t xml:space="preserve">If a UE is configured with multiple DL BWPs for a serving cell, the UE performs RLM using the RS(s) corresponding to </w:t>
      </w:r>
      <w:r w:rsidRPr="00A53E52">
        <w:t>resource indexes</w:t>
      </w:r>
      <w:r w:rsidRPr="00A53E52">
        <w:rPr>
          <w:lang w:eastAsia="ja-JP"/>
        </w:rPr>
        <w:t xml:space="preserve"> provided by </w:t>
      </w:r>
      <w:r w:rsidRPr="00A53E52">
        <w:rPr>
          <w:i/>
          <w:iCs/>
          <w:lang w:eastAsia="ja-JP"/>
        </w:rPr>
        <w:t>RadioLinkMonitoringRS</w:t>
      </w:r>
      <w:r w:rsidRPr="00A53E52">
        <w:rPr>
          <w:lang w:eastAsia="ja-JP"/>
        </w:rPr>
        <w:t xml:space="preserve"> for the activ</w:t>
      </w:r>
      <w:r>
        <w:rPr>
          <w:lang w:eastAsia="ja-JP"/>
        </w:rPr>
        <w:t>e</w:t>
      </w:r>
      <w:r w:rsidRPr="00A53E52">
        <w:rPr>
          <w:lang w:eastAsia="ja-JP"/>
        </w:rPr>
        <w:t xml:space="preserve"> DL BWP or, if </w:t>
      </w:r>
      <w:r w:rsidRPr="00A53E52">
        <w:rPr>
          <w:i/>
          <w:iCs/>
          <w:lang w:eastAsia="ja-JP"/>
        </w:rPr>
        <w:t>RadioLinkMonitoringRS</w:t>
      </w:r>
      <w:r w:rsidRPr="00A53E52">
        <w:rPr>
          <w:lang w:eastAsia="ja-JP"/>
        </w:rPr>
        <w:t xml:space="preserve"> is not provided for the activ</w:t>
      </w:r>
      <w:r>
        <w:rPr>
          <w:lang w:eastAsia="ja-JP"/>
        </w:rPr>
        <w:t>e</w:t>
      </w:r>
      <w:r w:rsidRPr="00A53E52">
        <w:rPr>
          <w:lang w:eastAsia="ja-JP"/>
        </w:rPr>
        <w:t xml:space="preserve"> DL BWP, using the RS(s) provided </w:t>
      </w:r>
      <w:r>
        <w:rPr>
          <w:iCs/>
        </w:rPr>
        <w:t>for the active</w:t>
      </w:r>
      <w:r w:rsidRPr="00693559">
        <w:rPr>
          <w:iCs/>
        </w:rPr>
        <w:t xml:space="preserve"> </w:t>
      </w:r>
      <w:r>
        <w:rPr>
          <w:iCs/>
        </w:rPr>
        <w:t xml:space="preserve">TCI state </w:t>
      </w:r>
      <w:r w:rsidRPr="00693559">
        <w:rPr>
          <w:iCs/>
        </w:rPr>
        <w:t>for PDCCH receptions</w:t>
      </w:r>
      <w:r w:rsidRPr="00693559">
        <w:rPr>
          <w:lang w:eastAsia="ja-JP"/>
        </w:rPr>
        <w:t xml:space="preserve"> in </w:t>
      </w:r>
      <w:r>
        <w:rPr>
          <w:lang w:eastAsia="ja-JP"/>
        </w:rPr>
        <w:t>CORESET</w:t>
      </w:r>
      <w:r w:rsidRPr="00693559">
        <w:rPr>
          <w:lang w:eastAsia="ja-JP"/>
        </w:rPr>
        <w:t xml:space="preserve">s </w:t>
      </w:r>
      <w:r w:rsidRPr="003474A8">
        <w:t>on the activ</w:t>
      </w:r>
      <w:r>
        <w:t>e</w:t>
      </w:r>
      <w:r w:rsidRPr="00A53E52">
        <w:t xml:space="preserve"> DL BWP.</w:t>
      </w:r>
      <w:r>
        <w:t xml:space="preserve"> </w:t>
      </w:r>
    </w:p>
    <w:p w14:paraId="37851DD3" w14:textId="77777777" w:rsidR="00DD31CF" w:rsidRPr="00B916EC" w:rsidRDefault="00DD31CF" w:rsidP="00DD31CF">
      <w:r w:rsidRPr="00B916EC">
        <w:t>In non-DRX mode operation, the physical layer in the UE assess</w:t>
      </w:r>
      <w:r>
        <w:t>es</w:t>
      </w:r>
      <w:r w:rsidRPr="00B916EC">
        <w:t xml:space="preserve"> </w:t>
      </w:r>
      <w:r>
        <w:t xml:space="preserve">once per indication period </w:t>
      </w:r>
      <w:r w:rsidRPr="00B916EC">
        <w:t>the radio link quality, evaluated over the previous time period defined in [10, TS 38.133] against thresholds (Q</w:t>
      </w:r>
      <w:r w:rsidRPr="00B916EC">
        <w:rPr>
          <w:vertAlign w:val="subscript"/>
        </w:rPr>
        <w:t>out</w:t>
      </w:r>
      <w:r w:rsidRPr="00B916EC">
        <w:t xml:space="preserve"> and Q</w:t>
      </w:r>
      <w:r w:rsidRPr="00B916EC">
        <w:rPr>
          <w:vertAlign w:val="subscript"/>
        </w:rPr>
        <w:t>in</w:t>
      </w:r>
      <w:r w:rsidRPr="00B916EC">
        <w:t xml:space="preserve">) configured by </w:t>
      </w:r>
      <w:r w:rsidRPr="005C7263">
        <w:rPr>
          <w:i/>
        </w:rPr>
        <w:t>rlmInSyncOutOfSyncThreshold</w:t>
      </w:r>
      <w:r w:rsidRPr="00B916EC">
        <w:t>.</w:t>
      </w:r>
      <w:r>
        <w:t xml:space="preserve"> The UE determines the indication period as</w:t>
      </w:r>
      <w:r w:rsidRPr="00034AF1">
        <w:rPr>
          <w:lang w:val="en-US"/>
        </w:rPr>
        <w:t xml:space="preserve"> the </w:t>
      </w:r>
      <w:r>
        <w:rPr>
          <w:lang w:val="en-US"/>
        </w:rPr>
        <w:t xml:space="preserve">maximum between the </w:t>
      </w:r>
      <w:r w:rsidRPr="00034AF1">
        <w:rPr>
          <w:lang w:val="en-US"/>
        </w:rPr>
        <w:t xml:space="preserve">shortest periodicity </w:t>
      </w:r>
      <w:r>
        <w:rPr>
          <w:lang w:val="en-US"/>
        </w:rPr>
        <w:t>for radio link monitoring resources</w:t>
      </w:r>
      <w:r>
        <w:rPr>
          <w:iCs/>
        </w:rPr>
        <w:t xml:space="preserve"> and 10 msec.</w:t>
      </w:r>
    </w:p>
    <w:p w14:paraId="08D5F1AF" w14:textId="77777777" w:rsidR="00DD31CF" w:rsidRPr="00B916EC" w:rsidRDefault="00DD31CF" w:rsidP="00DD31CF">
      <w:r w:rsidRPr="00B916EC">
        <w:t>In DRX mode operation, the physical layer in the UE assess</w:t>
      </w:r>
      <w:r>
        <w:t>es</w:t>
      </w:r>
      <w:r w:rsidRPr="00B916EC">
        <w:t xml:space="preserve"> </w:t>
      </w:r>
      <w:r>
        <w:t xml:space="preserve">once per indication period </w:t>
      </w:r>
      <w:r w:rsidRPr="00B916EC">
        <w:t>the radio link quality, evaluated over the previous time period defined in [10, TS 38.133], against thresholds (Q</w:t>
      </w:r>
      <w:r w:rsidRPr="00B916EC">
        <w:rPr>
          <w:vertAlign w:val="subscript"/>
        </w:rPr>
        <w:t>out</w:t>
      </w:r>
      <w:r w:rsidRPr="00B916EC">
        <w:t xml:space="preserve"> and Q</w:t>
      </w:r>
      <w:r w:rsidRPr="00B916EC">
        <w:rPr>
          <w:vertAlign w:val="subscript"/>
        </w:rPr>
        <w:t>in</w:t>
      </w:r>
      <w:r w:rsidRPr="00B916EC">
        <w:t>)</w:t>
      </w:r>
      <w:r>
        <w:t xml:space="preserve"> </w:t>
      </w:r>
      <w:r w:rsidRPr="0030569D">
        <w:t>provid</w:t>
      </w:r>
      <w:r w:rsidRPr="002B36D8">
        <w:t xml:space="preserve">ed by </w:t>
      </w:r>
      <w:r w:rsidRPr="001A0EDF">
        <w:rPr>
          <w:i/>
        </w:rPr>
        <w:t>rlmInSyncOutOfSyncThreshold</w:t>
      </w:r>
      <w:r w:rsidRPr="00B916EC">
        <w:t xml:space="preserve">. </w:t>
      </w:r>
      <w:r>
        <w:t>The UE determines the indication period as</w:t>
      </w:r>
      <w:r w:rsidRPr="00034AF1">
        <w:rPr>
          <w:lang w:val="en-US"/>
        </w:rPr>
        <w:t xml:space="preserve"> the </w:t>
      </w:r>
      <w:r>
        <w:rPr>
          <w:lang w:val="en-US"/>
        </w:rPr>
        <w:t xml:space="preserve">maximum between the </w:t>
      </w:r>
      <w:r w:rsidRPr="00034AF1">
        <w:rPr>
          <w:lang w:val="en-US"/>
        </w:rPr>
        <w:t xml:space="preserve">shortest periodicity </w:t>
      </w:r>
      <w:r>
        <w:rPr>
          <w:lang w:val="en-US"/>
        </w:rPr>
        <w:t>for radio link monitoring resources</w:t>
      </w:r>
      <w:r>
        <w:rPr>
          <w:iCs/>
        </w:rPr>
        <w:t xml:space="preserve"> and the DRX period.</w:t>
      </w:r>
    </w:p>
    <w:p w14:paraId="12A58BBC" w14:textId="77777777" w:rsidR="00DD31CF" w:rsidRPr="00B916EC" w:rsidRDefault="00DD31CF" w:rsidP="00DD31CF">
      <w:r w:rsidRPr="00B916EC">
        <w:t xml:space="preserve">The physical layer in the UE </w:t>
      </w:r>
      <w:r>
        <w:t>indicates,</w:t>
      </w:r>
      <w:r w:rsidRPr="00B916EC">
        <w:t xml:space="preserve"> in frames where the radio link quality is assessed</w:t>
      </w:r>
      <w:r>
        <w:t>,</w:t>
      </w:r>
      <w:r w:rsidRPr="00B916EC">
        <w:t xml:space="preserve"> out-of-sync to higher layers when the radio link quality is worse than the threshold Q</w:t>
      </w:r>
      <w:r w:rsidRPr="00B916EC">
        <w:rPr>
          <w:vertAlign w:val="subscript"/>
        </w:rPr>
        <w:t>out</w:t>
      </w:r>
      <w:r w:rsidRPr="00B916EC">
        <w:t xml:space="preserve"> for all resources in the set of resources for radio link monitoring. When the radio link quality is better than the threshold Q</w:t>
      </w:r>
      <w:r w:rsidRPr="00B916EC">
        <w:rPr>
          <w:vertAlign w:val="subscript"/>
        </w:rPr>
        <w:t xml:space="preserve">in </w:t>
      </w:r>
      <w:r w:rsidRPr="00B916EC">
        <w:t xml:space="preserve">for any resource in the set of resources for radio link monitoring, the physical layer in the UE </w:t>
      </w:r>
      <w:r>
        <w:t>indicates,</w:t>
      </w:r>
      <w:r w:rsidRPr="00B916EC">
        <w:t xml:space="preserve"> in frames where the radio link quality is assessed</w:t>
      </w:r>
      <w:r>
        <w:t>,</w:t>
      </w:r>
      <w:r w:rsidRPr="00B916EC">
        <w:t xml:space="preserve"> in-sync to higher layers.</w:t>
      </w:r>
    </w:p>
    <w:p w14:paraId="75E3079F" w14:textId="77777777" w:rsidR="005558B7" w:rsidRPr="00B916EC" w:rsidRDefault="005558B7" w:rsidP="005558B7">
      <w:pPr>
        <w:spacing w:after="160" w:line="259" w:lineRule="auto"/>
      </w:pPr>
    </w:p>
    <w:p w14:paraId="21A86842" w14:textId="1D22EDCB" w:rsidR="005558B7" w:rsidRDefault="005558B7" w:rsidP="005558B7">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08959321" w14:textId="77777777" w:rsidR="00C052FB" w:rsidRPr="00B916EC" w:rsidRDefault="00C052FB" w:rsidP="00C052FB">
      <w:pPr>
        <w:pStyle w:val="Heading1"/>
        <w:tabs>
          <w:tab w:val="left" w:pos="1134"/>
        </w:tabs>
      </w:pPr>
      <w:bookmarkStart w:id="115" w:name="_Toc12021461"/>
      <w:bookmarkStart w:id="116" w:name="_Toc20311573"/>
      <w:r w:rsidRPr="00B916EC">
        <w:t>8</w:t>
      </w:r>
      <w:r w:rsidRPr="00B916EC">
        <w:rPr>
          <w:rFonts w:hint="eastAsia"/>
        </w:rPr>
        <w:tab/>
      </w:r>
      <w:r w:rsidRPr="00B916EC">
        <w:t>Random access procedure</w:t>
      </w:r>
      <w:bookmarkEnd w:id="115"/>
      <w:bookmarkEnd w:id="116"/>
    </w:p>
    <w:p w14:paraId="6D39FD53" w14:textId="77777777" w:rsidR="00C052FB" w:rsidRPr="00B916EC" w:rsidRDefault="00C052FB" w:rsidP="00C052FB">
      <w:r w:rsidRPr="00B916EC">
        <w:t>Prior to initiation of the physical random access procedure, Layer 1 receive</w:t>
      </w:r>
      <w:r>
        <w:t>s</w:t>
      </w:r>
      <w:r w:rsidRPr="00B916EC">
        <w:t xml:space="preserve"> from higher layers a set of SS/PBCH block indexes and provide</w:t>
      </w:r>
      <w:r>
        <w:t>s</w:t>
      </w:r>
      <w:r w:rsidRPr="00B916EC">
        <w:t xml:space="preserve"> to higher layers a corresponding set of RSRP measurements.</w:t>
      </w:r>
    </w:p>
    <w:p w14:paraId="64B85D06" w14:textId="77777777" w:rsidR="00C052FB" w:rsidRPr="00B916EC" w:rsidRDefault="00C052FB" w:rsidP="00C052FB">
      <w:r w:rsidRPr="00B916EC">
        <w:t>Prior to initiation of the physical random access procedure, Layer 1 receive</w:t>
      </w:r>
      <w:r>
        <w:t>s</w:t>
      </w:r>
      <w:r w:rsidRPr="00B916EC">
        <w:t xml:space="preserve"> the following information from the higher layers:</w:t>
      </w:r>
    </w:p>
    <w:p w14:paraId="0FD5A366" w14:textId="77777777" w:rsidR="00C052FB" w:rsidRPr="00B916EC" w:rsidRDefault="00C052FB" w:rsidP="00C052FB">
      <w:pPr>
        <w:pStyle w:val="B1"/>
      </w:pPr>
      <w:r>
        <w:t>-</w:t>
      </w:r>
      <w:r>
        <w:tab/>
      </w:r>
      <w:r w:rsidRPr="00B916EC">
        <w:t>Configuration of physical random access channel (PRACH) transmission parameters (PRACH preamble format, time resources, and frequency resources for PRACH transmission).</w:t>
      </w:r>
    </w:p>
    <w:p w14:paraId="11EA28F8" w14:textId="77777777" w:rsidR="00C052FB" w:rsidRPr="00B916EC" w:rsidRDefault="00C052FB" w:rsidP="00C052FB">
      <w:pPr>
        <w:pStyle w:val="B1"/>
      </w:pPr>
      <w:r>
        <w:lastRenderedPageBreak/>
        <w:t>-</w:t>
      </w:r>
      <w:r>
        <w:tab/>
      </w:r>
      <w:r w:rsidRPr="00B916EC">
        <w:t>Parameters for determining the root sequences and their cyclic shifts in the PRACH preamble sequence set (index to logical root sequence table, cyclic shift (</w:t>
      </w:r>
      <w:r w:rsidRPr="00B916EC">
        <w:rPr>
          <w:position w:val="-12"/>
        </w:rPr>
        <w:object w:dxaOrig="440" w:dyaOrig="380" w14:anchorId="36C319F9">
          <v:shape id="_x0000_i1060" type="#_x0000_t75" style="width:22.4pt;height:17.35pt" o:ole="">
            <v:imagedata r:id="rId67" o:title=""/>
          </v:shape>
          <o:OLEObject Type="Embed" ProgID="Equation.3" ShapeID="_x0000_i1060" DrawAspect="Content" ObjectID="_1637574799" r:id="rId68"/>
        </w:object>
      </w:r>
      <w:r w:rsidRPr="00B916EC">
        <w:t>), and set type (unrestricted, restricted set A, or restricted set B)).</w:t>
      </w:r>
    </w:p>
    <w:p w14:paraId="5F326C50" w14:textId="77777777" w:rsidR="00C052FB" w:rsidRPr="00B916EC" w:rsidRDefault="00C052FB" w:rsidP="00C052FB">
      <w:pPr>
        <w:rPr>
          <w:lang w:val="en-US"/>
        </w:rPr>
      </w:pPr>
      <w:r w:rsidRPr="00B916EC">
        <w:t xml:space="preserve">From the physical layer perspective, the L1 random access procedure </w:t>
      </w:r>
      <w:r>
        <w:t>includes</w:t>
      </w:r>
      <w:r w:rsidRPr="00B916EC">
        <w:t xml:space="preserve"> the transmission of random access preamble (Msg1) in a PRACH, random access response (RAR) </w:t>
      </w:r>
      <w:r>
        <w:rPr>
          <w:lang w:val="en-US"/>
        </w:rPr>
        <w:t>message with</w:t>
      </w:r>
      <w:r w:rsidRPr="00B916EC">
        <w:t xml:space="preserve"> a </w:t>
      </w:r>
      <w:r>
        <w:rPr>
          <w:lang w:val="en-US"/>
        </w:rPr>
        <w:t>PDCCH/</w:t>
      </w:r>
      <w:r w:rsidRPr="00B916EC">
        <w:t xml:space="preserve">PDSCH (Msg2), </w:t>
      </w:r>
      <w:r>
        <w:rPr>
          <w:lang w:val="en-US"/>
        </w:rPr>
        <w:t xml:space="preserve">and when applicable, the transmission of </w:t>
      </w:r>
      <w:r>
        <w:t>a</w:t>
      </w:r>
      <w:r w:rsidRPr="00B916EC">
        <w:t xml:space="preserve"> PUSCH</w:t>
      </w:r>
      <w:r>
        <w:t xml:space="preserve"> scheduled by a RAR UL grant</w:t>
      </w:r>
      <w:r w:rsidRPr="00B916EC">
        <w:t>, and PDSCH</w:t>
      </w:r>
      <w:r w:rsidRPr="00B916EC">
        <w:rPr>
          <w:lang w:val="en-US"/>
        </w:rPr>
        <w:t xml:space="preserve"> for contention resolution</w:t>
      </w:r>
      <w:r w:rsidRPr="00B916EC">
        <w:t>.</w:t>
      </w:r>
    </w:p>
    <w:p w14:paraId="2C721813" w14:textId="77777777" w:rsidR="00C052FB" w:rsidRPr="00B916EC" w:rsidRDefault="00C052FB" w:rsidP="00C052FB">
      <w:pPr>
        <w:rPr>
          <w:lang w:val="en-US"/>
        </w:rPr>
      </w:pPr>
      <w:r w:rsidRPr="00B916EC">
        <w:rPr>
          <w:rFonts w:hint="eastAsia"/>
        </w:rPr>
        <w:t>I</w:t>
      </w:r>
      <w:r w:rsidRPr="00B916EC">
        <w:rPr>
          <w:rFonts w:eastAsia="MS Mincho"/>
          <w:lang w:val="en-US"/>
        </w:rPr>
        <w:t xml:space="preserve">f </w:t>
      </w:r>
      <w:r w:rsidRPr="00B916EC">
        <w:rPr>
          <w:rFonts w:eastAsia="MS Mincho"/>
        </w:rPr>
        <w:t>a</w:t>
      </w:r>
      <w:r w:rsidRPr="00B916EC">
        <w:rPr>
          <w:rFonts w:eastAsia="MS Mincho" w:hint="eastAsia"/>
        </w:rPr>
        <w:t xml:space="preserve"> </w:t>
      </w:r>
      <w:r w:rsidRPr="00B916EC">
        <w:t>random access procedure</w:t>
      </w:r>
      <w:r w:rsidRPr="00B916EC">
        <w:rPr>
          <w:rFonts w:eastAsia="MS Mincho" w:hint="eastAsia"/>
        </w:rPr>
        <w:t xml:space="preserve"> is </w:t>
      </w:r>
      <w:r w:rsidRPr="00B916EC">
        <w:rPr>
          <w:rFonts w:eastAsia="MS Mincho"/>
          <w:sz w:val="19"/>
          <w:szCs w:val="19"/>
        </w:rPr>
        <w:t>initiated by a</w:t>
      </w:r>
      <w:r w:rsidRPr="00B916EC">
        <w:rPr>
          <w:rFonts w:eastAsia="MS Mincho" w:hint="eastAsia"/>
          <w:sz w:val="19"/>
          <w:szCs w:val="19"/>
        </w:rPr>
        <w:t xml:space="preserve"> </w:t>
      </w:r>
      <w:r w:rsidRPr="00B916EC">
        <w:rPr>
          <w:rFonts w:hint="eastAsia"/>
        </w:rPr>
        <w:t xml:space="preserve">PDCCH </w:t>
      </w:r>
      <w:r w:rsidRPr="00B916EC">
        <w:t>order</w:t>
      </w:r>
      <w:r w:rsidRPr="00B916EC">
        <w:rPr>
          <w:lang w:val="en-US"/>
        </w:rPr>
        <w:t xml:space="preserve"> to the UE, a </w:t>
      </w:r>
      <w:r>
        <w:rPr>
          <w:lang w:val="en-US"/>
        </w:rPr>
        <w:t>PRACH</w:t>
      </w:r>
      <w:r w:rsidRPr="00B916EC">
        <w:rPr>
          <w:lang w:val="en-US"/>
        </w:rPr>
        <w:t xml:space="preserve"> transmission is with a same </w:t>
      </w:r>
      <w:r>
        <w:rPr>
          <w:lang w:val="en-US"/>
        </w:rPr>
        <w:t>SCS</w:t>
      </w:r>
      <w:r w:rsidRPr="00B916EC">
        <w:rPr>
          <w:lang w:val="en-US"/>
        </w:rPr>
        <w:t xml:space="preserve"> as a </w:t>
      </w:r>
      <w:r>
        <w:rPr>
          <w:lang w:val="en-US"/>
        </w:rPr>
        <w:t>PRACH</w:t>
      </w:r>
      <w:r w:rsidRPr="00B916EC">
        <w:rPr>
          <w:lang w:val="en-US"/>
        </w:rPr>
        <w:t xml:space="preserve"> transmission initiated by higher layers.</w:t>
      </w:r>
    </w:p>
    <w:p w14:paraId="301250AB" w14:textId="77777777" w:rsidR="00C052FB" w:rsidRPr="00B916EC" w:rsidRDefault="00C052FB" w:rsidP="00C052FB">
      <w:pPr>
        <w:rPr>
          <w:rFonts w:eastAsia="MS Mincho"/>
        </w:rPr>
      </w:pPr>
      <w:r w:rsidRPr="00B916EC">
        <w:rPr>
          <w:rFonts w:eastAsia="MS Mincho"/>
        </w:rPr>
        <w:t xml:space="preserve">If a </w:t>
      </w:r>
      <w:r w:rsidRPr="00B916EC">
        <w:rPr>
          <w:lang w:val="en-US"/>
        </w:rPr>
        <w:t xml:space="preserve">UE is configured with two UL carriers for a serving cell and the UE detects a PDCCH order, the UE uses the UL/SUL indicator field value from the detected PDCCH order to determine the UL carrier for the corresponding </w:t>
      </w:r>
      <w:r>
        <w:rPr>
          <w:lang w:val="en-US"/>
        </w:rPr>
        <w:t>PRACH</w:t>
      </w:r>
      <w:r w:rsidRPr="00B916EC">
        <w:rPr>
          <w:lang w:val="en-US"/>
        </w:rPr>
        <w:t xml:space="preserve"> transmission</w:t>
      </w:r>
      <w:r w:rsidRPr="00B916EC">
        <w:rPr>
          <w:rFonts w:eastAsia="MS Mincho"/>
        </w:rPr>
        <w:t>.</w:t>
      </w:r>
    </w:p>
    <w:p w14:paraId="49AD79B3" w14:textId="77777777" w:rsidR="00C052FB" w:rsidRPr="00B916EC" w:rsidRDefault="00C052FB" w:rsidP="00C052FB">
      <w:pPr>
        <w:pStyle w:val="Heading2"/>
        <w:ind w:left="850" w:hanging="850"/>
      </w:pPr>
      <w:bookmarkStart w:id="117" w:name="_Ref491452917"/>
      <w:bookmarkStart w:id="118" w:name="_Toc12021462"/>
      <w:bookmarkStart w:id="119" w:name="_Toc20311574"/>
      <w:r w:rsidRPr="00B916EC">
        <w:t>8</w:t>
      </w:r>
      <w:r w:rsidRPr="00B916EC">
        <w:rPr>
          <w:rFonts w:hint="eastAsia"/>
        </w:rPr>
        <w:t>.1</w:t>
      </w:r>
      <w:r>
        <w:rPr>
          <w:rFonts w:hint="eastAsia"/>
        </w:rPr>
        <w:tab/>
      </w:r>
      <w:r w:rsidRPr="00B916EC">
        <w:t>Random access preamble</w:t>
      </w:r>
      <w:bookmarkEnd w:id="117"/>
      <w:bookmarkEnd w:id="118"/>
      <w:bookmarkEnd w:id="119"/>
    </w:p>
    <w:p w14:paraId="1F22B01B" w14:textId="77777777" w:rsidR="00C052FB" w:rsidRPr="00B916EC" w:rsidRDefault="00C052FB" w:rsidP="00C052FB">
      <w:pPr>
        <w:rPr>
          <w:lang w:val="en-US"/>
        </w:rPr>
      </w:pPr>
      <w:r>
        <w:t>Physical random access</w:t>
      </w:r>
      <w:r w:rsidRPr="00B916EC">
        <w:t xml:space="preserve"> procedure is triggered upon request of a </w:t>
      </w:r>
      <w:r w:rsidRPr="00B916EC">
        <w:rPr>
          <w:lang w:val="en-US"/>
        </w:rPr>
        <w:t>PRACH</w:t>
      </w:r>
      <w:r w:rsidRPr="00B916EC">
        <w:t xml:space="preserve"> transmission by higher layers</w:t>
      </w:r>
      <w:r>
        <w:t xml:space="preserve"> or by a PDCCH order</w:t>
      </w:r>
      <w:r w:rsidRPr="00B916EC">
        <w:t xml:space="preserve">. </w:t>
      </w:r>
      <w:r w:rsidRPr="00B916EC">
        <w:rPr>
          <w:lang w:val="en-US"/>
        </w:rPr>
        <w:t xml:space="preserve">A configuration by higher layers for a PRACH transmission </w:t>
      </w:r>
      <w:r w:rsidRPr="00B916EC">
        <w:t xml:space="preserve">includes the following: </w:t>
      </w:r>
    </w:p>
    <w:p w14:paraId="10CABAC0" w14:textId="77777777" w:rsidR="00C052FB" w:rsidRPr="00B916EC" w:rsidRDefault="00C052FB" w:rsidP="00C052FB">
      <w:pPr>
        <w:pStyle w:val="B1"/>
      </w:pPr>
      <w:r>
        <w:t>-</w:t>
      </w:r>
      <w:r>
        <w:tab/>
      </w:r>
      <w:r w:rsidRPr="00B916EC">
        <w:t>A configuration for PRACH transmission [4, TS 38.211].</w:t>
      </w:r>
      <w:r>
        <w:t xml:space="preserve"> </w:t>
      </w:r>
    </w:p>
    <w:p w14:paraId="4C6B2167" w14:textId="77777777" w:rsidR="00C052FB" w:rsidRPr="00B916EC" w:rsidRDefault="00C052FB" w:rsidP="00C052FB">
      <w:pPr>
        <w:pStyle w:val="B1"/>
      </w:pPr>
      <w:r>
        <w:t>-</w:t>
      </w:r>
      <w:r>
        <w:tab/>
      </w:r>
      <w:r w:rsidRPr="00B916EC">
        <w:t xml:space="preserve">A preamble index, a </w:t>
      </w:r>
      <w:r>
        <w:t>preamble SCS</w:t>
      </w:r>
      <w:r w:rsidRPr="00B916EC">
        <w:t xml:space="preserve">, </w:t>
      </w:r>
      <w:r w:rsidRPr="00B916EC">
        <w:rPr>
          <w:position w:val="-12"/>
        </w:rPr>
        <w:object w:dxaOrig="900" w:dyaOrig="320" w14:anchorId="75C838B3">
          <v:shape id="_x0000_i1061" type="#_x0000_t75" style="width:50.2pt;height:17.35pt" o:ole="">
            <v:imagedata r:id="rId69" o:title=""/>
          </v:shape>
          <o:OLEObject Type="Embed" ProgID="Equation.3" ShapeID="_x0000_i1061" DrawAspect="Content" ObjectID="_1637574800" r:id="rId70"/>
        </w:object>
      </w:r>
      <w:r w:rsidRPr="00B916EC">
        <w:t xml:space="preserve">, a corresponding RA-RNTI, and a PRACH resource. </w:t>
      </w:r>
    </w:p>
    <w:p w14:paraId="44ED5B76" w14:textId="77777777" w:rsidR="00C052FB" w:rsidRDefault="00C052FB" w:rsidP="00C052FB">
      <w:pPr>
        <w:pStyle w:val="B1"/>
        <w:ind w:left="0" w:firstLine="0"/>
        <w:rPr>
          <w:lang w:val="en-US"/>
        </w:rPr>
      </w:pPr>
      <w:r w:rsidRPr="00B916EC">
        <w:rPr>
          <w:lang w:val="en-US"/>
        </w:rPr>
        <w:t>A</w:t>
      </w:r>
      <w:r w:rsidRPr="00B916EC">
        <w:t xml:space="preserve"> </w:t>
      </w:r>
      <w:r>
        <w:rPr>
          <w:lang w:val="en-US"/>
        </w:rPr>
        <w:t>PRACH</w:t>
      </w:r>
      <w:r w:rsidRPr="00B916EC">
        <w:t xml:space="preserve"> is transmitted using the selected </w:t>
      </w:r>
      <w:r w:rsidRPr="00B916EC">
        <w:rPr>
          <w:lang w:val="en-US"/>
        </w:rPr>
        <w:t>PRACH format</w:t>
      </w:r>
      <w:r w:rsidRPr="00B916EC">
        <w:t xml:space="preserve"> with transmission power </w:t>
      </w:r>
      <w:r w:rsidRPr="00B916EC">
        <w:rPr>
          <w:position w:val="-12"/>
        </w:rPr>
        <w:object w:dxaOrig="1120" w:dyaOrig="320" w14:anchorId="1D3423AA">
          <v:shape id="_x0000_i1062" type="#_x0000_t75" style="width:57.45pt;height:16.4pt" o:ole="">
            <v:imagedata r:id="rId71" o:title=""/>
          </v:shape>
          <o:OLEObject Type="Embed" ProgID="Equation.3" ShapeID="_x0000_i1062" DrawAspect="Content" ObjectID="_1637574801" r:id="rId72"/>
        </w:object>
      </w:r>
      <w:r w:rsidRPr="00B916EC">
        <w:rPr>
          <w:lang w:val="en-US"/>
        </w:rPr>
        <w:t>,</w:t>
      </w:r>
      <w:r w:rsidRPr="00B916EC">
        <w:rPr>
          <w:vertAlign w:val="subscript"/>
        </w:rPr>
        <w:t xml:space="preserve"> </w:t>
      </w:r>
      <w:r w:rsidRPr="00B916EC">
        <w:t>as</w:t>
      </w:r>
      <w:r w:rsidRPr="00B916EC">
        <w:rPr>
          <w:lang w:val="en-US"/>
        </w:rPr>
        <w:t xml:space="preserve"> described in Subclause</w:t>
      </w:r>
      <w:r>
        <w:rPr>
          <w:lang w:val="en-US"/>
        </w:rPr>
        <w:t xml:space="preserve"> 7.4</w:t>
      </w:r>
      <w:r w:rsidRPr="00B916EC">
        <w:rPr>
          <w:lang w:val="en-US"/>
        </w:rPr>
        <w:t xml:space="preserve">, </w:t>
      </w:r>
      <w:r w:rsidRPr="00B916EC">
        <w:t>on the indicated PRACH resource</w:t>
      </w:r>
      <w:r w:rsidRPr="00B916EC">
        <w:rPr>
          <w:lang w:val="en-US"/>
        </w:rPr>
        <w:t>.</w:t>
      </w:r>
    </w:p>
    <w:p w14:paraId="60DA9F0C" w14:textId="77777777" w:rsidR="00C052FB" w:rsidRDefault="00C052FB" w:rsidP="00C052FB">
      <w:pPr>
        <w:spacing w:after="240"/>
      </w:pPr>
      <w:r>
        <w:rPr>
          <w:lang w:val="en-US"/>
        </w:rPr>
        <w:t>A</w:t>
      </w:r>
      <w:r>
        <w:t xml:space="preserve"> UE is provided a number </w:t>
      </w:r>
      <w:r w:rsidRPr="00D61DB9">
        <w:rPr>
          <w:position w:val="-6"/>
        </w:rPr>
        <w:object w:dxaOrig="240" w:dyaOrig="240" w14:anchorId="7448F550">
          <v:shape id="_x0000_i1063" type="#_x0000_t75" style="width:14.2pt;height:12.65pt" o:ole="">
            <v:imagedata r:id="rId73" o:title=""/>
          </v:shape>
          <o:OLEObject Type="Embed" ProgID="Equation.3" ShapeID="_x0000_i1063" DrawAspect="Content" ObjectID="_1637574802" r:id="rId74"/>
        </w:object>
      </w:r>
      <w:r>
        <w:t xml:space="preserve"> of SS/PBCH blocks associated with</w:t>
      </w:r>
      <w:r w:rsidRPr="00A81FC3">
        <w:t xml:space="preserve"> one </w:t>
      </w:r>
      <w:r>
        <w:t xml:space="preserve">PRACH occasion and a number </w:t>
      </w:r>
      <w:r w:rsidRPr="00BD71F0">
        <w:rPr>
          <w:position w:val="-4"/>
        </w:rPr>
        <w:object w:dxaOrig="220" w:dyaOrig="220" w14:anchorId="2DF805FC">
          <v:shape id="_x0000_i1064" type="#_x0000_t75" style="width:14.2pt;height:12.65pt" o:ole="">
            <v:imagedata r:id="rId75" o:title=""/>
          </v:shape>
          <o:OLEObject Type="Embed" ProgID="Equation.3" ShapeID="_x0000_i1064" DrawAspect="Content" ObjectID="_1637574803" r:id="rId76"/>
        </w:object>
      </w:r>
      <w:r>
        <w:t xml:space="preserve"> of contention based preambles per SS/PBCH </w:t>
      </w:r>
      <w:r w:rsidRPr="00162E2F">
        <w:t xml:space="preserve">block per valid PRACH occasion by </w:t>
      </w:r>
      <w:r w:rsidRPr="00162E2F">
        <w:rPr>
          <w:i/>
        </w:rPr>
        <w:t>ssb-perRACH-OccasionAndCB-</w:t>
      </w:r>
      <w:r w:rsidRPr="00957952">
        <w:rPr>
          <w:i/>
        </w:rPr>
        <w:t>PreamblesPerSSB</w:t>
      </w:r>
      <w:r w:rsidRPr="00957952">
        <w:t xml:space="preserve">. If </w:t>
      </w:r>
      <w:r w:rsidRPr="00957952">
        <w:rPr>
          <w:position w:val="-6"/>
        </w:rPr>
        <w:object w:dxaOrig="499" w:dyaOrig="240" w14:anchorId="1F0A5B35">
          <v:shape id="_x0000_i1065" type="#_x0000_t75" style="width:22.4pt;height:12.65pt" o:ole="">
            <v:imagedata r:id="rId77" o:title=""/>
          </v:shape>
          <o:OLEObject Type="Embed" ProgID="Equation.3" ShapeID="_x0000_i1065" DrawAspect="Content" ObjectID="_1637574804" r:id="rId78"/>
        </w:object>
      </w:r>
      <w:r w:rsidRPr="00957952">
        <w:t xml:space="preserve">, one SS/PBCH block is mapped to </w:t>
      </w:r>
      <w:r w:rsidRPr="004910BF">
        <w:rPr>
          <w:position w:val="-10"/>
        </w:rPr>
        <w:object w:dxaOrig="380" w:dyaOrig="300" w14:anchorId="6B59BEBE">
          <v:shape id="_x0000_i1066" type="#_x0000_t75" style="width:21.8pt;height:14.2pt" o:ole="">
            <v:imagedata r:id="rId79" o:title=""/>
          </v:shape>
          <o:OLEObject Type="Embed" ProgID="Equation.3" ShapeID="_x0000_i1066" DrawAspect="Content" ObjectID="_1637574805" r:id="rId80"/>
        </w:object>
      </w:r>
      <w:r w:rsidRPr="00957952">
        <w:t xml:space="preserve"> consecutive valid PRACH occasions </w:t>
      </w:r>
      <w:r w:rsidRPr="00957952">
        <w:rPr>
          <w:lang w:eastAsia="zh-CN"/>
        </w:rPr>
        <w:t xml:space="preserve">and </w:t>
      </w:r>
      <w:r w:rsidRPr="00BD71F0">
        <w:rPr>
          <w:position w:val="-4"/>
        </w:rPr>
        <w:object w:dxaOrig="220" w:dyaOrig="220" w14:anchorId="6CF76B98">
          <v:shape id="_x0000_i1067" type="#_x0000_t75" style="width:14.2pt;height:12.65pt" o:ole="">
            <v:imagedata r:id="rId75" o:title=""/>
          </v:shape>
          <o:OLEObject Type="Embed" ProgID="Equation.3" ShapeID="_x0000_i1067" DrawAspect="Content" ObjectID="_1637574806" r:id="rId81"/>
        </w:object>
      </w:r>
      <w:r>
        <w:rPr>
          <w:lang w:eastAsia="zh-CN"/>
        </w:rPr>
        <w:t xml:space="preserve"> </w:t>
      </w:r>
      <w:r w:rsidRPr="00957952">
        <w:rPr>
          <w:lang w:eastAsia="zh-CN"/>
        </w:rPr>
        <w:t>contention based preambles with consecutive indexes associated with</w:t>
      </w:r>
      <w:r>
        <w:rPr>
          <w:lang w:eastAsia="zh-CN"/>
        </w:rPr>
        <w:t xml:space="preserve"> the</w:t>
      </w:r>
      <w:r w:rsidRPr="00957952">
        <w:rPr>
          <w:lang w:eastAsia="zh-CN"/>
        </w:rPr>
        <w:t xml:space="preserve"> SS/PBCH block per valid PRACH occasion start from preamble index 0</w:t>
      </w:r>
      <w:r w:rsidRPr="00957952">
        <w:t xml:space="preserve">. If </w:t>
      </w:r>
      <w:r w:rsidRPr="00957952">
        <w:rPr>
          <w:position w:val="-6"/>
        </w:rPr>
        <w:object w:dxaOrig="499" w:dyaOrig="240" w14:anchorId="6AE787B3">
          <v:shape id="_x0000_i1068" type="#_x0000_t75" style="width:22.4pt;height:12.65pt" o:ole="">
            <v:imagedata r:id="rId82" o:title=""/>
          </v:shape>
          <o:OLEObject Type="Embed" ProgID="Equation.3" ShapeID="_x0000_i1068" DrawAspect="Content" ObjectID="_1637574807" r:id="rId83"/>
        </w:object>
      </w:r>
      <w:r w:rsidRPr="00957952">
        <w:t xml:space="preserve">, </w:t>
      </w:r>
      <w:r w:rsidRPr="00BD71F0">
        <w:rPr>
          <w:position w:val="-4"/>
        </w:rPr>
        <w:object w:dxaOrig="220" w:dyaOrig="220" w14:anchorId="4F4DC401">
          <v:shape id="_x0000_i1069" type="#_x0000_t75" style="width:14.2pt;height:12.65pt" o:ole="">
            <v:imagedata r:id="rId75" o:title=""/>
          </v:shape>
          <o:OLEObject Type="Embed" ProgID="Equation.3" ShapeID="_x0000_i1069" DrawAspect="Content" ObjectID="_1637574808" r:id="rId84"/>
        </w:object>
      </w:r>
      <w:r w:rsidRPr="00957952">
        <w:t xml:space="preserve"> contention based preambles with consecutive indexes associated with SS/PBCH block </w:t>
      </w:r>
      <w:r w:rsidRPr="00957952">
        <w:rPr>
          <w:position w:val="-6"/>
        </w:rPr>
        <w:object w:dxaOrig="180" w:dyaOrig="200" w14:anchorId="75653C71">
          <v:shape id="_x0000_i1070" type="#_x0000_t75" style="width:12.65pt;height:11.35pt" o:ole="">
            <v:imagedata r:id="rId85" o:title=""/>
          </v:shape>
          <o:OLEObject Type="Embed" ProgID="Equation.3" ShapeID="_x0000_i1070" DrawAspect="Content" ObjectID="_1637574809" r:id="rId86"/>
        </w:object>
      </w:r>
      <w:r w:rsidRPr="00957952">
        <w:t xml:space="preserve">, </w:t>
      </w:r>
      <w:r w:rsidRPr="00957952">
        <w:rPr>
          <w:position w:val="-6"/>
        </w:rPr>
        <w:object w:dxaOrig="1080" w:dyaOrig="240" w14:anchorId="47CCB256">
          <v:shape id="_x0000_i1071" type="#_x0000_t75" style="width:57.8pt;height:11.35pt" o:ole="">
            <v:imagedata r:id="rId87" o:title=""/>
          </v:shape>
          <o:OLEObject Type="Embed" ProgID="Equation.3" ShapeID="_x0000_i1071" DrawAspect="Content" ObjectID="_1637574810" r:id="rId88"/>
        </w:object>
      </w:r>
      <w:r w:rsidRPr="00957952">
        <w:t xml:space="preserve">, </w:t>
      </w:r>
      <w:r w:rsidRPr="00D61DB9">
        <w:t xml:space="preserve">per valid PRACH occasion start from preamble index </w:t>
      </w:r>
      <w:r w:rsidRPr="00D61DB9">
        <w:rPr>
          <w:position w:val="-12"/>
        </w:rPr>
        <w:object w:dxaOrig="1180" w:dyaOrig="360" w14:anchorId="12E26DAE">
          <v:shape id="_x0000_i1072" type="#_x0000_t75" style="width:61.25pt;height:17.35pt" o:ole="">
            <v:imagedata r:id="rId89" o:title=""/>
          </v:shape>
          <o:OLEObject Type="Embed" ProgID="Equation.3" ShapeID="_x0000_i1072" DrawAspect="Content" ObjectID="_1637574811" r:id="rId90"/>
        </w:object>
      </w:r>
      <w:r w:rsidRPr="00D61DB9">
        <w:t xml:space="preserve"> where </w:t>
      </w:r>
      <w:r w:rsidRPr="00D61DB9">
        <w:rPr>
          <w:position w:val="-12"/>
        </w:rPr>
        <w:object w:dxaOrig="680" w:dyaOrig="360" w14:anchorId="139656EC">
          <v:shape id="_x0000_i1073" type="#_x0000_t75" style="width:36.65pt;height:18.65pt" o:ole="">
            <v:imagedata r:id="rId91" o:title=""/>
          </v:shape>
          <o:OLEObject Type="Embed" ProgID="Equation.3" ShapeID="_x0000_i1073" DrawAspect="Content" ObjectID="_1637574812" r:id="rId92"/>
        </w:object>
      </w:r>
      <w:r w:rsidRPr="00D61DB9">
        <w:t xml:space="preserve"> is provided by </w:t>
      </w:r>
      <w:r w:rsidRPr="00D61DB9">
        <w:rPr>
          <w:i/>
          <w:noProof/>
        </w:rPr>
        <w:t>totalNumberOfRA-Preambles</w:t>
      </w:r>
      <w:r w:rsidRPr="00D61DB9">
        <w:rPr>
          <w:noProof/>
        </w:rPr>
        <w:t xml:space="preserve"> and is an integer multiple of </w:t>
      </w:r>
      <w:r w:rsidRPr="00D61DB9">
        <w:rPr>
          <w:position w:val="-6"/>
        </w:rPr>
        <w:object w:dxaOrig="240" w:dyaOrig="240" w14:anchorId="099163BE">
          <v:shape id="_x0000_i1074" type="#_x0000_t75" style="width:14.2pt;height:12.65pt" o:ole="">
            <v:imagedata r:id="rId73" o:title=""/>
          </v:shape>
          <o:OLEObject Type="Embed" ProgID="Equation.3" ShapeID="_x0000_i1074" DrawAspect="Content" ObjectID="_1637574813" r:id="rId93"/>
        </w:object>
      </w:r>
      <w:r w:rsidRPr="00D61DB9">
        <w:t>.</w:t>
      </w:r>
      <w:r w:rsidRPr="004107BC">
        <w:t xml:space="preserve"> </w:t>
      </w:r>
    </w:p>
    <w:p w14:paraId="3E147FC1" w14:textId="77777777" w:rsidR="00C052FB" w:rsidRDefault="00C052FB" w:rsidP="00C052FB">
      <w:pPr>
        <w:spacing w:after="240"/>
      </w:pPr>
      <w:r w:rsidRPr="00395132">
        <w:rPr>
          <w:color w:val="000000"/>
        </w:rPr>
        <w:t xml:space="preserve">For </w:t>
      </w:r>
      <w:r>
        <w:rPr>
          <w:color w:val="000000"/>
        </w:rPr>
        <w:t xml:space="preserve">link recovery, a UE is provided </w:t>
      </w:r>
      <w:r w:rsidRPr="00D61DB9">
        <w:rPr>
          <w:position w:val="-6"/>
        </w:rPr>
        <w:object w:dxaOrig="240" w:dyaOrig="240" w14:anchorId="29AC38DB">
          <v:shape id="_x0000_i1075" type="#_x0000_t75" style="width:14.2pt;height:12.65pt" o:ole="">
            <v:imagedata r:id="rId73" o:title=""/>
          </v:shape>
          <o:OLEObject Type="Embed" ProgID="Equation.3" ShapeID="_x0000_i1075" DrawAspect="Content" ObjectID="_1637574814" r:id="rId94"/>
        </w:object>
      </w:r>
      <w:r w:rsidRPr="00395132">
        <w:rPr>
          <w:color w:val="000000"/>
        </w:rPr>
        <w:t xml:space="preserve"> SS/PBCH blocks associated with one PRACH occasion by </w:t>
      </w:r>
      <w:r w:rsidRPr="00395132">
        <w:rPr>
          <w:i/>
          <w:iCs/>
          <w:color w:val="000000"/>
        </w:rPr>
        <w:t>ssb-perRACH-Occasion</w:t>
      </w:r>
      <w:r w:rsidRPr="00395132">
        <w:rPr>
          <w:color w:val="000000"/>
        </w:rPr>
        <w:t xml:space="preserve"> in </w:t>
      </w:r>
      <w:r w:rsidRPr="00395132">
        <w:rPr>
          <w:i/>
          <w:iCs/>
          <w:color w:val="000000"/>
        </w:rPr>
        <w:t>BeamFailureRecoveryConfig</w:t>
      </w:r>
      <w:r w:rsidRPr="00395132">
        <w:rPr>
          <w:color w:val="000000"/>
        </w:rPr>
        <w:t>.</w:t>
      </w:r>
      <w:r>
        <w:rPr>
          <w:color w:val="000000"/>
        </w:rPr>
        <w:t xml:space="preserve"> </w:t>
      </w:r>
      <w:r>
        <w:t xml:space="preserve">For a dedicated RACH configuration provided by </w:t>
      </w:r>
      <w:r>
        <w:rPr>
          <w:i/>
        </w:rPr>
        <w:t>RACH-ConfigDedicated</w:t>
      </w:r>
      <w:r>
        <w:t xml:space="preserve">, if </w:t>
      </w:r>
      <w:r>
        <w:rPr>
          <w:i/>
        </w:rPr>
        <w:t>cfra</w:t>
      </w:r>
      <w:r>
        <w:t xml:space="preserve"> is provided, </w:t>
      </w:r>
      <w:r>
        <w:rPr>
          <w:color w:val="000000"/>
        </w:rPr>
        <w:t xml:space="preserve">a UE is provided </w:t>
      </w:r>
      <w:r>
        <w:rPr>
          <w:noProof/>
          <w:position w:val="-6"/>
        </w:rPr>
        <w:object w:dxaOrig="285" w:dyaOrig="255" w14:anchorId="4F0DF250">
          <v:shape id="_x0000_i1076" type="#_x0000_t75" style="width:14.2pt;height:12.65pt" o:ole="">
            <v:imagedata r:id="rId95" o:title=""/>
          </v:shape>
          <o:OLEObject Type="Embed" ProgID="Equation.3" ShapeID="_x0000_i1076" DrawAspect="Content" ObjectID="_1637574815" r:id="rId96"/>
        </w:object>
      </w:r>
      <w:r>
        <w:rPr>
          <w:color w:val="000000"/>
        </w:rPr>
        <w:t xml:space="preserve"> SS/PBCH blocks associated with one PRACH occasion by </w:t>
      </w:r>
      <w:r>
        <w:rPr>
          <w:i/>
          <w:iCs/>
          <w:color w:val="000000"/>
        </w:rPr>
        <w:t>ssb-perRACH-Occasion</w:t>
      </w:r>
      <w:r>
        <w:rPr>
          <w:color w:val="000000"/>
        </w:rPr>
        <w:t xml:space="preserve"> in </w:t>
      </w:r>
      <w:r>
        <w:rPr>
          <w:i/>
          <w:iCs/>
          <w:color w:val="000000"/>
        </w:rPr>
        <w:t>occasions</w:t>
      </w:r>
      <w:r>
        <w:rPr>
          <w:color w:val="000000"/>
        </w:rPr>
        <w:t>.</w:t>
      </w:r>
      <w:r w:rsidRPr="00395132">
        <w:rPr>
          <w:color w:val="000000"/>
        </w:rPr>
        <w:t xml:space="preserve"> If </w:t>
      </w:r>
      <w:r w:rsidRPr="00D61DB9">
        <w:rPr>
          <w:position w:val="-6"/>
        </w:rPr>
        <w:object w:dxaOrig="499" w:dyaOrig="240" w14:anchorId="6515CF36">
          <v:shape id="_x0000_i1077" type="#_x0000_t75" style="width:22.4pt;height:12.65pt" o:ole="">
            <v:imagedata r:id="rId97" o:title=""/>
          </v:shape>
          <o:OLEObject Type="Embed" ProgID="Equation.3" ShapeID="_x0000_i1077" DrawAspect="Content" ObjectID="_1637574816" r:id="rId98"/>
        </w:object>
      </w:r>
      <w:r w:rsidRPr="00395132">
        <w:rPr>
          <w:color w:val="000000"/>
        </w:rPr>
        <w:t xml:space="preserve">, one SS/PBCH block is mapped to </w:t>
      </w:r>
      <w:r w:rsidRPr="004910BF">
        <w:rPr>
          <w:position w:val="-10"/>
        </w:rPr>
        <w:object w:dxaOrig="380" w:dyaOrig="300" w14:anchorId="10BB36E4">
          <v:shape id="_x0000_i1078" type="#_x0000_t75" style="width:21.8pt;height:14.2pt" o:ole="">
            <v:imagedata r:id="rId99" o:title=""/>
          </v:shape>
          <o:OLEObject Type="Embed" ProgID="Equation.3" ShapeID="_x0000_i1078" DrawAspect="Content" ObjectID="_1637574817" r:id="rId100"/>
        </w:object>
      </w:r>
      <w:r w:rsidRPr="00395132">
        <w:rPr>
          <w:color w:val="000000"/>
        </w:rPr>
        <w:t> consecutive valid PRACH</w:t>
      </w:r>
      <w:r>
        <w:t xml:space="preserve"> occasions. If </w:t>
      </w:r>
      <w:r w:rsidRPr="00957952">
        <w:rPr>
          <w:position w:val="-6"/>
        </w:rPr>
        <w:object w:dxaOrig="499" w:dyaOrig="240" w14:anchorId="79358E5C">
          <v:shape id="_x0000_i1079" type="#_x0000_t75" style="width:22.4pt;height:12.65pt" o:ole="">
            <v:imagedata r:id="rId82" o:title=""/>
          </v:shape>
          <o:OLEObject Type="Embed" ProgID="Equation.3" ShapeID="_x0000_i1079" DrawAspect="Content" ObjectID="_1637574818" r:id="rId101"/>
        </w:object>
      </w:r>
      <w:r>
        <w:t xml:space="preserve">, all consecutive </w:t>
      </w:r>
      <w:r w:rsidRPr="00D61DB9">
        <w:rPr>
          <w:position w:val="-6"/>
        </w:rPr>
        <w:object w:dxaOrig="240" w:dyaOrig="240" w14:anchorId="16A34ED8">
          <v:shape id="_x0000_i1080" type="#_x0000_t75" style="width:14.2pt;height:12.65pt" o:ole="">
            <v:imagedata r:id="rId73" o:title=""/>
          </v:shape>
          <o:OLEObject Type="Embed" ProgID="Equation.3" ShapeID="_x0000_i1080" DrawAspect="Content" ObjectID="_1637574819" r:id="rId102"/>
        </w:object>
      </w:r>
      <w:r>
        <w:t xml:space="preserve"> SS/PBCH blocks are associated with one PRACH occasion. </w:t>
      </w:r>
    </w:p>
    <w:p w14:paraId="3375D446" w14:textId="77777777" w:rsidR="00C052FB" w:rsidRDefault="00C052FB" w:rsidP="00C052FB">
      <w:pPr>
        <w:spacing w:after="240"/>
      </w:pPr>
      <w:r w:rsidRPr="00B916EC">
        <w:t>SS/PBCH block</w:t>
      </w:r>
      <w:r>
        <w:t xml:space="preserve"> indexes </w:t>
      </w:r>
      <w:r>
        <w:rPr>
          <w:rFonts w:hint="eastAsia"/>
          <w:lang w:eastAsia="zh-CN"/>
        </w:rPr>
        <w:t>provided by</w:t>
      </w:r>
      <w:r w:rsidRPr="00900E28">
        <w:t xml:space="preserve"> </w:t>
      </w:r>
      <w:r w:rsidRPr="00900E28">
        <w:rPr>
          <w:i/>
        </w:rPr>
        <w:t>ssb-PositionsInBurst</w:t>
      </w:r>
      <w:r w:rsidRPr="00900E28">
        <w:t xml:space="preserve"> </w:t>
      </w:r>
      <w:r w:rsidRPr="00900E28">
        <w:rPr>
          <w:lang w:val="en-US"/>
        </w:rPr>
        <w:t xml:space="preserve">in </w:t>
      </w:r>
      <w:r w:rsidRPr="00900E28">
        <w:rPr>
          <w:i/>
        </w:rPr>
        <w:t>S</w:t>
      </w:r>
      <w:r>
        <w:rPr>
          <w:rFonts w:hint="eastAsia"/>
          <w:i/>
          <w:lang w:eastAsia="zh-CN"/>
        </w:rPr>
        <w:t>IB</w:t>
      </w:r>
      <w:r w:rsidRPr="00900E28">
        <w:rPr>
          <w:i/>
        </w:rPr>
        <w:t>1</w:t>
      </w:r>
      <w:r w:rsidRPr="00900E28">
        <w:t xml:space="preserve"> or in </w:t>
      </w:r>
      <w:r w:rsidRPr="00900E28">
        <w:rPr>
          <w:i/>
        </w:rPr>
        <w:t>ServingCellConfigCommon</w:t>
      </w:r>
      <w:r w:rsidRPr="00A81FC3">
        <w:t xml:space="preserve"> 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14:paraId="4A5D4E02" w14:textId="77777777" w:rsidR="00C052FB" w:rsidRPr="00A81FC3" w:rsidRDefault="00C052FB" w:rsidP="00C052FB">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preamble ind</w:t>
      </w:r>
      <w:r>
        <w:rPr>
          <w:lang w:val="en-US"/>
        </w:rPr>
        <w:t>exes</w:t>
      </w:r>
      <w:r w:rsidRPr="00A81FC3">
        <w:t xml:space="preserve"> within a single </w:t>
      </w:r>
      <w:r>
        <w:rPr>
          <w:lang w:val="en-US"/>
        </w:rPr>
        <w:t>P</w:t>
      </w:r>
      <w:r w:rsidRPr="00A81FC3">
        <w:t>RACH occasion</w:t>
      </w:r>
    </w:p>
    <w:p w14:paraId="78866EA0" w14:textId="77777777" w:rsidR="00C052FB" w:rsidRPr="00A81FC3" w:rsidRDefault="00C052FB" w:rsidP="00C052FB">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584EF067" w14:textId="77777777" w:rsidR="00C052FB" w:rsidRPr="00A81FC3" w:rsidRDefault="00C052FB" w:rsidP="00C052FB">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6769780E" w14:textId="77777777" w:rsidR="00C052FB" w:rsidRPr="00A81FC3" w:rsidRDefault="00C052FB" w:rsidP="00C052FB">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542FACB7" w14:textId="77777777" w:rsidR="00C052FB" w:rsidRDefault="00C052FB" w:rsidP="00C052FB">
      <w:r w:rsidRPr="00F462BD">
        <w:t xml:space="preserve">An association period, starting from frame 0, for mapping SS/PBCH blocks to PRACH occasions is the smallest value in the set </w:t>
      </w:r>
      <w:r w:rsidRPr="00F462BD">
        <w:rPr>
          <w:lang w:eastAsia="zh-CN"/>
        </w:rPr>
        <w:t>determined by the PRACH configuration period according Table</w:t>
      </w:r>
      <w:r w:rsidRPr="00F462BD" w:rsidDel="00864605">
        <w:t xml:space="preserve"> </w:t>
      </w:r>
      <w:r w:rsidRPr="00F462BD">
        <w:t xml:space="preserve">8.1-1 such that </w:t>
      </w:r>
      <w:r w:rsidRPr="00F462BD">
        <w:rPr>
          <w:position w:val="-10"/>
        </w:rPr>
        <w:object w:dxaOrig="460" w:dyaOrig="340" w14:anchorId="12146BD8">
          <v:shape id="_x0000_i1081" type="#_x0000_t75" style="width:22.4pt;height:17.35pt" o:ole="">
            <v:imagedata r:id="rId103" o:title=""/>
          </v:shape>
          <o:OLEObject Type="Embed" ProgID="Equation.3" ShapeID="_x0000_i1081" DrawAspect="Content" ObjectID="_1637574820" r:id="rId104"/>
        </w:object>
      </w:r>
      <w:r w:rsidRPr="00F462BD">
        <w:t xml:space="preserve"> SS/PBCH blocks are mapped at least once to the PRACH occasions within the association period, where a UE obtains </w:t>
      </w:r>
      <w:r w:rsidRPr="00F462BD">
        <w:rPr>
          <w:position w:val="-10"/>
        </w:rPr>
        <w:object w:dxaOrig="460" w:dyaOrig="340" w14:anchorId="3479F9DD">
          <v:shape id="_x0000_i1082" type="#_x0000_t75" style="width:22.4pt;height:17.35pt" o:ole="">
            <v:imagedata r:id="rId103" o:title=""/>
          </v:shape>
          <o:OLEObject Type="Embed" ProgID="Equation.3" ShapeID="_x0000_i1082" DrawAspect="Content" ObjectID="_1637574821" r:id="rId105"/>
        </w:object>
      </w:r>
      <w:r w:rsidRPr="00F462BD">
        <w:t xml:space="preserve"> from the value of </w:t>
      </w:r>
      <w:r w:rsidRPr="00F462BD">
        <w:rPr>
          <w:i/>
        </w:rPr>
        <w:t>ssb-PositionsInBurst</w:t>
      </w:r>
      <w:r w:rsidRPr="008A0557">
        <w:t xml:space="preserve"> </w:t>
      </w:r>
      <w:r>
        <w:rPr>
          <w:lang w:val="en-US"/>
        </w:rPr>
        <w:t xml:space="preserve">in </w:t>
      </w:r>
      <w:r w:rsidRPr="00F35584">
        <w:rPr>
          <w:i/>
        </w:rPr>
        <w:t>S</w:t>
      </w:r>
      <w:r>
        <w:rPr>
          <w:rFonts w:hint="eastAsia"/>
          <w:i/>
          <w:lang w:eastAsia="zh-CN"/>
        </w:rPr>
        <w:t>IB</w:t>
      </w:r>
      <w:r w:rsidRPr="00F35584">
        <w:rPr>
          <w:i/>
        </w:rPr>
        <w:t>1</w:t>
      </w:r>
      <w:r>
        <w:t xml:space="preserve"> or in </w:t>
      </w:r>
      <w:r w:rsidRPr="00064CF8">
        <w:rPr>
          <w:i/>
        </w:rPr>
        <w:t>ServingCellConfigCommon</w:t>
      </w:r>
      <w:r w:rsidRPr="00F462BD">
        <w:t xml:space="preserve">. If after an integer number of SS/PBCH blocks to PRACH occasions mapping cycles within the association period there is a set of PRACH occasions that are not mapped </w:t>
      </w:r>
      <w:r w:rsidRPr="00F462BD">
        <w:lastRenderedPageBreak/>
        <w:t xml:space="preserve">to </w:t>
      </w:r>
      <w:r w:rsidRPr="00F462BD">
        <w:rPr>
          <w:position w:val="-10"/>
        </w:rPr>
        <w:object w:dxaOrig="460" w:dyaOrig="340" w14:anchorId="46735632">
          <v:shape id="_x0000_i1083" type="#_x0000_t75" style="width:22.4pt;height:17.35pt" o:ole="">
            <v:imagedata r:id="rId103" o:title=""/>
          </v:shape>
          <o:OLEObject Type="Embed" ProgID="Equation.3" ShapeID="_x0000_i1083" DrawAspect="Content" ObjectID="_1637574822" r:id="rId106"/>
        </w:object>
      </w:r>
      <w:r>
        <w:t xml:space="preserve"> </w:t>
      </w:r>
      <w:r w:rsidRPr="00F462BD">
        <w:t xml:space="preserve">SS/PBCH blocks, no SS/PBCH blocks are mapped to the set of PRACH occasions. An association pattern period </w:t>
      </w:r>
      <w:r>
        <w:t>includes</w:t>
      </w:r>
      <w:r w:rsidRPr="00F462BD">
        <w:t xml:space="preserve">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r w:rsidRPr="006A5445">
        <w:t>.</w:t>
      </w:r>
    </w:p>
    <w:p w14:paraId="4401DD72" w14:textId="77777777" w:rsidR="00C052FB" w:rsidRDefault="00C052FB" w:rsidP="00C052FB">
      <w:pPr>
        <w:rPr>
          <w:rFonts w:ascii="TimesNewRomanPSMT" w:hAnsi="TimesNewRomanPSMT"/>
          <w:lang w:val="en-US" w:eastAsia="zh-CN"/>
        </w:rPr>
      </w:pPr>
      <w:r>
        <w:t xml:space="preserve">For a PRACH transmission triggered by a PDCCH order, the PRACH mask index field [5, TS 38.212],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 </w:t>
      </w:r>
    </w:p>
    <w:p w14:paraId="169926A6" w14:textId="77777777" w:rsidR="00C052FB" w:rsidRDefault="00C052FB" w:rsidP="00C052FB">
      <w:pPr>
        <w:rPr>
          <w:color w:val="000000"/>
          <w:lang w:val="en-US"/>
        </w:rPr>
      </w:pPr>
      <w:r>
        <w:rPr>
          <w:color w:val="000000"/>
        </w:rPr>
        <w:t xml:space="preserve">For a PRACH transmission triggered by higher layers, if </w:t>
      </w:r>
      <w:r>
        <w:rPr>
          <w:i/>
          <w:iCs/>
          <w:color w:val="000000"/>
        </w:rPr>
        <w:t>ssb-ResourceList</w:t>
      </w:r>
      <w:r>
        <w:rPr>
          <w:iCs/>
          <w:color w:val="000000"/>
        </w:rPr>
        <w:t xml:space="preserve"> </w:t>
      </w:r>
      <w:r>
        <w:rPr>
          <w:color w:val="000000"/>
        </w:rPr>
        <w:t xml:space="preserve">is provided, the PRACH mask index is indicated by </w:t>
      </w:r>
      <w:r>
        <w:rPr>
          <w:i/>
          <w:iCs/>
          <w:color w:val="000000"/>
        </w:rPr>
        <w:t>ra-ssb-OccasionMaskIndex</w:t>
      </w:r>
      <w:r>
        <w:rPr>
          <w:color w:val="000000"/>
        </w:rPr>
        <w:t xml:space="preserve"> which indicates the PRACH occasions for the PRACH transmission where the PRACH occasions are associated with the selected SS/PBCH block index.</w:t>
      </w:r>
    </w:p>
    <w:p w14:paraId="0C6C65AE" w14:textId="77777777" w:rsidR="00C052FB" w:rsidRPr="00162E2F" w:rsidRDefault="00C052FB" w:rsidP="00C052FB">
      <w: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3585809B" w14:textId="77777777" w:rsidR="00C052FB" w:rsidRDefault="00C052FB" w:rsidP="00C052FB">
      <w:r>
        <w:t>For the indicated preamble index, the ordering of the PRACH occasions is</w:t>
      </w:r>
    </w:p>
    <w:p w14:paraId="5DA37D38" w14:textId="77777777" w:rsidR="00C052FB" w:rsidRPr="00A81FC3" w:rsidRDefault="00C052FB" w:rsidP="00C052FB">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6407AF0C" w14:textId="77777777" w:rsidR="00C052FB" w:rsidRPr="00A81FC3" w:rsidRDefault="00C052FB" w:rsidP="00C052FB">
      <w:pPr>
        <w:pStyle w:val="B1"/>
        <w:spacing w:after="240"/>
        <w:rPr>
          <w:lang w:val="en-US"/>
        </w:rPr>
      </w:pPr>
      <w:r w:rsidRPr="00A81FC3">
        <w:rPr>
          <w:lang w:val="en-US"/>
        </w:rPr>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14:paraId="15D35A2B" w14:textId="77777777" w:rsidR="00C052FB" w:rsidRDefault="00C052FB" w:rsidP="00C052FB">
      <w:pPr>
        <w:pStyle w:val="B1"/>
        <w:spacing w:after="240"/>
      </w:pPr>
      <w:r w:rsidRPr="00A81FC3">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Pr="00C7484E">
        <w:t xml:space="preserve"> </w:t>
      </w:r>
    </w:p>
    <w:p w14:paraId="6836F24B" w14:textId="77777777" w:rsidR="00C052FB" w:rsidRPr="00C617C6" w:rsidRDefault="00C052FB" w:rsidP="00C052FB">
      <w:pPr>
        <w:rPr>
          <w:lang w:val="en-US"/>
        </w:rPr>
      </w:pPr>
      <w:r w:rsidRPr="005733B7">
        <w:rPr>
          <w:rFonts w:eastAsia="DengXian"/>
          <w:lang w:eastAsia="zh-CN"/>
        </w:rPr>
        <w:t>For a PRACH transmission triggered upon</w:t>
      </w:r>
      <w:r>
        <w:rPr>
          <w:rFonts w:eastAsia="DengXian"/>
          <w:lang w:eastAsia="zh-CN"/>
        </w:rPr>
        <w:t xml:space="preserve"> request</w:t>
      </w:r>
      <w:r w:rsidRPr="005733B7">
        <w:rPr>
          <w:rFonts w:eastAsia="DengXian"/>
          <w:lang w:eastAsia="zh-CN"/>
        </w:rPr>
        <w:t xml:space="preserve"> by higher layers</w:t>
      </w:r>
      <w:r>
        <w:rPr>
          <w:rFonts w:eastAsia="DengXian"/>
          <w:lang w:eastAsia="zh-CN"/>
        </w:rPr>
        <w:t>, a value of</w:t>
      </w:r>
      <w:r w:rsidRPr="001050E8">
        <w:rPr>
          <w:rFonts w:eastAsia="DengXian"/>
          <w:lang w:eastAsia="zh-CN"/>
        </w:rPr>
        <w:t xml:space="preserve"> </w:t>
      </w:r>
      <w:r w:rsidRPr="00883746">
        <w:rPr>
          <w:rFonts w:eastAsia="DengXian"/>
          <w:i/>
          <w:lang w:eastAsia="zh-CN"/>
        </w:rPr>
        <w:t>ra-OccasionList</w:t>
      </w:r>
      <w:r>
        <w:rPr>
          <w:rFonts w:eastAsia="DengXian"/>
          <w:lang w:eastAsia="zh-CN"/>
        </w:rPr>
        <w:t xml:space="preserve"> [12</w:t>
      </w:r>
      <w:r w:rsidRPr="001050E8">
        <w:rPr>
          <w:rFonts w:eastAsia="DengXian"/>
          <w:lang w:eastAsia="zh-CN"/>
        </w:rPr>
        <w:t>, T</w:t>
      </w:r>
      <w:r>
        <w:rPr>
          <w:rFonts w:eastAsia="DengXian"/>
          <w:lang w:eastAsia="zh-CN"/>
        </w:rPr>
        <w:t xml:space="preserve">S 38.331], if </w:t>
      </w:r>
      <w:r>
        <w:rPr>
          <w:rFonts w:eastAsia="DengXian"/>
          <w:i/>
          <w:lang w:eastAsia="zh-CN"/>
        </w:rPr>
        <w:t>csirs-ResourceList</w:t>
      </w:r>
      <w:r>
        <w:rPr>
          <w:rFonts w:eastAsia="DengXian"/>
          <w:lang w:eastAsia="zh-CN"/>
        </w:rPr>
        <w:t xml:space="preserve"> is provided, indicates a</w:t>
      </w:r>
      <w:r w:rsidRPr="001050E8">
        <w:rPr>
          <w:rFonts w:eastAsia="DengXian"/>
          <w:lang w:eastAsia="zh-CN"/>
        </w:rPr>
        <w:t xml:space="preserve"> list of PRACH occasions for the PRACH transmission where the PRACH o</w:t>
      </w:r>
      <w:r>
        <w:rPr>
          <w:rFonts w:eastAsia="DengXian"/>
          <w:lang w:eastAsia="zh-CN"/>
        </w:rPr>
        <w:t>ccasions are associated with the selected</w:t>
      </w:r>
      <w:r w:rsidRPr="001050E8">
        <w:rPr>
          <w:rFonts w:eastAsia="DengXian"/>
          <w:lang w:eastAsia="zh-CN"/>
        </w:rPr>
        <w:t xml:space="preserve"> CSI-RS index indicated by</w:t>
      </w:r>
      <w:r w:rsidRPr="00883746">
        <w:rPr>
          <w:rFonts w:eastAsia="DengXian"/>
          <w:i/>
          <w:lang w:eastAsia="zh-CN"/>
        </w:rPr>
        <w:t xml:space="preserve"> csi-RS</w:t>
      </w:r>
      <w:r w:rsidRPr="001050E8">
        <w:rPr>
          <w:rFonts w:eastAsia="DengXian"/>
          <w:lang w:eastAsia="zh-CN"/>
        </w:rPr>
        <w:t xml:space="preserve">. The indexing of the </w:t>
      </w:r>
      <w:r>
        <w:rPr>
          <w:rFonts w:eastAsia="DengXian"/>
          <w:lang w:eastAsia="zh-CN"/>
        </w:rPr>
        <w:t>PRACH occasions indicated by</w:t>
      </w:r>
      <w:r w:rsidRPr="001050E8">
        <w:rPr>
          <w:rFonts w:eastAsia="DengXian"/>
          <w:lang w:eastAsia="zh-CN"/>
        </w:rPr>
        <w:t xml:space="preserve"> </w:t>
      </w:r>
      <w:r w:rsidRPr="00883746">
        <w:rPr>
          <w:rFonts w:eastAsia="DengXian"/>
          <w:i/>
          <w:lang w:eastAsia="zh-CN"/>
        </w:rPr>
        <w:t>ra-OccasionList</w:t>
      </w:r>
      <w:r w:rsidRPr="001050E8">
        <w:rPr>
          <w:rFonts w:eastAsia="DengXian"/>
          <w:lang w:eastAsia="zh-CN"/>
        </w:rPr>
        <w:t xml:space="preserve"> is reset per association</w:t>
      </w:r>
      <w:r>
        <w:rPr>
          <w:rFonts w:eastAsia="DengXian" w:hint="eastAsia"/>
          <w:lang w:eastAsia="zh-CN"/>
        </w:rPr>
        <w:t xml:space="preserve"> pattern</w:t>
      </w:r>
      <w:r w:rsidRPr="001050E8">
        <w:rPr>
          <w:rFonts w:eastAsia="DengXian"/>
          <w:lang w:eastAsia="zh-CN"/>
        </w:rPr>
        <w:t xml:space="preserve"> period</w:t>
      </w:r>
      <w:r>
        <w:rPr>
          <w:rFonts w:eastAsia="DengXian" w:hint="eastAsia"/>
          <w:lang w:eastAsia="zh-CN"/>
        </w:rPr>
        <w:t>.</w:t>
      </w:r>
    </w:p>
    <w:p w14:paraId="1EFA1CD0" w14:textId="77777777" w:rsidR="00C052FB" w:rsidRPr="00E9040D" w:rsidRDefault="00C052FB" w:rsidP="00C052FB">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C052FB" w:rsidRPr="00E9040D" w14:paraId="73565C20" w14:textId="77777777" w:rsidTr="00DD22FF">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7C300ACF" w14:textId="77777777" w:rsidR="00C052FB" w:rsidRPr="00E9040D" w:rsidRDefault="00C052FB" w:rsidP="00DD22FF">
            <w:pPr>
              <w:pStyle w:val="TAH"/>
            </w:pPr>
            <w: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5A1BB0B1" w14:textId="77777777" w:rsidR="00C052FB" w:rsidRPr="00E9040D" w:rsidRDefault="00C052FB" w:rsidP="00DD22FF">
            <w:pPr>
              <w:pStyle w:val="TAH"/>
            </w:pPr>
            <w:r>
              <w:t>Association period (number of PRACH configuration periods)</w:t>
            </w:r>
          </w:p>
        </w:tc>
      </w:tr>
      <w:tr w:rsidR="00C052FB" w:rsidRPr="00E9040D" w14:paraId="52DCCC7D" w14:textId="77777777" w:rsidTr="00DD22FF">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319320F" w14:textId="77777777" w:rsidR="00C052FB" w:rsidRPr="00E9040D" w:rsidRDefault="00C052FB" w:rsidP="00DD22FF">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08A23BCD" w14:textId="77777777" w:rsidR="00C052FB" w:rsidRPr="00E9040D" w:rsidRDefault="00C052FB" w:rsidP="00DD22FF">
            <w:pPr>
              <w:pStyle w:val="TAC"/>
            </w:pPr>
            <w:r>
              <w:t>{1, 2, 4, 8, 16}</w:t>
            </w:r>
          </w:p>
        </w:tc>
      </w:tr>
      <w:tr w:rsidR="00C052FB" w:rsidRPr="00E9040D" w14:paraId="5D4BE336" w14:textId="77777777" w:rsidTr="00DD22FF">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B9DA6E8" w14:textId="77777777" w:rsidR="00C052FB" w:rsidRPr="00E9040D" w:rsidRDefault="00C052FB" w:rsidP="00DD22FF">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6A1907C4" w14:textId="77777777" w:rsidR="00C052FB" w:rsidRPr="00E9040D" w:rsidRDefault="00C052FB" w:rsidP="00DD22FF">
            <w:pPr>
              <w:pStyle w:val="TAC"/>
            </w:pPr>
            <w:r>
              <w:t>{1, 2, 4, 8}</w:t>
            </w:r>
          </w:p>
        </w:tc>
      </w:tr>
      <w:tr w:rsidR="00C052FB" w:rsidRPr="00E9040D" w14:paraId="4EE3FC2A" w14:textId="77777777" w:rsidTr="00DD22FF">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35875DE" w14:textId="77777777" w:rsidR="00C052FB" w:rsidRDefault="00C052FB" w:rsidP="00DD22FF">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33AEAB07" w14:textId="77777777" w:rsidR="00C052FB" w:rsidRDefault="00C052FB" w:rsidP="00DD22FF">
            <w:pPr>
              <w:pStyle w:val="TAC"/>
            </w:pPr>
            <w:r>
              <w:t>{1, 2, 4}</w:t>
            </w:r>
          </w:p>
        </w:tc>
      </w:tr>
      <w:tr w:rsidR="00C052FB" w:rsidRPr="00E9040D" w14:paraId="76F15D92" w14:textId="77777777" w:rsidTr="00DD22FF">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B4DC22F" w14:textId="77777777" w:rsidR="00C052FB" w:rsidRPr="00E9040D" w:rsidRDefault="00C052FB" w:rsidP="00DD22FF">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111F4045" w14:textId="77777777" w:rsidR="00C052FB" w:rsidRPr="00E9040D" w:rsidRDefault="00C052FB" w:rsidP="00DD22FF">
            <w:pPr>
              <w:pStyle w:val="TAC"/>
            </w:pPr>
            <w:r>
              <w:t>{1, 2}</w:t>
            </w:r>
          </w:p>
        </w:tc>
      </w:tr>
      <w:tr w:rsidR="00C052FB" w:rsidRPr="00E9040D" w14:paraId="6568DBD1" w14:textId="77777777" w:rsidTr="00DD22FF">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49FA752" w14:textId="77777777" w:rsidR="00C052FB" w:rsidRPr="00E9040D" w:rsidRDefault="00C052FB" w:rsidP="00DD22FF">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1BE2C33E" w14:textId="77777777" w:rsidR="00C052FB" w:rsidRPr="00E9040D" w:rsidRDefault="00C052FB" w:rsidP="00DD22FF">
            <w:pPr>
              <w:pStyle w:val="TAC"/>
            </w:pPr>
            <w:r>
              <w:t>{1}</w:t>
            </w:r>
          </w:p>
        </w:tc>
      </w:tr>
    </w:tbl>
    <w:p w14:paraId="02C5C6E8" w14:textId="77777777" w:rsidR="00C052FB" w:rsidRPr="00E650B0" w:rsidRDefault="00C052FB" w:rsidP="00C052FB"/>
    <w:p w14:paraId="0FEC664B" w14:textId="720C9D1B" w:rsidR="004766D5" w:rsidRDefault="00C052FB" w:rsidP="00C836CF">
      <w:pPr>
        <w:pStyle w:val="B1"/>
        <w:ind w:left="0" w:firstLine="0"/>
        <w:rPr>
          <w:ins w:id="120" w:author="Aris Papasakellariou 1" w:date="2019-11-25T13:21:00Z"/>
        </w:rPr>
      </w:pPr>
      <w:r w:rsidRPr="00162E2F">
        <w:t xml:space="preserve">For paired spectrum all PRACH occasions are valid. </w:t>
      </w:r>
    </w:p>
    <w:p w14:paraId="6C3FFB5A" w14:textId="6072CEB8" w:rsidR="00596E0F" w:rsidRDefault="00596E0F" w:rsidP="00596E0F">
      <w:pPr>
        <w:pStyle w:val="B1"/>
        <w:ind w:left="1138" w:hanging="288"/>
        <w:rPr>
          <w:i/>
          <w:iCs/>
          <w:color w:val="FF0000"/>
        </w:rPr>
      </w:pPr>
      <w:r>
        <w:t xml:space="preserve">-    if a UE is not provided </w:t>
      </w:r>
      <w:r>
        <w:rPr>
          <w:i/>
          <w:iCs/>
        </w:rPr>
        <w:t>tdd-UL-DL-ConfigurationCommon</w:t>
      </w:r>
      <w:r>
        <w:t xml:space="preserve">, a PRACH occasion </w:t>
      </w:r>
      <w:r>
        <w:rPr>
          <w:rStyle w:val="colour"/>
        </w:rPr>
        <w:t>in a PRACH slot</w:t>
      </w:r>
      <w:r>
        <w:t xml:space="preserve"> is valid if it does not precede a SS/PBCH block in the PRACH slot and starts at least </w:t>
      </w:r>
      <w:r>
        <w:rPr>
          <w:rFonts w:ascii="Calibri" w:hAnsi="Calibri" w:cs="Calibri"/>
          <w:noProof/>
          <w:position w:val="-12"/>
          <w:sz w:val="22"/>
          <w:szCs w:val="22"/>
          <w:lang w:val="en-US" w:eastAsia="en-US"/>
        </w:rPr>
        <w:drawing>
          <wp:inline distT="0" distB="0" distL="0" distR="0" wp14:anchorId="2C9F7DF7" wp14:editId="216E5FD1">
            <wp:extent cx="276225" cy="2000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t xml:space="preserve"> symbols after a last SS/PBCH block reception symbol, where </w:t>
      </w:r>
      <w:r>
        <w:rPr>
          <w:rFonts w:ascii="Calibri" w:hAnsi="Calibri" w:cs="Calibri"/>
          <w:noProof/>
          <w:position w:val="-12"/>
          <w:sz w:val="22"/>
          <w:szCs w:val="22"/>
          <w:lang w:val="en-US" w:eastAsia="en-US"/>
        </w:rPr>
        <w:drawing>
          <wp:inline distT="0" distB="0" distL="0" distR="0" wp14:anchorId="7DB03721" wp14:editId="141AA6C8">
            <wp:extent cx="276225" cy="2000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t> is provided in Table 8.1-2</w:t>
      </w:r>
    </w:p>
    <w:p w14:paraId="636D1778" w14:textId="6D9A8A07" w:rsidR="004766D5" w:rsidRDefault="00596E0F" w:rsidP="00596E0F">
      <w:pPr>
        <w:pStyle w:val="B1"/>
        <w:ind w:left="0" w:firstLine="0"/>
        <w:rPr>
          <w:ins w:id="121" w:author="Aris Papasakellariou 3" w:date="2019-12-05T08:58:00Z"/>
        </w:rPr>
      </w:pPr>
      <w:r w:rsidRPr="00162E2F">
        <w:t xml:space="preserve"> </w:t>
      </w:r>
      <w:r w:rsidR="00C052FB" w:rsidRPr="00162E2F">
        <w:t>For unpaired spectrum</w:t>
      </w:r>
      <w:del w:id="122" w:author="Aris Papasakellariou 1" w:date="2019-11-25T13:31:00Z">
        <w:r w:rsidR="00C052FB" w:rsidRPr="00162E2F" w:rsidDel="00E505BC">
          <w:delText>,</w:delText>
        </w:r>
      </w:del>
      <w:r w:rsidR="00C052FB" w:rsidRPr="00162E2F">
        <w:t xml:space="preserve"> </w:t>
      </w:r>
    </w:p>
    <w:p w14:paraId="64E5D9F2" w14:textId="77777777" w:rsidR="0075528C" w:rsidRDefault="0075528C" w:rsidP="0075528C">
      <w:pPr>
        <w:pStyle w:val="B1"/>
        <w:ind w:left="850" w:hanging="288"/>
        <w:rPr>
          <w:ins w:id="123" w:author="Aris Papasakellariou" w:date="2019-12-08T13:42:00Z"/>
        </w:rPr>
      </w:pPr>
      <w:ins w:id="124" w:author="Aris Papasakellariou" w:date="2019-12-08T13:42:00Z">
        <w:r>
          <w:t>-</w:t>
        </w:r>
        <w:r>
          <w:tab/>
          <w:t xml:space="preserve">if a UE is not provided </w:t>
        </w:r>
        <w:r>
          <w:rPr>
            <w:i/>
            <w:iCs/>
          </w:rPr>
          <w:t>tdd-UL-DL-ConfigurationCommon</w:t>
        </w:r>
        <w:r>
          <w:t xml:space="preserve">, a PRACH occasion </w:t>
        </w:r>
        <w:r>
          <w:rPr>
            <w:rStyle w:val="colour"/>
          </w:rPr>
          <w:t>in a PRACH slot</w:t>
        </w:r>
        <w:r>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rPr>
                <m:t>gap</m:t>
              </m:r>
            </m:sub>
          </m:sSub>
        </m:oMath>
        <w:r>
          <w:t xml:space="preserve"> symbols after a last SS/PBCH block reception symbol, where </w:t>
        </w:r>
        <m:oMath>
          <m:sSub>
            <m:sSubPr>
              <m:ctrlPr>
                <w:rPr>
                  <w:rFonts w:ascii="Cambria Math" w:hAnsi="Cambria Math"/>
                  <w:i/>
                </w:rPr>
              </m:ctrlPr>
            </m:sSubPr>
            <m:e>
              <m:r>
                <w:rPr>
                  <w:rFonts w:ascii="Cambria Math" w:hAnsi="Cambria Math"/>
                </w:rPr>
                <m:t>N</m:t>
              </m:r>
            </m:e>
            <m:sub>
              <m:r>
                <m:rPr>
                  <m:sty m:val="p"/>
                </m:rPr>
                <w:rPr>
                  <w:rFonts w:ascii="Cambria Math"/>
                </w:rPr>
                <m:t>gap</m:t>
              </m:r>
            </m:sub>
          </m:sSub>
        </m:oMath>
        <w:r>
          <w:t> is provided in Table 8.1-2</w:t>
        </w:r>
        <w:r>
          <w:rPr>
            <w:color w:val="FF0000"/>
          </w:rPr>
          <w:t xml:space="preserve"> </w:t>
        </w:r>
      </w:ins>
    </w:p>
    <w:p w14:paraId="786C6DEC" w14:textId="4A815C6F" w:rsidR="00C052FB" w:rsidRDefault="004766D5" w:rsidP="004766D5">
      <w:pPr>
        <w:pStyle w:val="B1"/>
        <w:ind w:left="850" w:hanging="288"/>
        <w:rPr>
          <w:ins w:id="125" w:author="Aris Papasakellariou 1" w:date="2019-12-01T13:58:00Z"/>
        </w:rPr>
      </w:pPr>
      <w:ins w:id="126" w:author="Aris Papasakellariou 1" w:date="2019-11-25T13:21:00Z">
        <w:r>
          <w:t>-</w:t>
        </w:r>
        <w:r>
          <w:tab/>
        </w:r>
      </w:ins>
      <w:r w:rsidR="00C052FB" w:rsidRPr="00162E2F">
        <w:t xml:space="preserve">if a UE is not provided </w:t>
      </w:r>
      <w:r w:rsidR="00C052FB">
        <w:rPr>
          <w:i/>
        </w:rPr>
        <w:t>tdd</w:t>
      </w:r>
      <w:r w:rsidR="00C052FB" w:rsidRPr="00162E2F">
        <w:rPr>
          <w:i/>
        </w:rPr>
        <w:t>-UL-DL-ConfigurationCommon</w:t>
      </w:r>
      <w:r w:rsidR="00C052FB" w:rsidRPr="00162E2F">
        <w:t xml:space="preserve">, a PRACH occasion </w:t>
      </w:r>
      <w:r w:rsidR="00C052FB" w:rsidRPr="00162E2F">
        <w:rPr>
          <w:rStyle w:val="colour"/>
          <w:rFonts w:eastAsia="SimSun"/>
        </w:rPr>
        <w:t>in a PRACH slot</w:t>
      </w:r>
      <w:r w:rsidR="00C052FB" w:rsidRPr="00162E2F">
        <w:t xml:space="preserve"> is valid if it does not precede a SS/PBCH block in the PRACH slot and starts at least </w:t>
      </w:r>
      <w:r w:rsidR="00C052FB" w:rsidRPr="00162E2F">
        <w:rPr>
          <w:position w:val="-12"/>
        </w:rPr>
        <w:object w:dxaOrig="420" w:dyaOrig="320" w14:anchorId="51BE9DDF">
          <v:shape id="_x0000_i1084" type="#_x0000_t75" style="width:21.8pt;height:15.8pt" o:ole="">
            <v:imagedata r:id="rId108" o:title=""/>
          </v:shape>
          <o:OLEObject Type="Embed" ProgID="Equation.3" ShapeID="_x0000_i1084" DrawAspect="Content" ObjectID="_1637574823" r:id="rId109"/>
        </w:object>
      </w:r>
      <w:r w:rsidR="00C052FB" w:rsidRPr="00162E2F">
        <w:t xml:space="preserve"> symbols after a last SS/PBCH block reception symbol, where </w:t>
      </w:r>
      <w:r w:rsidR="00C052FB" w:rsidRPr="00162E2F">
        <w:rPr>
          <w:position w:val="-12"/>
        </w:rPr>
        <w:object w:dxaOrig="420" w:dyaOrig="320" w14:anchorId="18BB4875">
          <v:shape id="_x0000_i1085" type="#_x0000_t75" style="width:21.8pt;height:15.8pt" o:ole="">
            <v:imagedata r:id="rId108" o:title=""/>
          </v:shape>
          <o:OLEObject Type="Embed" ProgID="Equation.3" ShapeID="_x0000_i1085" DrawAspect="Content" ObjectID="_1637574824" r:id="rId110"/>
        </w:object>
      </w:r>
      <w:r w:rsidR="00C052FB">
        <w:t xml:space="preserve"> is provided in Table 8.1</w:t>
      </w:r>
      <w:r w:rsidR="00C052FB" w:rsidRPr="00162E2F">
        <w:t>-2</w:t>
      </w:r>
      <w:del w:id="127" w:author="Aris Papasakellariou 1" w:date="2019-11-25T13:23:00Z">
        <w:r w:rsidR="00C052FB" w:rsidRPr="00162E2F" w:rsidDel="004766D5">
          <w:delText>.</w:delText>
        </w:r>
      </w:del>
    </w:p>
    <w:p w14:paraId="75BFDD47" w14:textId="77777777" w:rsidR="0075528C" w:rsidRDefault="0075528C" w:rsidP="0075528C">
      <w:pPr>
        <w:pStyle w:val="B1"/>
        <w:spacing w:after="240"/>
        <w:ind w:left="1136" w:hanging="286"/>
        <w:rPr>
          <w:ins w:id="128" w:author="Aris Papasakellariou" w:date="2019-12-08T13:42:00Z"/>
        </w:rPr>
      </w:pPr>
      <w:ins w:id="129" w:author="Aris Papasakellariou" w:date="2019-12-08T13:42:00Z">
        <w:r>
          <w:lastRenderedPageBreak/>
          <w:t>-</w:t>
        </w:r>
        <w:r>
          <w:tab/>
          <w:t xml:space="preserve">the index of the SS/PBCH block is </w:t>
        </w:r>
        <w:r w:rsidRPr="00E505BC">
          <w:rPr>
            <w:rFonts w:hint="eastAsia"/>
            <w:lang w:eastAsia="zh-CN"/>
          </w:rPr>
          <w:t>provided by</w:t>
        </w:r>
        <w:r w:rsidRPr="00E505BC">
          <w:t xml:space="preserve"> </w:t>
        </w:r>
        <w:r w:rsidRPr="00E505BC">
          <w:rPr>
            <w:i/>
          </w:rPr>
          <w:t>ssb-PositionsInBurst</w:t>
        </w:r>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r w:rsidRPr="00E505BC">
          <w:rPr>
            <w:i/>
          </w:rPr>
          <w:t>ServingCellConfigCommon</w:t>
        </w:r>
      </w:ins>
    </w:p>
    <w:p w14:paraId="72C1E70D" w14:textId="25F5B9EE" w:rsidR="00C052FB" w:rsidRDefault="004766D5" w:rsidP="00D454EF">
      <w:pPr>
        <w:pStyle w:val="B1"/>
        <w:ind w:left="284" w:firstLine="284"/>
      </w:pPr>
      <w:ins w:id="130" w:author="Aris Papasakellariou 1" w:date="2019-11-25T13:22:00Z">
        <w:r>
          <w:t>-</w:t>
        </w:r>
        <w:r>
          <w:tab/>
        </w:r>
      </w:ins>
      <w:del w:id="131" w:author="Aris Papasakellariou" w:date="2019-12-08T13:43:00Z">
        <w:r w:rsidR="00C052FB" w:rsidRPr="00271331" w:rsidDel="0075528C">
          <w:rPr>
            <w:lang w:eastAsia="zh-CN"/>
          </w:rPr>
          <w:delText>I</w:delText>
        </w:r>
      </w:del>
      <w:ins w:id="132" w:author="Aris Papasakellariou" w:date="2019-12-08T13:43:00Z">
        <w:r w:rsidR="0075528C">
          <w:rPr>
            <w:lang w:eastAsia="zh-CN"/>
          </w:rPr>
          <w:t>i</w:t>
        </w:r>
      </w:ins>
      <w:r w:rsidR="00C052FB" w:rsidRPr="00271331">
        <w:rPr>
          <w:lang w:eastAsia="zh-CN"/>
        </w:rPr>
        <w:t xml:space="preserve">f a UE is provided </w:t>
      </w:r>
      <w:r w:rsidR="00C052FB">
        <w:rPr>
          <w:i/>
          <w:lang w:val="en-US"/>
        </w:rPr>
        <w:t>tdd</w:t>
      </w:r>
      <w:r w:rsidR="00C052FB" w:rsidRPr="00162E2F">
        <w:rPr>
          <w:i/>
          <w:lang w:val="en-US"/>
        </w:rPr>
        <w:t>-</w:t>
      </w:r>
      <w:r w:rsidR="00C052FB" w:rsidRPr="00162E2F">
        <w:rPr>
          <w:i/>
        </w:rPr>
        <w:t>UL-DL-</w:t>
      </w:r>
      <w:r w:rsidR="00C052FB" w:rsidRPr="00162E2F">
        <w:rPr>
          <w:i/>
          <w:lang w:val="en-US"/>
        </w:rPr>
        <w:t>ConfigurationCommon</w:t>
      </w:r>
      <w:r w:rsidR="00C052FB">
        <w:t>,</w:t>
      </w:r>
      <w:r w:rsidR="00C052FB" w:rsidRPr="0010268E">
        <w:t xml:space="preserve"> a PRACH occasion </w:t>
      </w:r>
      <w:r w:rsidR="00C052FB" w:rsidRPr="0010268E">
        <w:rPr>
          <w:rStyle w:val="colour"/>
          <w:rFonts w:eastAsia="SimSun"/>
        </w:rPr>
        <w:t>in a PRACH slot</w:t>
      </w:r>
      <w:r w:rsidR="00C052FB" w:rsidRPr="0010268E">
        <w:t xml:space="preserve"> is valid if </w:t>
      </w:r>
    </w:p>
    <w:p w14:paraId="120038FD" w14:textId="00FC6ACF" w:rsidR="00133452" w:rsidRDefault="00C052FB" w:rsidP="00133452">
      <w:pPr>
        <w:pStyle w:val="B1"/>
        <w:spacing w:after="240"/>
        <w:ind w:left="1136" w:hanging="286"/>
      </w:pPr>
      <w:r>
        <w:t>-</w:t>
      </w:r>
      <w:r>
        <w:tab/>
      </w:r>
      <w:r w:rsidRPr="0010268E">
        <w:t>it is within UL symbols</w:t>
      </w:r>
      <w:r>
        <w:rPr>
          <w:lang w:val="en-US"/>
        </w:rPr>
        <w:t>,</w:t>
      </w:r>
      <w:r w:rsidRPr="0010268E">
        <w:rPr>
          <w:lang w:val="en-US"/>
        </w:rPr>
        <w:t xml:space="preserve"> </w:t>
      </w:r>
      <w:r w:rsidRPr="0010268E">
        <w:t xml:space="preserve">or </w:t>
      </w:r>
    </w:p>
    <w:p w14:paraId="398E33AC" w14:textId="5ADB9DFC" w:rsidR="002F4D26" w:rsidRPr="00F76F56" w:rsidRDefault="00C052FB" w:rsidP="002F4D26">
      <w:pPr>
        <w:pStyle w:val="B1"/>
        <w:ind w:left="1138" w:hanging="288"/>
        <w:rPr>
          <w:i/>
        </w:rPr>
      </w:pPr>
      <w:r>
        <w:t>-</w:t>
      </w:r>
      <w:r>
        <w:tab/>
      </w:r>
      <w:r>
        <w:rPr>
          <w:lang w:val="en-US"/>
        </w:rPr>
        <w:t xml:space="preserve">it does not precede a SS/PBCH block in the PRACH slot and </w:t>
      </w:r>
      <w:r w:rsidRPr="0010268E">
        <w:t>starts at least</w:t>
      </w:r>
      <w:r>
        <w:rPr>
          <w:lang w:val="en-US"/>
        </w:rPr>
        <w:t xml:space="preserve"> </w:t>
      </w:r>
      <w:r w:rsidRPr="00162E2F">
        <w:rPr>
          <w:position w:val="-12"/>
        </w:rPr>
        <w:object w:dxaOrig="420" w:dyaOrig="320" w14:anchorId="63D77F2D">
          <v:shape id="_x0000_i1086" type="#_x0000_t75" style="width:21.8pt;height:15.8pt" o:ole="">
            <v:imagedata r:id="rId108" o:title=""/>
          </v:shape>
          <o:OLEObject Type="Embed" ProgID="Equation.3" ShapeID="_x0000_i1086" DrawAspect="Content" ObjectID="_1637574825" r:id="rId111"/>
        </w:object>
      </w:r>
      <w:r w:rsidRPr="00271331">
        <w:t xml:space="preserve"> symbols after a last downlink symbol and </w:t>
      </w:r>
      <w:r w:rsidRPr="0010268E">
        <w:t>at least</w:t>
      </w:r>
      <w:r>
        <w:rPr>
          <w:lang w:val="en-US"/>
        </w:rPr>
        <w:t xml:space="preserve"> </w:t>
      </w:r>
      <w:r w:rsidRPr="00162E2F">
        <w:rPr>
          <w:position w:val="-12"/>
        </w:rPr>
        <w:object w:dxaOrig="420" w:dyaOrig="320" w14:anchorId="5D36D6E9">
          <v:shape id="_x0000_i1087" type="#_x0000_t75" style="width:21.8pt;height:15.8pt" o:ole="">
            <v:imagedata r:id="rId108" o:title=""/>
          </v:shape>
          <o:OLEObject Type="Embed" ProgID="Equation.3" ShapeID="_x0000_i1087" DrawAspect="Content" ObjectID="_1637574826" r:id="rId112"/>
        </w:object>
      </w:r>
      <w:r>
        <w:t xml:space="preserve"> symbols </w:t>
      </w:r>
      <w:r w:rsidRPr="00271331">
        <w:t>after a last SS/PBCH block transmission symbol</w:t>
      </w:r>
      <w:r>
        <w:rPr>
          <w:lang w:val="en-US"/>
        </w:rPr>
        <w:t>,</w:t>
      </w:r>
      <w:r w:rsidRPr="00271331">
        <w:t xml:space="preserve"> </w:t>
      </w:r>
      <w:r w:rsidRPr="001955EA">
        <w:t xml:space="preserve">where </w:t>
      </w:r>
      <w:r w:rsidRPr="00162E2F">
        <w:rPr>
          <w:position w:val="-12"/>
        </w:rPr>
        <w:object w:dxaOrig="420" w:dyaOrig="320" w14:anchorId="1BDF8243">
          <v:shape id="_x0000_i1088" type="#_x0000_t75" style="width:21.8pt;height:15.8pt" o:ole="">
            <v:imagedata r:id="rId108" o:title=""/>
          </v:shape>
          <o:OLEObject Type="Embed" ProgID="Equation.3" ShapeID="_x0000_i1088" DrawAspect="Content" ObjectID="_1637574827" r:id="rId113"/>
        </w:object>
      </w:r>
      <w:r w:rsidRPr="00271331">
        <w:t xml:space="preserve"> is provided in </w:t>
      </w:r>
      <w:r w:rsidRPr="00F76F56">
        <w:t>Table 8.</w:t>
      </w:r>
      <w:r w:rsidRPr="00F76F56">
        <w:rPr>
          <w:lang w:val="en-US"/>
        </w:rPr>
        <w:t>1</w:t>
      </w:r>
      <w:r w:rsidRPr="00F76F56">
        <w:t>-2</w:t>
      </w:r>
      <w:ins w:id="133" w:author="Aris Papasakellariou" w:date="2019-12-08T13:44:00Z">
        <w:r w:rsidR="0075528C">
          <w:t>,</w:t>
        </w:r>
      </w:ins>
      <w:del w:id="134" w:author="Aris Papasakellariou" w:date="2019-12-08T13:44:00Z">
        <w:r w:rsidRPr="00F76F56" w:rsidDel="0075528C">
          <w:delText>.</w:delText>
        </w:r>
      </w:del>
      <w:r w:rsidRPr="00F76F56">
        <w:t xml:space="preserve"> </w:t>
      </w:r>
      <w:ins w:id="135" w:author="Aris Papasakellariou" w:date="2019-12-08T13:44:00Z">
        <w:r w:rsidR="0075528C" w:rsidRPr="00F76F56">
          <w:t xml:space="preserve">and if </w:t>
        </w:r>
        <w:r w:rsidR="0075528C" w:rsidRPr="001107BF">
          <w:rPr>
            <w:i/>
          </w:rPr>
          <w:t>ChannelAccessType-r16</w:t>
        </w:r>
        <w:r w:rsidR="0075528C" w:rsidRPr="001107BF">
          <w:t xml:space="preserve"> = </w:t>
        </w:r>
        <w:r w:rsidR="0075528C" w:rsidRPr="001107BF">
          <w:rPr>
            <w:i/>
          </w:rPr>
          <w:t>semistatic</w:t>
        </w:r>
        <w:r w:rsidR="0075528C" w:rsidRPr="001107BF">
          <w:t xml:space="preserve"> is provided, does not overlap with </w:t>
        </w:r>
        <w:r w:rsidR="0075528C" w:rsidRPr="00F76F56">
          <w:t xml:space="preserve">a set of consecutive symbols before the start of </w:t>
        </w:r>
        <w:r w:rsidR="0075528C">
          <w:t>a</w:t>
        </w:r>
        <w:r w:rsidR="0075528C" w:rsidRPr="00F76F56">
          <w:t xml:space="preserve"> next channel occupancy time </w:t>
        </w:r>
        <w:r w:rsidR="0075528C">
          <w:t>where there</w:t>
        </w:r>
        <w:r w:rsidR="0075528C" w:rsidRPr="00F76F56">
          <w:t xml:space="preserve"> shall not </w:t>
        </w:r>
        <w:r w:rsidR="0075528C">
          <w:t>be</w:t>
        </w:r>
        <w:r w:rsidR="0075528C" w:rsidRPr="00F76F56">
          <w:t xml:space="preserve"> any transmissions, as described in [15, TS 37.213]</w:t>
        </w:r>
      </w:ins>
    </w:p>
    <w:p w14:paraId="1E1BA62D" w14:textId="77777777" w:rsidR="0075528C" w:rsidRDefault="0075528C" w:rsidP="0075528C">
      <w:pPr>
        <w:pStyle w:val="B1"/>
        <w:spacing w:after="240"/>
        <w:ind w:left="1412" w:hanging="276"/>
        <w:rPr>
          <w:ins w:id="136" w:author="Aris Papasakellariou" w:date="2019-12-08T13:44:00Z"/>
        </w:rPr>
      </w:pPr>
      <w:ins w:id="137" w:author="Aris Papasakellariou" w:date="2019-12-08T13:44:00Z">
        <w:r w:rsidRPr="00F76F56">
          <w:t>-</w:t>
        </w:r>
        <w:r w:rsidRPr="00F76F56">
          <w:tab/>
          <w:t xml:space="preserve">the index of the SS/PBCH block is </w:t>
        </w:r>
        <w:r w:rsidRPr="00F76F56">
          <w:rPr>
            <w:rFonts w:hint="eastAsia"/>
            <w:lang w:eastAsia="zh-CN"/>
          </w:rPr>
          <w:t>provided by</w:t>
        </w:r>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ins>
    </w:p>
    <w:p w14:paraId="67F3FF9A" w14:textId="76754AD6" w:rsidR="00C052FB" w:rsidRPr="00F76F56" w:rsidRDefault="00596E0F" w:rsidP="00596E0F">
      <w:ins w:id="138" w:author="Aris Papasakellariou 3" w:date="2019-12-05T14:50:00Z">
        <w:r w:rsidRPr="00F76F56" w:rsidDel="000F17D9">
          <w:t xml:space="preserve"> </w:t>
        </w:r>
      </w:ins>
      <w:del w:id="139" w:author="Aris Papasakellariou 1" w:date="2019-11-29T12:43:00Z">
        <w:r w:rsidR="00E505BC" w:rsidRPr="00F76F56" w:rsidDel="000F17D9">
          <w:fldChar w:fldCharType="begin"/>
        </w:r>
        <w:r w:rsidR="00E505BC" w:rsidRPr="00F76F56" w:rsidDel="000F17D9">
          <w:rPr>
            <w:rPrChange w:id="140" w:author="Aris Papasakellariou 3" w:date="2019-12-05T00:51:00Z">
              <w:rPr/>
            </w:rPrChange>
          </w:rPr>
          <w:fldChar w:fldCharType="end"/>
        </w:r>
        <w:r w:rsidR="00E505BC" w:rsidRPr="00F76F56" w:rsidDel="000F17D9">
          <w:rPr>
            <w:rPrChange w:id="141" w:author="Aris Papasakellariou 3" w:date="2019-12-05T00:51:00Z">
              <w:rPr/>
            </w:rPrChange>
          </w:rPr>
          <w:fldChar w:fldCharType="begin"/>
        </w:r>
        <w:r w:rsidR="00E505BC" w:rsidRPr="00F76F56" w:rsidDel="000F17D9">
          <w:rPr>
            <w:rPrChange w:id="142" w:author="Aris Papasakellariou 3" w:date="2019-12-05T00:51:00Z">
              <w:rPr/>
            </w:rPrChange>
          </w:rPr>
          <w:fldChar w:fldCharType="end"/>
        </w:r>
        <w:r w:rsidR="00E505BC" w:rsidRPr="00F76F56" w:rsidDel="000F17D9">
          <w:rPr>
            <w:rPrChange w:id="143" w:author="Aris Papasakellariou 3" w:date="2019-12-05T00:51:00Z">
              <w:rPr/>
            </w:rPrChange>
          </w:rPr>
          <w:fldChar w:fldCharType="begin"/>
        </w:r>
        <w:r w:rsidR="00E505BC" w:rsidRPr="00F76F56" w:rsidDel="000F17D9">
          <w:rPr>
            <w:rPrChange w:id="144" w:author="Aris Papasakellariou 3" w:date="2019-12-05T00:51:00Z">
              <w:rPr/>
            </w:rPrChange>
          </w:rPr>
          <w:fldChar w:fldCharType="end"/>
        </w:r>
        <w:r w:rsidR="00E505BC" w:rsidRPr="00F76F56" w:rsidDel="000F17D9">
          <w:rPr>
            <w:rPrChange w:id="145" w:author="Aris Papasakellariou 3" w:date="2019-12-05T00:51:00Z">
              <w:rPr/>
            </w:rPrChange>
          </w:rPr>
          <w:fldChar w:fldCharType="begin"/>
        </w:r>
        <w:r w:rsidR="00E505BC" w:rsidRPr="00F76F56" w:rsidDel="000F17D9">
          <w:rPr>
            <w:rPrChange w:id="146" w:author="Aris Papasakellariou 3" w:date="2019-12-05T00:51:00Z">
              <w:rPr/>
            </w:rPrChange>
          </w:rPr>
          <w:fldChar w:fldCharType="end"/>
        </w:r>
      </w:del>
      <w:del w:id="147" w:author="Aris Papasakellariou 1" w:date="2019-12-01T14:01:00Z">
        <w:r w:rsidR="000F17D9" w:rsidRPr="00F76F56" w:rsidDel="00C836CF">
          <w:rPr>
            <w:rPrChange w:id="148" w:author="Aris Papasakellariou 3" w:date="2019-12-05T00:51:00Z">
              <w:rPr/>
            </w:rPrChange>
          </w:rPr>
          <w:fldChar w:fldCharType="begin"/>
        </w:r>
        <w:r w:rsidR="000F17D9" w:rsidRPr="00F76F56" w:rsidDel="00C836CF">
          <w:rPr>
            <w:rPrChange w:id="149" w:author="Aris Papasakellariou 3" w:date="2019-12-05T00:51:00Z">
              <w:rPr/>
            </w:rPrChange>
          </w:rPr>
          <w:fldChar w:fldCharType="end"/>
        </w:r>
        <w:r w:rsidR="000F17D9" w:rsidRPr="00F76F56" w:rsidDel="00C836CF">
          <w:rPr>
            <w:rPrChange w:id="150" w:author="Aris Papasakellariou 3" w:date="2019-12-05T00:51:00Z">
              <w:rPr/>
            </w:rPrChange>
          </w:rPr>
          <w:fldChar w:fldCharType="begin"/>
        </w:r>
        <w:r w:rsidR="000F17D9" w:rsidRPr="00F76F56" w:rsidDel="00C836CF">
          <w:rPr>
            <w:rPrChange w:id="151" w:author="Aris Papasakellariou 3" w:date="2019-12-05T00:51:00Z">
              <w:rPr/>
            </w:rPrChange>
          </w:rPr>
          <w:fldChar w:fldCharType="end"/>
        </w:r>
        <w:r w:rsidR="00AA32A9" w:rsidRPr="00F76F56" w:rsidDel="00C836CF">
          <w:rPr>
            <w:rPrChange w:id="152" w:author="Aris Papasakellariou 3" w:date="2019-12-05T00:51:00Z">
              <w:rPr/>
            </w:rPrChange>
          </w:rPr>
          <w:fldChar w:fldCharType="begin"/>
        </w:r>
        <w:r w:rsidR="00AA32A9" w:rsidRPr="00F76F56" w:rsidDel="00C836CF">
          <w:rPr>
            <w:rPrChange w:id="153" w:author="Aris Papasakellariou 3" w:date="2019-12-05T00:51:00Z">
              <w:rPr/>
            </w:rPrChange>
          </w:rPr>
          <w:fldChar w:fldCharType="end"/>
        </w:r>
        <w:r w:rsidR="00AA32A9" w:rsidRPr="00F76F56" w:rsidDel="00C836CF">
          <w:rPr>
            <w:rPrChange w:id="154" w:author="Aris Papasakellariou 3" w:date="2019-12-05T00:51:00Z">
              <w:rPr/>
            </w:rPrChange>
          </w:rPr>
          <w:fldChar w:fldCharType="begin"/>
        </w:r>
        <w:r w:rsidR="00AA32A9" w:rsidRPr="00F76F56" w:rsidDel="00C836CF">
          <w:rPr>
            <w:rPrChange w:id="155" w:author="Aris Papasakellariou 3" w:date="2019-12-05T00:51:00Z">
              <w:rPr/>
            </w:rPrChange>
          </w:rPr>
          <w:fldChar w:fldCharType="end"/>
        </w:r>
        <w:r w:rsidR="00AA32A9" w:rsidRPr="00F76F56" w:rsidDel="00C836CF">
          <w:rPr>
            <w:rPrChange w:id="156" w:author="Aris Papasakellariou 3" w:date="2019-12-05T00:51:00Z">
              <w:rPr/>
            </w:rPrChange>
          </w:rPr>
          <w:fldChar w:fldCharType="begin"/>
        </w:r>
        <w:r w:rsidR="00AA32A9" w:rsidRPr="00F76F56" w:rsidDel="00C836CF">
          <w:rPr>
            <w:rPrChange w:id="157" w:author="Aris Papasakellariou 3" w:date="2019-12-05T00:51:00Z">
              <w:rPr/>
            </w:rPrChange>
          </w:rPr>
          <w:fldChar w:fldCharType="end"/>
        </w:r>
      </w:del>
      <w:r w:rsidR="00C052FB" w:rsidRPr="00F76F56">
        <w:t xml:space="preserve">For preamble format B4 [4, TS 38.211], </w:t>
      </w:r>
      <w:r w:rsidR="00C052FB" w:rsidRPr="00F76F56">
        <w:rPr>
          <w:noProof/>
          <w:position w:val="-12"/>
          <w:lang w:val="en-US" w:eastAsia="en-US"/>
        </w:rPr>
        <w:drawing>
          <wp:inline distT="0" distB="0" distL="0" distR="0" wp14:anchorId="09CD5572" wp14:editId="2553BF79">
            <wp:extent cx="482600" cy="200660"/>
            <wp:effectExtent l="0" t="0" r="0" b="889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482600" cy="200660"/>
                    </a:xfrm>
                    <a:prstGeom prst="rect">
                      <a:avLst/>
                    </a:prstGeom>
                    <a:noFill/>
                    <a:ln>
                      <a:noFill/>
                    </a:ln>
                  </pic:spPr>
                </pic:pic>
              </a:graphicData>
            </a:graphic>
          </wp:inline>
        </w:drawing>
      </w:r>
      <w:r w:rsidR="00C052FB" w:rsidRPr="00F76F56">
        <w:t xml:space="preserve">. </w:t>
      </w:r>
    </w:p>
    <w:p w14:paraId="16A1B68D" w14:textId="77777777" w:rsidR="00C052FB" w:rsidRPr="00E9040D" w:rsidRDefault="00C052FB" w:rsidP="00C052FB">
      <w:pPr>
        <w:pStyle w:val="TH"/>
      </w:pPr>
      <w:r>
        <w:t>Table 8.1-2</w:t>
      </w:r>
      <w:r w:rsidRPr="00E9040D">
        <w:t xml:space="preserve">: </w:t>
      </w:r>
      <w:r w:rsidRPr="00162E2F">
        <w:rPr>
          <w:position w:val="-12"/>
        </w:rPr>
        <w:object w:dxaOrig="420" w:dyaOrig="320" w14:anchorId="6895011B">
          <v:shape id="_x0000_i1089" type="#_x0000_t75" style="width:21.8pt;height:15.8pt" o:ole="">
            <v:imagedata r:id="rId108" o:title=""/>
          </v:shape>
          <o:OLEObject Type="Embed" ProgID="Equation.3" ShapeID="_x0000_i1089" DrawAspect="Content" ObjectID="_1637574828" r:id="rId115"/>
        </w:object>
      </w:r>
      <w:r>
        <w:t xml:space="preserve"> values for different preamble SCS </w:t>
      </w:r>
      <w:r w:rsidRPr="007E759F">
        <w:rPr>
          <w:position w:val="-10"/>
        </w:rPr>
        <w:object w:dxaOrig="220" w:dyaOrig="240" w14:anchorId="37584E90">
          <v:shape id="_x0000_i1090" type="#_x0000_t75" style="width:14.2pt;height:14.2pt" o:ole="">
            <v:imagedata r:id="rId116" o:title=""/>
          </v:shape>
          <o:OLEObject Type="Embed" ProgID="Equation.3" ShapeID="_x0000_i1090" DrawAspect="Content" ObjectID="_1637574829" r:id="rId117"/>
        </w:object>
      </w:r>
    </w:p>
    <w:tbl>
      <w:tblPr>
        <w:tblW w:w="0" w:type="auto"/>
        <w:jc w:val="center"/>
        <w:tblLook w:val="01E0" w:firstRow="1" w:lastRow="1" w:firstColumn="1" w:lastColumn="1" w:noHBand="0" w:noVBand="0"/>
      </w:tblPr>
      <w:tblGrid>
        <w:gridCol w:w="3505"/>
        <w:gridCol w:w="3600"/>
      </w:tblGrid>
      <w:tr w:rsidR="00C052FB" w:rsidRPr="00E9040D" w14:paraId="405AFDB8" w14:textId="77777777" w:rsidTr="00DD22FF">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54E4FF83" w14:textId="77777777" w:rsidR="00C052FB" w:rsidRPr="00E9040D" w:rsidRDefault="00C052FB" w:rsidP="00DD22FF">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702B1895" w14:textId="77777777" w:rsidR="00C052FB" w:rsidRPr="00E9040D" w:rsidRDefault="00C052FB" w:rsidP="00DD22FF">
            <w:pPr>
              <w:pStyle w:val="TAH"/>
            </w:pPr>
            <w:r w:rsidRPr="00162E2F">
              <w:rPr>
                <w:position w:val="-12"/>
              </w:rPr>
              <w:object w:dxaOrig="420" w:dyaOrig="320" w14:anchorId="51CAB76A">
                <v:shape id="_x0000_i1091" type="#_x0000_t75" style="width:21.8pt;height:15.8pt" o:ole="">
                  <v:imagedata r:id="rId108" o:title=""/>
                </v:shape>
                <o:OLEObject Type="Embed" ProgID="Equation.3" ShapeID="_x0000_i1091" DrawAspect="Content" ObjectID="_1637574830" r:id="rId118"/>
              </w:object>
            </w:r>
          </w:p>
        </w:tc>
      </w:tr>
      <w:tr w:rsidR="00C052FB" w:rsidRPr="00E9040D" w14:paraId="5C84C9DF" w14:textId="77777777" w:rsidTr="00DD22FF">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7DC463C4" w14:textId="77777777" w:rsidR="00C052FB" w:rsidRPr="00E9040D" w:rsidRDefault="00C052FB" w:rsidP="00DD22FF">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723453EE" w14:textId="77777777" w:rsidR="00C052FB" w:rsidRPr="00E9040D" w:rsidRDefault="00C052FB" w:rsidP="00DD22FF">
            <w:pPr>
              <w:pStyle w:val="TAC"/>
            </w:pPr>
            <w:r>
              <w:t>0</w:t>
            </w:r>
          </w:p>
        </w:tc>
      </w:tr>
      <w:tr w:rsidR="00C052FB" w:rsidRPr="00E9040D" w14:paraId="46F5F8E0" w14:textId="77777777" w:rsidTr="00DD22FF">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D4145F4" w14:textId="77777777" w:rsidR="00C052FB" w:rsidRPr="00E9040D" w:rsidRDefault="00C052FB" w:rsidP="00DD22FF">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7C258897" w14:textId="77777777" w:rsidR="00C052FB" w:rsidRPr="00E9040D" w:rsidRDefault="00C052FB" w:rsidP="00DD22FF">
            <w:pPr>
              <w:pStyle w:val="TAC"/>
            </w:pPr>
            <w:r>
              <w:t>2</w:t>
            </w:r>
          </w:p>
        </w:tc>
      </w:tr>
    </w:tbl>
    <w:p w14:paraId="65597221" w14:textId="77777777" w:rsidR="00C052FB" w:rsidRPr="008F1C3A" w:rsidRDefault="00C052FB" w:rsidP="00C052FB">
      <w:pPr>
        <w:rPr>
          <w:rFonts w:eastAsia="Calibri"/>
          <w:szCs w:val="22"/>
          <w:lang w:val="x-none"/>
        </w:rPr>
      </w:pPr>
    </w:p>
    <w:p w14:paraId="337C4424" w14:textId="77777777" w:rsidR="00C052FB" w:rsidRDefault="00C052FB" w:rsidP="00C052FB">
      <w:pPr>
        <w:rPr>
          <w:lang w:val="en-US"/>
        </w:rPr>
      </w:pPr>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w:r w:rsidRPr="00023AB3">
        <w:rPr>
          <w:position w:val="-12"/>
        </w:rPr>
        <w:object w:dxaOrig="2100" w:dyaOrig="320" w14:anchorId="68EB33D3">
          <v:shape id="_x0000_i1092" type="#_x0000_t75" style="width:108pt;height:15.8pt" o:ole="">
            <v:imagedata r:id="rId119" o:title=""/>
          </v:shape>
          <o:OLEObject Type="Embed" ProgID="Equation.3" ShapeID="_x0000_i1092" DrawAspect="Content" ObjectID="_1637574831" r:id="rId120"/>
        </w:object>
      </w:r>
      <w:r w:rsidRPr="00023AB3">
        <w:t xml:space="preserve"> </w:t>
      </w:r>
      <w:r w:rsidRPr="00023AB3">
        <w:rPr>
          <w:lang w:val="en-US"/>
        </w:rPr>
        <w:t xml:space="preserve">msec, where </w:t>
      </w:r>
      <w:r w:rsidRPr="00023AB3">
        <w:rPr>
          <w:position w:val="-12"/>
        </w:rPr>
        <w:object w:dxaOrig="400" w:dyaOrig="320" w14:anchorId="22300916">
          <v:shape id="_x0000_i1093" type="#_x0000_t75" style="width:21.8pt;height:15.8pt" o:ole="">
            <v:imagedata r:id="rId121" o:title=""/>
          </v:shape>
          <o:OLEObject Type="Embed" ProgID="Equation.3" ShapeID="_x0000_i1093" DrawAspect="Content" ObjectID="_1637574832" r:id="rId122"/>
        </w:object>
      </w:r>
      <w:r w:rsidRPr="00023AB3">
        <w:t xml:space="preserve"> is a time duration of </w:t>
      </w:r>
      <w:r w:rsidRPr="00023AB3">
        <w:rPr>
          <w:position w:val="-10"/>
        </w:rPr>
        <w:object w:dxaOrig="300" w:dyaOrig="300" w14:anchorId="27D945E5">
          <v:shape id="_x0000_i1094" type="#_x0000_t75" style="width:14.2pt;height:14.2pt" o:ole="">
            <v:imagedata r:id="rId123" o:title=""/>
          </v:shape>
          <o:OLEObject Type="Embed" ProgID="Equation.3" ShapeID="_x0000_i1094" DrawAspect="Content" ObjectID="_1637574833" r:id="rId124"/>
        </w:object>
      </w:r>
      <w:r w:rsidRPr="00023AB3">
        <w:t xml:space="preserve"> symbols corresponding to a PUSCH preparation time for UE processing capability 1 [6, TS 38.214]</w:t>
      </w:r>
      <w:r w:rsidRPr="00023AB3">
        <w:rPr>
          <w:lang w:val="en-US"/>
        </w:rPr>
        <w:t xml:space="preserve">, </w:t>
      </w:r>
      <w:r w:rsidRPr="00023AB3">
        <w:rPr>
          <w:position w:val="-12"/>
        </w:rPr>
        <w:object w:dxaOrig="1280" w:dyaOrig="320" w14:anchorId="555B1ECF">
          <v:shape id="_x0000_i1095" type="#_x0000_t75" style="width:66.65pt;height:17.35pt" o:ole="">
            <v:imagedata r:id="rId125" o:title=""/>
          </v:shape>
          <o:OLEObject Type="Embed" ProgID="Equation.3" ShapeID="_x0000_i1095" DrawAspect="Content" ObjectID="_1637574834" r:id="rId126"/>
        </w:object>
      </w:r>
      <w:r w:rsidRPr="00023AB3">
        <w:t xml:space="preserve"> if the active UL BWP does not change and </w:t>
      </w:r>
      <w:r w:rsidRPr="00023AB3">
        <w:rPr>
          <w:position w:val="-12"/>
        </w:rPr>
        <w:object w:dxaOrig="960" w:dyaOrig="320" w14:anchorId="23B9C304">
          <v:shape id="_x0000_i1096" type="#_x0000_t75" style="width:55.25pt;height:18.65pt" o:ole="">
            <v:imagedata r:id="rId127" o:title=""/>
          </v:shape>
          <o:OLEObject Type="Embed" ProgID="Equation.3" ShapeID="_x0000_i1096" DrawAspect="Content" ObjectID="_1637574835" r:id="rId128"/>
        </w:object>
      </w:r>
      <w:r w:rsidRPr="00023AB3">
        <w:t xml:space="preserve"> is defined in [10, TS 38.133] otherwise, </w:t>
      </w:r>
      <w:r w:rsidRPr="00023AB3">
        <w:rPr>
          <w:lang w:val="en-US"/>
        </w:rPr>
        <w:t>and</w:t>
      </w:r>
      <w:r w:rsidRPr="00023AB3">
        <w:t xml:space="preserve"> </w:t>
      </w:r>
      <w:r w:rsidRPr="00023AB3">
        <w:rPr>
          <w:position w:val="-12"/>
        </w:rPr>
        <w:object w:dxaOrig="960" w:dyaOrig="320" w14:anchorId="287B45CC">
          <v:shape id="_x0000_i1097" type="#_x0000_t75" style="width:43.25pt;height:15.8pt" o:ole="">
            <v:imagedata r:id="rId129" o:title=""/>
          </v:shape>
          <o:OLEObject Type="Embed" ProgID="Equation.3" ShapeID="_x0000_i1097" DrawAspect="Content" ObjectID="_1637574836" r:id="rId130"/>
        </w:object>
      </w:r>
      <w:r w:rsidRPr="00023AB3">
        <w:t xml:space="preserve"> msec for FR1 and </w:t>
      </w:r>
      <w:r w:rsidRPr="00023AB3">
        <w:rPr>
          <w:position w:val="-12"/>
        </w:rPr>
        <w:object w:dxaOrig="1060" w:dyaOrig="320" w14:anchorId="1C3178AE">
          <v:shape id="_x0000_i1098" type="#_x0000_t75" style="width:50.2pt;height:15.8pt" o:ole="">
            <v:imagedata r:id="rId131" o:title=""/>
          </v:shape>
          <o:OLEObject Type="Embed" ProgID="Equation.3" ShapeID="_x0000_i1098" DrawAspect="Content" ObjectID="_1637574837" r:id="rId132"/>
        </w:object>
      </w:r>
      <w:r w:rsidRPr="00023AB3">
        <w:t xml:space="preserve"> msec </w:t>
      </w:r>
      <w:r>
        <w:t>for FR2</w:t>
      </w:r>
      <w:r>
        <w:rPr>
          <w:lang w:val="en-US"/>
        </w:rPr>
        <w:t xml:space="preserve">. For a PRACH transmission using 1.25 kHz or 5 kHz SCS, the UE determines </w:t>
      </w:r>
      <w:r w:rsidRPr="00023AB3">
        <w:rPr>
          <w:position w:val="-10"/>
        </w:rPr>
        <w:object w:dxaOrig="300" w:dyaOrig="300" w14:anchorId="30EF6F52">
          <v:shape id="_x0000_i1099" type="#_x0000_t75" style="width:14.2pt;height:14.2pt" o:ole="">
            <v:imagedata r:id="rId123" o:title=""/>
          </v:shape>
          <o:OLEObject Type="Embed" ProgID="Equation.3" ShapeID="_x0000_i1099" DrawAspect="Content" ObjectID="_1637574838" r:id="rId133"/>
        </w:object>
      </w:r>
      <w:r>
        <w:t xml:space="preserve"> assuming SCS configuration </w:t>
      </w:r>
      <w:r w:rsidRPr="00023AB3">
        <w:rPr>
          <w:position w:val="-10"/>
        </w:rPr>
        <w:object w:dxaOrig="499" w:dyaOrig="279" w14:anchorId="6C8E7AE6">
          <v:shape id="_x0000_i1100" type="#_x0000_t75" style="width:21.8pt;height:14.2pt" o:ole="">
            <v:imagedata r:id="rId134" o:title=""/>
          </v:shape>
          <o:OLEObject Type="Embed" ProgID="Equation.3" ShapeID="_x0000_i1100" DrawAspect="Content" ObjectID="_1637574839" r:id="rId135"/>
        </w:object>
      </w:r>
      <w:r>
        <w:t>.</w:t>
      </w:r>
    </w:p>
    <w:p w14:paraId="414EDEFD" w14:textId="5A4FE773" w:rsidR="00C052FB" w:rsidRDefault="00C052FB" w:rsidP="00C052FB">
      <w:r>
        <w:rPr>
          <w:lang w:val="en-US"/>
        </w:rPr>
        <w:t xml:space="preserve">For single cell operation or for operation with carrier aggregation in a same frequency band, a UE does not transmit PRACH and </w:t>
      </w:r>
      <w:r w:rsidRPr="00F80F1C">
        <w:t>PUSCH/PUCCH/SRS</w:t>
      </w:r>
      <w:r>
        <w:t xml:space="preserve"> in a same slot or when a gap between the first or last symbol of a PRACH transmission in a first slot is separated by less than </w:t>
      </w:r>
      <w:r w:rsidRPr="00BB0E04">
        <w:rPr>
          <w:position w:val="-6"/>
        </w:rPr>
        <w:object w:dxaOrig="240" w:dyaOrig="240" w14:anchorId="310DA8CA">
          <v:shape id="_x0000_i1101" type="#_x0000_t75" style="width:14.2pt;height:12.65pt" o:ole="">
            <v:imagedata r:id="rId136" o:title=""/>
          </v:shape>
          <o:OLEObject Type="Embed" ProgID="Equation.3" ShapeID="_x0000_i1101" DrawAspect="Content" ObjectID="_1637574840" r:id="rId137"/>
        </w:object>
      </w:r>
      <w:r>
        <w:t xml:space="preserve"> symbols from the last or first symbol, respectively, of a </w:t>
      </w:r>
      <w:r w:rsidRPr="00F80F1C">
        <w:t>PUSCH/PUCCH/SRS</w:t>
      </w:r>
      <w:r>
        <w:t xml:space="preserve"> transmission in a second slot where </w:t>
      </w:r>
      <w:r w:rsidRPr="00BB0E04">
        <w:rPr>
          <w:position w:val="-6"/>
        </w:rPr>
        <w:object w:dxaOrig="540" w:dyaOrig="240" w14:anchorId="74112220">
          <v:shape id="_x0000_i1102" type="#_x0000_t75" style="width:21.8pt;height:12.65pt" o:ole="">
            <v:imagedata r:id="rId138" o:title=""/>
          </v:shape>
          <o:OLEObject Type="Embed" ProgID="Equation.3" ShapeID="_x0000_i1102" DrawAspect="Content" ObjectID="_1637574841" r:id="rId139"/>
        </w:object>
      </w:r>
      <w:r>
        <w:t xml:space="preserve"> for </w:t>
      </w:r>
      <w:r w:rsidRPr="007E759F">
        <w:rPr>
          <w:position w:val="-10"/>
        </w:rPr>
        <w:object w:dxaOrig="499" w:dyaOrig="279" w14:anchorId="5057102C">
          <v:shape id="_x0000_i1103" type="#_x0000_t75" style="width:21.8pt;height:14.2pt" o:ole="">
            <v:imagedata r:id="rId140" o:title=""/>
          </v:shape>
          <o:OLEObject Type="Embed" ProgID="Equation.3" ShapeID="_x0000_i1103" DrawAspect="Content" ObjectID="_1637574842" r:id="rId141"/>
        </w:object>
      </w:r>
      <w:r>
        <w:t xml:space="preserve"> or </w:t>
      </w:r>
      <w:r w:rsidRPr="007E759F">
        <w:rPr>
          <w:position w:val="-10"/>
        </w:rPr>
        <w:object w:dxaOrig="480" w:dyaOrig="279" w14:anchorId="37144D37">
          <v:shape id="_x0000_i1104" type="#_x0000_t75" style="width:21.8pt;height:14.2pt" o:ole="">
            <v:imagedata r:id="rId142" o:title=""/>
          </v:shape>
          <o:OLEObject Type="Embed" ProgID="Equation.3" ShapeID="_x0000_i1104" DrawAspect="Content" ObjectID="_1637574843" r:id="rId143"/>
        </w:object>
      </w:r>
      <w:r>
        <w:t xml:space="preserve">, </w:t>
      </w:r>
      <w:r w:rsidRPr="00BB0E04">
        <w:rPr>
          <w:position w:val="-6"/>
        </w:rPr>
        <w:object w:dxaOrig="540" w:dyaOrig="240" w14:anchorId="20E2F9AB">
          <v:shape id="_x0000_i1105" type="#_x0000_t75" style="width:21.8pt;height:12.65pt" o:ole="">
            <v:imagedata r:id="rId144" o:title=""/>
          </v:shape>
          <o:OLEObject Type="Embed" ProgID="Equation.3" ShapeID="_x0000_i1105" DrawAspect="Content" ObjectID="_1637574844" r:id="rId145"/>
        </w:object>
      </w:r>
      <w:r>
        <w:t xml:space="preserve"> for </w:t>
      </w:r>
      <w:r w:rsidRPr="007E759F">
        <w:rPr>
          <w:position w:val="-10"/>
        </w:rPr>
        <w:object w:dxaOrig="520" w:dyaOrig="279" w14:anchorId="3E90E1EC">
          <v:shape id="_x0000_i1106" type="#_x0000_t75" style="width:21.8pt;height:14.2pt" o:ole="">
            <v:imagedata r:id="rId146" o:title=""/>
          </v:shape>
          <o:OLEObject Type="Embed" ProgID="Equation.3" ShapeID="_x0000_i1106" DrawAspect="Content" ObjectID="_1637574845" r:id="rId147"/>
        </w:object>
      </w:r>
      <w:r>
        <w:t xml:space="preserve"> or </w:t>
      </w:r>
      <w:r w:rsidRPr="007E759F">
        <w:rPr>
          <w:position w:val="-10"/>
        </w:rPr>
        <w:object w:dxaOrig="499" w:dyaOrig="279" w14:anchorId="5737FB8A">
          <v:shape id="_x0000_i1107" type="#_x0000_t75" style="width:21.8pt;height:14.2pt" o:ole="">
            <v:imagedata r:id="rId148" o:title=""/>
          </v:shape>
          <o:OLEObject Type="Embed" ProgID="Equation.3" ShapeID="_x0000_i1107" DrawAspect="Content" ObjectID="_1637574846" r:id="rId149"/>
        </w:object>
      </w:r>
      <w:r>
        <w:t xml:space="preserve">, and </w:t>
      </w:r>
      <w:r w:rsidRPr="007E759F">
        <w:rPr>
          <w:position w:val="-10"/>
        </w:rPr>
        <w:object w:dxaOrig="220" w:dyaOrig="240" w14:anchorId="19B9D10D">
          <v:shape id="_x0000_i1108" type="#_x0000_t75" style="width:14.2pt;height:12.65pt" o:ole="">
            <v:imagedata r:id="rId150" o:title=""/>
          </v:shape>
          <o:OLEObject Type="Embed" ProgID="Equation.3" ShapeID="_x0000_i1108" DrawAspect="Content" ObjectID="_1637574847" r:id="rId151"/>
        </w:object>
      </w:r>
      <w:r>
        <w:t xml:space="preserve"> is the SCS configuration for the active UL BWP.</w:t>
      </w:r>
    </w:p>
    <w:p w14:paraId="07D8CB5A" w14:textId="77777777" w:rsidR="00971FAE" w:rsidRPr="00B916EC" w:rsidRDefault="00971FAE" w:rsidP="00971FAE">
      <w:pPr>
        <w:pStyle w:val="Heading2"/>
        <w:ind w:left="850" w:hanging="850"/>
      </w:pPr>
      <w:bookmarkStart w:id="158" w:name="_Ref491444649"/>
      <w:bookmarkStart w:id="159" w:name="_Ref491451289"/>
      <w:bookmarkStart w:id="160" w:name="_Ref491451291"/>
      <w:bookmarkStart w:id="161" w:name="_Ref491451292"/>
      <w:bookmarkStart w:id="162" w:name="_Ref491451293"/>
      <w:bookmarkStart w:id="163" w:name="_Ref491451294"/>
      <w:bookmarkStart w:id="164" w:name="_Ref491451297"/>
      <w:bookmarkStart w:id="165" w:name="_Ref491458133"/>
      <w:bookmarkStart w:id="166" w:name="_Toc12021463"/>
      <w:bookmarkStart w:id="167" w:name="_Toc20311575"/>
      <w:r w:rsidRPr="00B916EC">
        <w:t>8</w:t>
      </w:r>
      <w:r w:rsidRPr="00B916EC">
        <w:rPr>
          <w:rFonts w:hint="eastAsia"/>
        </w:rPr>
        <w:t>.</w:t>
      </w:r>
      <w:r w:rsidRPr="00B916EC">
        <w:t>2</w:t>
      </w:r>
      <w:r>
        <w:rPr>
          <w:rFonts w:hint="eastAsia"/>
        </w:rPr>
        <w:tab/>
      </w:r>
      <w:r w:rsidRPr="00B916EC">
        <w:t>Random access response</w:t>
      </w:r>
      <w:bookmarkEnd w:id="158"/>
      <w:bookmarkEnd w:id="159"/>
      <w:bookmarkEnd w:id="160"/>
      <w:bookmarkEnd w:id="161"/>
      <w:bookmarkEnd w:id="162"/>
      <w:bookmarkEnd w:id="163"/>
      <w:bookmarkEnd w:id="164"/>
      <w:bookmarkEnd w:id="165"/>
      <w:bookmarkEnd w:id="166"/>
      <w:bookmarkEnd w:id="167"/>
    </w:p>
    <w:p w14:paraId="22FDEBBA" w14:textId="77777777" w:rsidR="00971FAE" w:rsidRPr="00B916EC" w:rsidRDefault="00971FAE" w:rsidP="00971FAE">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as defined in Subclause</w:t>
      </w:r>
      <w:r>
        <w:rPr>
          <w:lang w:val="en-US"/>
        </w:rPr>
        <w:t xml:space="preserv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Subclause 10.1</w:t>
      </w:r>
      <w:r w:rsidRPr="00B916EC">
        <w:rPr>
          <w:lang w:val="en-US"/>
        </w:rPr>
        <w:t xml:space="preserve">. 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168" w:name="_Hlk505324461"/>
      <w:r w:rsidRPr="0027104D">
        <w:rPr>
          <w:i/>
        </w:rPr>
        <w:t>ra-ResponseWindow</w:t>
      </w:r>
      <w:bookmarkEnd w:id="168"/>
      <w:r w:rsidRPr="00B916EC">
        <w:rPr>
          <w:lang w:val="en-US"/>
        </w:rPr>
        <w:t xml:space="preserve">. </w:t>
      </w:r>
    </w:p>
    <w:p w14:paraId="0249029C" w14:textId="77777777" w:rsidR="00971FAE" w:rsidRDefault="00971FAE" w:rsidP="00971FAE">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 and a transport block</w:t>
      </w:r>
      <w:r>
        <w:t xml:space="preserve"> </w:t>
      </w:r>
      <w:r w:rsidRPr="007F4984">
        <w:t>in a corresponding PDSCH</w:t>
      </w:r>
      <w:r w:rsidRPr="00B916EC">
        <w:t xml:space="preserve"> within the window, the UE passes the transport block to higher layers. The higher layers parse the transport block </w:t>
      </w:r>
      <w:r>
        <w:t>for a random access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45F5CB73" w14:textId="77777777" w:rsidR="00971FAE" w:rsidRPr="000E5DEF" w:rsidRDefault="00971FAE" w:rsidP="00971FAE">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does not correctly receive the transport block in the </w:t>
      </w:r>
      <w:r w:rsidRPr="007F4984">
        <w:t>corresponding</w:t>
      </w:r>
      <w:r>
        <w:t xml:space="preserve"> PDSCH within the window, or if the </w:t>
      </w:r>
      <w:r>
        <w:lastRenderedPageBreak/>
        <w:t xml:space="preserve">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sidRPr="007F4984">
        <w:rPr>
          <w:position w:val="-12"/>
        </w:rPr>
        <w:object w:dxaOrig="920" w:dyaOrig="320" w14:anchorId="2AE9D634">
          <v:shape id="_x0000_i1109" type="#_x0000_t75" style="width:43.6pt;height:16.4pt" o:ole="">
            <v:imagedata r:id="rId152" o:title=""/>
          </v:shape>
          <o:OLEObject Type="Embed" ProgID="Equation.3" ShapeID="_x0000_i1109" DrawAspect="Content" ObjectID="_1637574848" r:id="rId153"/>
        </w:object>
      </w:r>
      <w:r>
        <w:t xml:space="preserve"> </w:t>
      </w:r>
      <w:r>
        <w:rPr>
          <w:lang w:val="en-US"/>
        </w:rPr>
        <w:t xml:space="preserve">msec </w:t>
      </w:r>
      <w:r>
        <w:t>after the last symbol of the window, or the last symbol of the PDSCH reception,</w:t>
      </w:r>
      <w:r>
        <w:rPr>
          <w:lang w:val="en-US"/>
        </w:rPr>
        <w:t xml:space="preserve"> where </w:t>
      </w:r>
      <w:r w:rsidRPr="007F4984">
        <w:rPr>
          <w:position w:val="-12"/>
        </w:rPr>
        <w:object w:dxaOrig="400" w:dyaOrig="320" w14:anchorId="67CB528B">
          <v:shape id="_x0000_i1110" type="#_x0000_t75" style="width:16.4pt;height:16.4pt" o:ole="">
            <v:imagedata r:id="rId154" o:title=""/>
          </v:shape>
          <o:OLEObject Type="Embed" ProgID="Equation.3" ShapeID="_x0000_i1110" DrawAspect="Content" ObjectID="_1637574849" r:id="rId155"/>
        </w:object>
      </w:r>
      <w:r w:rsidRPr="007F4984">
        <w:t xml:space="preserve"> is a time duration of </w:t>
      </w:r>
      <w:r w:rsidRPr="007F4984">
        <w:rPr>
          <w:position w:val="-10"/>
        </w:rPr>
        <w:object w:dxaOrig="279" w:dyaOrig="300" w14:anchorId="7E2A8D89">
          <v:shape id="_x0000_i1111" type="#_x0000_t75" style="width:14.2pt;height:15.8pt" o:ole="">
            <v:imagedata r:id="rId156" o:title=""/>
          </v:shape>
          <o:OLEObject Type="Embed" ProgID="Equation.3" ShapeID="_x0000_i1111" DrawAspect="Content" ObjectID="_1637574850" r:id="rId157"/>
        </w:object>
      </w:r>
      <w:r w:rsidRPr="007F4984">
        <w:t xml:space="preserve"> </w:t>
      </w:r>
      <w:r>
        <w:t>symbols corresponding to a PDSCH processing time</w:t>
      </w:r>
      <w:r w:rsidRPr="0088442C">
        <w:t xml:space="preserve"> </w:t>
      </w:r>
      <w:r>
        <w:t>for UE processing capability 1 when additional PDSCH DM-RS is configured</w:t>
      </w:r>
      <w:r>
        <w:rPr>
          <w:lang w:val="en-US"/>
        </w:rPr>
        <w:t xml:space="preserve">. </w:t>
      </w:r>
      <w:r>
        <w:t xml:space="preserve">For </w:t>
      </w:r>
      <w:r w:rsidRPr="007A2E83">
        <w:rPr>
          <w:position w:val="-10"/>
        </w:rPr>
        <w:object w:dxaOrig="499" w:dyaOrig="279" w14:anchorId="4184C851">
          <v:shape id="_x0000_i1112" type="#_x0000_t75" style="width:25.6pt;height:13.6pt" o:ole="">
            <v:imagedata r:id="rId158" o:title=""/>
          </v:shape>
          <o:OLEObject Type="Embed" ProgID="Equation.3" ShapeID="_x0000_i1112" DrawAspect="Content" ObjectID="_1637574851" r:id="rId159"/>
        </w:object>
      </w:r>
      <w:r>
        <w:t xml:space="preserve">, the UE assumes </w:t>
      </w:r>
      <w:r w:rsidRPr="000C584F">
        <w:rPr>
          <w:position w:val="-12"/>
        </w:rPr>
        <w:object w:dxaOrig="760" w:dyaOrig="320" w14:anchorId="1E059588">
          <v:shape id="_x0000_i1113" type="#_x0000_t75" style="width:38.2pt;height:15.8pt" o:ole="">
            <v:imagedata r:id="rId160" o:title=""/>
          </v:shape>
          <o:OLEObject Type="Embed" ProgID="Equation.3" ShapeID="_x0000_i1113" DrawAspect="Content" ObjectID="_1637574852" r:id="rId161"/>
        </w:object>
      </w:r>
      <w:r>
        <w:t xml:space="preserve"> [6, TS 38.214]</w:t>
      </w:r>
      <w:r>
        <w:rPr>
          <w:lang w:val="en-US"/>
        </w:rPr>
        <w:t>.</w:t>
      </w:r>
    </w:p>
    <w:p w14:paraId="018ADE24" w14:textId="77777777" w:rsidR="00971FAE" w:rsidRDefault="00971FAE" w:rsidP="00971FAE">
      <w:r>
        <w:t>If the</w:t>
      </w:r>
      <w:r w:rsidRPr="00B916EC">
        <w:t xml:space="preserve"> UE </w:t>
      </w:r>
      <w:r>
        <w:t>detects a DCI format 1_0</w:t>
      </w:r>
      <w:r w:rsidRPr="00B916EC">
        <w:t xml:space="preserve"> with </w:t>
      </w:r>
      <w:r>
        <w:t xml:space="preserve">CRC scrambled by </w:t>
      </w:r>
      <w:r w:rsidRPr="00B916EC">
        <w:t xml:space="preserve">the corresponding RA-RNTI and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Subclause 8.1</w:t>
      </w:r>
      <w:r w:rsidRPr="007F4984">
        <w:rPr>
          <w:rFonts w:eastAsia="SimSun" w:hint="eastAsia"/>
          <w:lang w:eastAsia="zh-CN"/>
        </w:rPr>
        <w:t>, regardless of whether or not th</w:t>
      </w:r>
      <w:r w:rsidRPr="007F4984">
        <w:rPr>
          <w:rFonts w:eastAsia="SimSun"/>
          <w:lang w:eastAsia="zh-CN"/>
        </w:rPr>
        <w:t>e UE is provided</w:t>
      </w:r>
      <w:r w:rsidRPr="007F4984">
        <w:rPr>
          <w:rFonts w:eastAsia="SimSun" w:hint="eastAsia"/>
          <w:lang w:eastAsia="zh-CN"/>
        </w:rPr>
        <w:t xml:space="preserve"> </w:t>
      </w:r>
      <w:r w:rsidRPr="007F4984">
        <w:rPr>
          <w:i/>
        </w:rPr>
        <w:t>TCI-State</w:t>
      </w:r>
      <w:r w:rsidRPr="007F4984">
        <w:rPr>
          <w:rFonts w:eastAsia="SimSun"/>
          <w:lang w:eastAsia="zh-CN"/>
        </w:rPr>
        <w:t xml:space="preserve"> </w:t>
      </w:r>
      <w:r w:rsidRPr="007F4984">
        <w:rPr>
          <w:rFonts w:eastAsia="SimSun" w:hint="eastAsia"/>
          <w:lang w:eastAsia="zh-CN"/>
        </w:rPr>
        <w:t>f</w:t>
      </w:r>
      <w:r w:rsidRPr="007F4984">
        <w:rPr>
          <w:rFonts w:eastAsia="SimSun"/>
          <w:lang w:eastAsia="zh-CN"/>
        </w:rPr>
        <w:t xml:space="preserve">or the </w:t>
      </w:r>
      <w:r>
        <w:rPr>
          <w:rFonts w:eastAsia="SimSun"/>
          <w:lang w:eastAsia="zh-CN"/>
        </w:rPr>
        <w:t>CORESET</w:t>
      </w:r>
      <w:r w:rsidRPr="007F4984">
        <w:rPr>
          <w:rFonts w:eastAsia="SimSun"/>
          <w:lang w:eastAsia="zh-CN"/>
        </w:rPr>
        <w:t xml:space="preserve"> where the UE receives the PDCCH with the DCI format 1_0</w:t>
      </w:r>
      <w:r w:rsidRPr="00B916EC">
        <w:t>.</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sidRPr="008C605A">
        <w:rPr>
          <w:rFonts w:eastAsia="MS Mincho" w:hint="eastAsia"/>
          <w:lang w:eastAsia="ja-JP"/>
        </w:rPr>
        <w:t xml:space="preserve"> </w:t>
      </w:r>
      <w:r>
        <w:rPr>
          <w:rFonts w:eastAsia="MS Mincho" w:hint="eastAsia"/>
          <w:lang w:eastAsia="ja-JP"/>
        </w:rPr>
        <w:t>for the SpCell [11, TS 38.321]</w:t>
      </w:r>
      <w:r>
        <w:t xml:space="preserv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Pr>
          <w:rFonts w:eastAsia="MS Mincho" w:hint="eastAsia"/>
          <w:lang w:eastAsia="ja-JP"/>
        </w:rPr>
        <w:t xml:space="preserve"> for a secondary cell</w:t>
      </w:r>
      <w:r>
        <w:t>, the UE may assume the DM-RS antenna port quasi co-location properties of the CORESET associated with the Type1-PDCCH CSS set for receiving the PDCCH that includes the DCI format 1_0.</w:t>
      </w:r>
    </w:p>
    <w:p w14:paraId="4778A9A6" w14:textId="77777777" w:rsidR="00971FAE" w:rsidRDefault="00971FAE" w:rsidP="00971FAE">
      <w:r>
        <w:t>A RAR UL grant schedules a PUSCH transmission from the UE. The contents of the RAR UL grant,</w:t>
      </w:r>
      <w:r w:rsidRPr="00E9040D">
        <w:t xml:space="preserve"> starting with the MSB and ending with the LSB</w:t>
      </w:r>
      <w:r>
        <w:t xml:space="preserve">, are given in Table 8.2-1. </w:t>
      </w:r>
    </w:p>
    <w:p w14:paraId="7B112356" w14:textId="77777777" w:rsidR="00971FAE" w:rsidRPr="00A01FDD" w:rsidRDefault="00971FAE" w:rsidP="00971FAE">
      <w:pPr>
        <w:spacing w:after="240"/>
      </w:pPr>
      <w:r w:rsidRPr="00A01FDD">
        <w:t xml:space="preserve">If the value of the frequency hopping flag is 0, the UE transmits </w:t>
      </w:r>
      <w:r>
        <w:t>the</w:t>
      </w:r>
      <w:r w:rsidRPr="00A01FDD">
        <w:t xml:space="preserve"> PUSCH without frequency hopping; otherwise, the UE transmits </w:t>
      </w:r>
      <w:r>
        <w:t>the</w:t>
      </w:r>
      <w:r w:rsidRPr="00A01FDD">
        <w:t xml:space="preserve"> PUSCH with frequency hopping.</w:t>
      </w:r>
    </w:p>
    <w:p w14:paraId="5B85A455" w14:textId="77777777" w:rsidR="00971FAE" w:rsidRDefault="00971FAE" w:rsidP="00971FAE">
      <w:r w:rsidRPr="005B6F15">
        <w:rPr>
          <w:lang w:val="en-US"/>
        </w:rPr>
        <w:t xml:space="preserve">The </w:t>
      </w:r>
      <w:r w:rsidRPr="00F9689B">
        <w:rPr>
          <w:lang w:val="en-US"/>
        </w:rPr>
        <w:t>UE determines the</w:t>
      </w:r>
      <w:r w:rsidRPr="00F9689B">
        <w:t xml:space="preserve"> MCS of the PUSCH </w:t>
      </w:r>
      <w:r w:rsidRPr="00F9689B">
        <w:rPr>
          <w:lang w:val="en-US"/>
        </w:rPr>
        <w:t>transmission</w:t>
      </w:r>
      <w:r w:rsidRPr="005B6F15">
        <w:rPr>
          <w:lang w:val="en-US"/>
        </w:rPr>
        <w:t xml:space="preserve"> from </w:t>
      </w:r>
      <w:r>
        <w:rPr>
          <w:lang w:val="en-US"/>
        </w:rPr>
        <w:t xml:space="preserve">the first sixteen </w:t>
      </w:r>
      <w:r w:rsidRPr="00857581">
        <w:rPr>
          <w:lang w:val="en-US"/>
        </w:rPr>
        <w:t>indexes</w:t>
      </w:r>
      <w:r>
        <w:rPr>
          <w:lang w:val="en-US"/>
        </w:rPr>
        <w:t xml:space="preserve"> of the applicable </w:t>
      </w:r>
      <w:r w:rsidRPr="0048482F">
        <w:t>MCS index table for PUSCH</w:t>
      </w:r>
      <w:r>
        <w:rPr>
          <w:lang w:val="en-US"/>
        </w:rPr>
        <w:t xml:space="preserve"> as described in </w:t>
      </w:r>
      <w:r>
        <w:t xml:space="preserve">[6, TS 38.214]. </w:t>
      </w:r>
    </w:p>
    <w:p w14:paraId="30FE4817" w14:textId="77777777" w:rsidR="00971FAE" w:rsidRDefault="00971FAE" w:rsidP="00971FAE">
      <w:r w:rsidRPr="00E9040D">
        <w:t>The TPC command</w:t>
      </w:r>
      <w:r>
        <w:t xml:space="preserve"> </w:t>
      </w:r>
      <w:r w:rsidRPr="00E674D8">
        <w:t>value</w:t>
      </w:r>
      <w:r w:rsidRPr="00E9040D">
        <w:t xml:space="preserve"> </w:t>
      </w:r>
      <w:r w:rsidRPr="00B916EC">
        <w:rPr>
          <w:position w:val="-12"/>
        </w:rPr>
        <w:object w:dxaOrig="780" w:dyaOrig="320" w14:anchorId="57464E88">
          <v:shape id="_x0000_i1114" type="#_x0000_t75" style="width:36pt;height:16.4pt" o:ole="">
            <v:imagedata r:id="rId162" o:title=""/>
          </v:shape>
          <o:OLEObject Type="Embed" ProgID="Equation.3" ShapeID="_x0000_i1114" DrawAspect="Content" ObjectID="_1637574853" r:id="rId163"/>
        </w:object>
      </w:r>
      <w:r w:rsidRPr="00E9040D">
        <w:t xml:space="preserve"> </w:t>
      </w:r>
      <w:r>
        <w:t>is</w:t>
      </w:r>
      <w:r w:rsidRPr="00E9040D">
        <w:t xml:space="preserve"> used for setting the power of the PUSCH</w:t>
      </w:r>
      <w:r>
        <w:t xml:space="preserve"> transmission</w:t>
      </w:r>
      <w:r w:rsidRPr="00E9040D">
        <w:t xml:space="preserve">, </w:t>
      </w:r>
      <w:r>
        <w:t xml:space="preserve">as described in Subclause 7.1.1, </w:t>
      </w:r>
      <w:r w:rsidRPr="00E9040D">
        <w:t>and is interpreted</w:t>
      </w:r>
      <w:r>
        <w:t xml:space="preserve"> according to Table 8.2-2. </w:t>
      </w:r>
    </w:p>
    <w:p w14:paraId="262073D2" w14:textId="6DADCE07" w:rsidR="00971FAE" w:rsidRDefault="00971FAE" w:rsidP="00971FAE">
      <w:pPr>
        <w:rPr>
          <w:ins w:id="169" w:author="Aris Papasakellariou 2" w:date="2019-12-03T09:17:00Z"/>
        </w:rPr>
      </w:pPr>
      <w:r>
        <w:t>T</w:t>
      </w:r>
      <w:r w:rsidRPr="00E9040D">
        <w:rPr>
          <w:rFonts w:hint="eastAsia"/>
        </w:rPr>
        <w:t>he C</w:t>
      </w:r>
      <w:r w:rsidRPr="00E9040D">
        <w:t>S</w:t>
      </w:r>
      <w:r w:rsidRPr="00E9040D">
        <w:rPr>
          <w:rFonts w:hint="eastAsia"/>
        </w:rPr>
        <w:t>I request field is reserved</w:t>
      </w:r>
      <w:r w:rsidRPr="00E9040D">
        <w:t>.</w:t>
      </w:r>
    </w:p>
    <w:p w14:paraId="6A86A3A5" w14:textId="77777777" w:rsidR="002B3F9C" w:rsidRDefault="002B3F9C" w:rsidP="002B3F9C">
      <w:pPr>
        <w:rPr>
          <w:ins w:id="170" w:author="Aris Papasakellariou" w:date="2019-12-08T13:45:00Z"/>
        </w:rPr>
      </w:pPr>
      <w:ins w:id="171" w:author="Aris Papasakellariou" w:date="2019-12-08T13:45:00Z">
        <w:r>
          <w:rPr>
            <w:rFonts w:eastAsiaTheme="minorEastAsia"/>
            <w:lang w:eastAsia="zh-CN"/>
          </w:rPr>
          <w:t xml:space="preserve">The </w:t>
        </w:r>
        <w:r w:rsidRPr="00971FAE">
          <w:rPr>
            <w:rFonts w:eastAsiaTheme="minorEastAsia"/>
            <w:lang w:eastAsia="zh-CN"/>
          </w:rPr>
          <w:t>ChannelAccess-CPext</w:t>
        </w:r>
        <w:r>
          <w:rPr>
            <w:rFonts w:eastAsiaTheme="minorEastAsia"/>
            <w:lang w:eastAsia="zh-CN"/>
          </w:rPr>
          <w:t xml:space="preserve"> field indicates a 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CP extension</w:t>
        </w:r>
        <w:r>
          <w:rPr>
            <w:rFonts w:eastAsiaTheme="minorEastAsia"/>
            <w:lang w:eastAsia="zh-CN"/>
          </w:rPr>
          <w:t xml:space="preserve"> for operation with shared spectrum channel access [15, TS 37.213].</w:t>
        </w:r>
      </w:ins>
    </w:p>
    <w:p w14:paraId="4608147C" w14:textId="77777777" w:rsidR="00971FAE" w:rsidRPr="00E9040D" w:rsidRDefault="00971FAE" w:rsidP="00971FAE">
      <w:pPr>
        <w:pStyle w:val="TH"/>
      </w:pPr>
      <w:r>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325"/>
        <w:gridCol w:w="4950"/>
      </w:tblGrid>
      <w:tr w:rsidR="00971FAE" w:rsidRPr="00E9040D" w14:paraId="7DAF14AB" w14:textId="77777777" w:rsidTr="00971FAE">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tcPr>
          <w:p w14:paraId="3F06A0AE" w14:textId="77777777" w:rsidR="00971FAE" w:rsidRPr="00E9040D" w:rsidRDefault="00971FAE" w:rsidP="00FB7F79">
            <w:pPr>
              <w:pStyle w:val="TAH"/>
            </w:pPr>
            <w:r>
              <w:t>RAR grant field</w:t>
            </w:r>
          </w:p>
        </w:tc>
        <w:tc>
          <w:tcPr>
            <w:tcW w:w="4950" w:type="dxa"/>
            <w:tcBorders>
              <w:top w:val="single" w:sz="4" w:space="0" w:color="auto"/>
              <w:left w:val="single" w:sz="4" w:space="0" w:color="auto"/>
              <w:bottom w:val="single" w:sz="4" w:space="0" w:color="auto"/>
              <w:right w:val="single" w:sz="4" w:space="0" w:color="auto"/>
            </w:tcBorders>
            <w:shd w:val="clear" w:color="auto" w:fill="E0E0E0"/>
          </w:tcPr>
          <w:p w14:paraId="7C4EFF8F" w14:textId="77777777" w:rsidR="00971FAE" w:rsidRPr="00E9040D" w:rsidRDefault="00971FAE" w:rsidP="00FB7F79">
            <w:pPr>
              <w:pStyle w:val="TAH"/>
            </w:pPr>
            <w:r>
              <w:t>Number of bits</w:t>
            </w:r>
          </w:p>
        </w:tc>
      </w:tr>
      <w:tr w:rsidR="00971FAE" w:rsidRPr="00E9040D" w14:paraId="7EB6768A" w14:textId="77777777" w:rsidTr="00971FA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0B8F0E9" w14:textId="77777777" w:rsidR="00971FAE" w:rsidRPr="00E9040D" w:rsidRDefault="00971FAE" w:rsidP="00FB7F79">
            <w:pPr>
              <w:pStyle w:val="TAC"/>
              <w:jc w:val="left"/>
            </w:pPr>
            <w:r>
              <w:t>Frequency h</w:t>
            </w:r>
            <w:r w:rsidRPr="00E9040D">
              <w:t>opping flag</w:t>
            </w:r>
          </w:p>
        </w:tc>
        <w:tc>
          <w:tcPr>
            <w:tcW w:w="4950" w:type="dxa"/>
            <w:tcBorders>
              <w:top w:val="single" w:sz="4" w:space="0" w:color="auto"/>
              <w:left w:val="single" w:sz="4" w:space="0" w:color="auto"/>
              <w:bottom w:val="single" w:sz="4" w:space="0" w:color="auto"/>
              <w:right w:val="single" w:sz="4" w:space="0" w:color="auto"/>
            </w:tcBorders>
            <w:vAlign w:val="center"/>
          </w:tcPr>
          <w:p w14:paraId="11FF002D" w14:textId="77777777" w:rsidR="00971FAE" w:rsidRPr="00E9040D" w:rsidRDefault="00971FAE" w:rsidP="00FB7F79">
            <w:pPr>
              <w:pStyle w:val="TAC"/>
            </w:pPr>
            <w:r>
              <w:t>1</w:t>
            </w:r>
          </w:p>
        </w:tc>
      </w:tr>
      <w:tr w:rsidR="00971FAE" w:rsidRPr="00E9040D" w14:paraId="5D5DE95D" w14:textId="77777777" w:rsidTr="00971FA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8EE952D" w14:textId="77777777" w:rsidR="00971FAE" w:rsidRPr="00971FAE" w:rsidRDefault="00971FAE" w:rsidP="00FB7F79">
            <w:pPr>
              <w:pStyle w:val="TAC"/>
              <w:jc w:val="left"/>
            </w:pPr>
            <w:r w:rsidRPr="00971FAE">
              <w:t>PUSCH frequency resource allocation</w:t>
            </w:r>
          </w:p>
        </w:tc>
        <w:tc>
          <w:tcPr>
            <w:tcW w:w="4950" w:type="dxa"/>
            <w:tcBorders>
              <w:top w:val="single" w:sz="4" w:space="0" w:color="auto"/>
              <w:left w:val="single" w:sz="4" w:space="0" w:color="auto"/>
              <w:bottom w:val="single" w:sz="4" w:space="0" w:color="auto"/>
              <w:right w:val="single" w:sz="4" w:space="0" w:color="auto"/>
            </w:tcBorders>
            <w:vAlign w:val="center"/>
          </w:tcPr>
          <w:p w14:paraId="15768C93" w14:textId="3C07DCF9" w:rsidR="00971FAE" w:rsidRPr="00971FAE" w:rsidRDefault="00971FAE" w:rsidP="00971FAE">
            <w:pPr>
              <w:pStyle w:val="TAC"/>
              <w:rPr>
                <w:ins w:id="172" w:author="Aris Papasakellariou 2" w:date="2019-12-03T09:15:00Z"/>
                <w:lang w:eastAsia="zh-CN"/>
              </w:rPr>
            </w:pPr>
            <w:r w:rsidRPr="00971FAE">
              <w:t>14</w:t>
            </w:r>
            <w:ins w:id="173" w:author="Aris Papasakellariou 2" w:date="2019-12-03T09:15:00Z">
              <w:r w:rsidRPr="00971FAE">
                <w:t xml:space="preserve">, for operation without shared spectrum channel access </w:t>
              </w:r>
            </w:ins>
          </w:p>
          <w:p w14:paraId="33DDC1BB" w14:textId="52E63B17" w:rsidR="00971FAE" w:rsidRPr="00380BCB" w:rsidRDefault="00971FAE" w:rsidP="00971FAE">
            <w:pPr>
              <w:pStyle w:val="TAC"/>
            </w:pPr>
            <w:ins w:id="174" w:author="Aris Papasakellariou 2" w:date="2019-12-03T09:15:00Z">
              <w:r w:rsidRPr="00380BCB">
                <w:rPr>
                  <w:lang w:eastAsia="zh-CN"/>
                </w:rPr>
                <w:t xml:space="preserve">12, </w:t>
              </w:r>
              <w:r w:rsidRPr="00380BCB">
                <w:t>for operation with shared spectrum channel access</w:t>
              </w:r>
            </w:ins>
          </w:p>
        </w:tc>
      </w:tr>
      <w:tr w:rsidR="00971FAE" w:rsidRPr="00E9040D" w14:paraId="5F7AB719" w14:textId="77777777" w:rsidTr="00971FA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6CE8B18" w14:textId="77777777" w:rsidR="00971FAE" w:rsidRDefault="00971FAE" w:rsidP="00FB7F79">
            <w:pPr>
              <w:pStyle w:val="TAC"/>
              <w:jc w:val="left"/>
            </w:pPr>
            <w:r>
              <w:t>PUSCH time resource allocation</w:t>
            </w:r>
          </w:p>
        </w:tc>
        <w:tc>
          <w:tcPr>
            <w:tcW w:w="4950" w:type="dxa"/>
            <w:tcBorders>
              <w:top w:val="single" w:sz="4" w:space="0" w:color="auto"/>
              <w:left w:val="single" w:sz="4" w:space="0" w:color="auto"/>
              <w:bottom w:val="single" w:sz="4" w:space="0" w:color="auto"/>
              <w:right w:val="single" w:sz="4" w:space="0" w:color="auto"/>
            </w:tcBorders>
            <w:vAlign w:val="center"/>
          </w:tcPr>
          <w:p w14:paraId="6CBB10A7" w14:textId="77777777" w:rsidR="00971FAE" w:rsidRDefault="00971FAE" w:rsidP="00FB7F79">
            <w:pPr>
              <w:pStyle w:val="TAC"/>
            </w:pPr>
            <w:r>
              <w:t>4</w:t>
            </w:r>
          </w:p>
        </w:tc>
      </w:tr>
      <w:tr w:rsidR="00971FAE" w:rsidRPr="00E9040D" w14:paraId="312039E0" w14:textId="77777777" w:rsidTr="00971FA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1CF3199" w14:textId="77777777" w:rsidR="00971FAE" w:rsidRPr="00E9040D" w:rsidRDefault="00971FAE" w:rsidP="00FB7F79">
            <w:pPr>
              <w:pStyle w:val="TAC"/>
              <w:jc w:val="left"/>
            </w:pPr>
            <w:r>
              <w:t>MCS</w:t>
            </w:r>
          </w:p>
        </w:tc>
        <w:tc>
          <w:tcPr>
            <w:tcW w:w="4950" w:type="dxa"/>
            <w:tcBorders>
              <w:top w:val="single" w:sz="4" w:space="0" w:color="auto"/>
              <w:left w:val="single" w:sz="4" w:space="0" w:color="auto"/>
              <w:bottom w:val="single" w:sz="4" w:space="0" w:color="auto"/>
              <w:right w:val="single" w:sz="4" w:space="0" w:color="auto"/>
            </w:tcBorders>
            <w:vAlign w:val="center"/>
          </w:tcPr>
          <w:p w14:paraId="04AE6332" w14:textId="77777777" w:rsidR="00971FAE" w:rsidRPr="00E9040D" w:rsidRDefault="00971FAE" w:rsidP="00FB7F79">
            <w:pPr>
              <w:pStyle w:val="TAC"/>
            </w:pPr>
            <w:r>
              <w:t>4</w:t>
            </w:r>
          </w:p>
        </w:tc>
      </w:tr>
      <w:tr w:rsidR="00971FAE" w:rsidRPr="00E9040D" w14:paraId="41F2C0A9" w14:textId="77777777" w:rsidTr="00971FA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C592680" w14:textId="77777777" w:rsidR="00971FAE" w:rsidRPr="00E9040D" w:rsidRDefault="00971FAE" w:rsidP="00FB7F79">
            <w:pPr>
              <w:pStyle w:val="TAC"/>
              <w:jc w:val="left"/>
            </w:pPr>
            <w:r w:rsidRPr="00E9040D">
              <w:t>TPC command for PUSCH</w:t>
            </w:r>
          </w:p>
        </w:tc>
        <w:tc>
          <w:tcPr>
            <w:tcW w:w="4950" w:type="dxa"/>
            <w:tcBorders>
              <w:top w:val="single" w:sz="4" w:space="0" w:color="auto"/>
              <w:left w:val="single" w:sz="4" w:space="0" w:color="auto"/>
              <w:bottom w:val="single" w:sz="4" w:space="0" w:color="auto"/>
              <w:right w:val="single" w:sz="4" w:space="0" w:color="auto"/>
            </w:tcBorders>
            <w:vAlign w:val="center"/>
          </w:tcPr>
          <w:p w14:paraId="4326C8D1" w14:textId="77777777" w:rsidR="00971FAE" w:rsidRPr="00E9040D" w:rsidRDefault="00971FAE" w:rsidP="00FB7F79">
            <w:pPr>
              <w:pStyle w:val="TAC"/>
            </w:pPr>
            <w:r>
              <w:t>3</w:t>
            </w:r>
          </w:p>
        </w:tc>
      </w:tr>
      <w:tr w:rsidR="00971FAE" w:rsidRPr="00E9040D" w14:paraId="46E49AB9" w14:textId="77777777" w:rsidTr="00971FA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8D5D8DB" w14:textId="77777777" w:rsidR="00971FAE" w:rsidRDefault="00971FAE" w:rsidP="00FB7F79">
            <w:pPr>
              <w:pStyle w:val="TAC"/>
              <w:jc w:val="left"/>
            </w:pPr>
            <w:r w:rsidRPr="00E9040D">
              <w:t>CSI request</w:t>
            </w:r>
          </w:p>
        </w:tc>
        <w:tc>
          <w:tcPr>
            <w:tcW w:w="4950" w:type="dxa"/>
            <w:tcBorders>
              <w:top w:val="single" w:sz="4" w:space="0" w:color="auto"/>
              <w:left w:val="single" w:sz="4" w:space="0" w:color="auto"/>
              <w:bottom w:val="single" w:sz="4" w:space="0" w:color="auto"/>
              <w:right w:val="single" w:sz="4" w:space="0" w:color="auto"/>
            </w:tcBorders>
            <w:vAlign w:val="center"/>
          </w:tcPr>
          <w:p w14:paraId="5EED0BA5" w14:textId="77777777" w:rsidR="00971FAE" w:rsidRDefault="00971FAE" w:rsidP="00FB7F79">
            <w:pPr>
              <w:pStyle w:val="TAC"/>
            </w:pPr>
            <w:r>
              <w:t>1</w:t>
            </w:r>
          </w:p>
        </w:tc>
      </w:tr>
      <w:tr w:rsidR="00971FAE" w:rsidRPr="00E9040D" w14:paraId="56AD80EE" w14:textId="77777777" w:rsidTr="00971FAE">
        <w:trPr>
          <w:jc w:val="center"/>
          <w:ins w:id="175" w:author="Aris Papasakellariou 2" w:date="2019-12-03T09:14:00Z"/>
        </w:trPr>
        <w:tc>
          <w:tcPr>
            <w:tcW w:w="3325" w:type="dxa"/>
            <w:tcBorders>
              <w:top w:val="single" w:sz="4" w:space="0" w:color="auto"/>
              <w:left w:val="single" w:sz="4" w:space="0" w:color="auto"/>
              <w:bottom w:val="single" w:sz="4" w:space="0" w:color="auto"/>
              <w:right w:val="single" w:sz="4" w:space="0" w:color="auto"/>
            </w:tcBorders>
            <w:vAlign w:val="center"/>
          </w:tcPr>
          <w:p w14:paraId="72F50D48" w14:textId="7C2955C4" w:rsidR="00971FAE" w:rsidRPr="00971FAE" w:rsidRDefault="002B3F9C" w:rsidP="00FB7F79">
            <w:pPr>
              <w:pStyle w:val="TAC"/>
              <w:jc w:val="left"/>
              <w:rPr>
                <w:ins w:id="176" w:author="Aris Papasakellariou 2" w:date="2019-12-03T09:14:00Z"/>
              </w:rPr>
            </w:pPr>
            <w:ins w:id="177" w:author="Aris Papasakellariou" w:date="2019-12-08T13:45:00Z">
              <w:r w:rsidRPr="00971FAE">
                <w:rPr>
                  <w:rFonts w:eastAsiaTheme="minorEastAsia"/>
                  <w:lang w:eastAsia="zh-CN"/>
                </w:rPr>
                <w:t>ChannelAccess-CPext</w:t>
              </w:r>
            </w:ins>
          </w:p>
        </w:tc>
        <w:tc>
          <w:tcPr>
            <w:tcW w:w="4950" w:type="dxa"/>
            <w:tcBorders>
              <w:top w:val="single" w:sz="4" w:space="0" w:color="auto"/>
              <w:left w:val="single" w:sz="4" w:space="0" w:color="auto"/>
              <w:bottom w:val="single" w:sz="4" w:space="0" w:color="auto"/>
              <w:right w:val="single" w:sz="4" w:space="0" w:color="auto"/>
            </w:tcBorders>
            <w:vAlign w:val="center"/>
          </w:tcPr>
          <w:p w14:paraId="6AECD27A" w14:textId="77777777" w:rsidR="002B3F9C" w:rsidRPr="00971FAE" w:rsidRDefault="002B3F9C" w:rsidP="002B3F9C">
            <w:pPr>
              <w:pStyle w:val="TAC"/>
              <w:rPr>
                <w:ins w:id="178" w:author="Aris Papasakellariou" w:date="2019-12-08T13:45:00Z"/>
                <w:lang w:eastAsia="zh-CN"/>
              </w:rPr>
            </w:pPr>
            <w:ins w:id="179" w:author="Aris Papasakellariou" w:date="2019-12-08T13:45:00Z">
              <w:r w:rsidRPr="00971FAE">
                <w:t>0, for operation without shared spectrum channel access</w:t>
              </w:r>
            </w:ins>
          </w:p>
          <w:p w14:paraId="3E0B684F" w14:textId="1A538723" w:rsidR="00971FAE" w:rsidRPr="00971FAE" w:rsidRDefault="002B3F9C" w:rsidP="002B3F9C">
            <w:pPr>
              <w:pStyle w:val="TAC"/>
              <w:rPr>
                <w:ins w:id="180" w:author="Aris Papasakellariou 2" w:date="2019-12-03T09:14:00Z"/>
              </w:rPr>
            </w:pPr>
            <w:ins w:id="181" w:author="Aris Papasakellariou" w:date="2019-12-08T13:45:00Z">
              <w:r w:rsidRPr="00971FAE">
                <w:rPr>
                  <w:lang w:eastAsia="zh-CN"/>
                </w:rPr>
                <w:t xml:space="preserve">2, </w:t>
              </w:r>
              <w:r w:rsidRPr="00971FAE">
                <w:t>for operation with shared spectrum channel access</w:t>
              </w:r>
            </w:ins>
          </w:p>
        </w:tc>
      </w:tr>
    </w:tbl>
    <w:p w14:paraId="4B10869F" w14:textId="77777777" w:rsidR="00971FAE" w:rsidRDefault="00971FAE" w:rsidP="00971FAE"/>
    <w:p w14:paraId="54094C51" w14:textId="77777777" w:rsidR="00971FAE" w:rsidRPr="00E9040D" w:rsidRDefault="00971FAE" w:rsidP="00971FAE">
      <w:pPr>
        <w:pStyle w:val="TH"/>
      </w:pPr>
      <w:r>
        <w:t>Table 8.2-2</w:t>
      </w:r>
      <w:r w:rsidRPr="00E9040D">
        <w:t xml:space="preserve">: TPC Command </w:t>
      </w:r>
      <w:r w:rsidRPr="00B916EC">
        <w:rPr>
          <w:position w:val="-12"/>
        </w:rPr>
        <w:object w:dxaOrig="780" w:dyaOrig="320" w14:anchorId="3F3FA63A">
          <v:shape id="_x0000_i1115" type="#_x0000_t75" style="width:36pt;height:16.4pt" o:ole="">
            <v:imagedata r:id="rId162" o:title=""/>
          </v:shape>
          <o:OLEObject Type="Embed" ProgID="Equation.3" ShapeID="_x0000_i1115" DrawAspect="Content" ObjectID="_1637574854" r:id="rId164"/>
        </w:object>
      </w:r>
      <w:r>
        <w:t xml:space="preserve"> for </w:t>
      </w:r>
      <w:r w:rsidRPr="00E9040D">
        <w:t>PUSCH</w:t>
      </w:r>
    </w:p>
    <w:tbl>
      <w:tblPr>
        <w:tblW w:w="0" w:type="auto"/>
        <w:jc w:val="center"/>
        <w:tblLook w:val="01E0" w:firstRow="1" w:lastRow="1" w:firstColumn="1" w:lastColumn="1" w:noHBand="0" w:noVBand="0"/>
      </w:tblPr>
      <w:tblGrid>
        <w:gridCol w:w="1507"/>
        <w:gridCol w:w="1317"/>
      </w:tblGrid>
      <w:tr w:rsidR="00971FAE" w:rsidRPr="00E9040D" w14:paraId="610A6C3E" w14:textId="77777777" w:rsidTr="00FB7F79">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03C18F01" w14:textId="77777777" w:rsidR="00971FAE" w:rsidRPr="00E9040D" w:rsidRDefault="00971FAE" w:rsidP="00FB7F79">
            <w:pPr>
              <w:pStyle w:val="TAH"/>
            </w:pPr>
            <w:r w:rsidRPr="00E9040D">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397C918" w14:textId="77777777" w:rsidR="00971FAE" w:rsidRPr="00E9040D" w:rsidRDefault="00971FAE" w:rsidP="00FB7F79">
            <w:pPr>
              <w:pStyle w:val="TAH"/>
            </w:pPr>
            <w:r w:rsidRPr="00E9040D">
              <w:t>Value (in dB)</w:t>
            </w:r>
          </w:p>
        </w:tc>
      </w:tr>
      <w:tr w:rsidR="00971FAE" w:rsidRPr="00E9040D" w14:paraId="35A2FAC7" w14:textId="77777777" w:rsidTr="00FB7F79">
        <w:trPr>
          <w:jc w:val="center"/>
        </w:trPr>
        <w:tc>
          <w:tcPr>
            <w:tcW w:w="0" w:type="auto"/>
            <w:tcBorders>
              <w:top w:val="single" w:sz="4" w:space="0" w:color="auto"/>
              <w:left w:val="single" w:sz="4" w:space="0" w:color="auto"/>
              <w:bottom w:val="single" w:sz="4" w:space="0" w:color="auto"/>
              <w:right w:val="single" w:sz="4" w:space="0" w:color="auto"/>
            </w:tcBorders>
          </w:tcPr>
          <w:p w14:paraId="67E76E26" w14:textId="77777777" w:rsidR="00971FAE" w:rsidRPr="00E9040D" w:rsidRDefault="00971FAE" w:rsidP="00FB7F79">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14:paraId="347989A9" w14:textId="77777777" w:rsidR="00971FAE" w:rsidRPr="00E9040D" w:rsidRDefault="00971FAE" w:rsidP="00FB7F79">
            <w:pPr>
              <w:pStyle w:val="TAC"/>
            </w:pPr>
            <w:r w:rsidRPr="00E9040D">
              <w:t>-6</w:t>
            </w:r>
          </w:p>
        </w:tc>
      </w:tr>
      <w:tr w:rsidR="00971FAE" w:rsidRPr="00E9040D" w14:paraId="1F0A8DE4" w14:textId="77777777" w:rsidTr="00FB7F79">
        <w:trPr>
          <w:jc w:val="center"/>
        </w:trPr>
        <w:tc>
          <w:tcPr>
            <w:tcW w:w="0" w:type="auto"/>
            <w:tcBorders>
              <w:top w:val="single" w:sz="4" w:space="0" w:color="auto"/>
              <w:left w:val="single" w:sz="4" w:space="0" w:color="auto"/>
              <w:bottom w:val="single" w:sz="4" w:space="0" w:color="auto"/>
              <w:right w:val="single" w:sz="4" w:space="0" w:color="auto"/>
            </w:tcBorders>
          </w:tcPr>
          <w:p w14:paraId="487B6ABA" w14:textId="77777777" w:rsidR="00971FAE" w:rsidRPr="00E9040D" w:rsidRDefault="00971FAE" w:rsidP="00FB7F79">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14:paraId="41BA3185" w14:textId="77777777" w:rsidR="00971FAE" w:rsidRPr="00E9040D" w:rsidRDefault="00971FAE" w:rsidP="00FB7F79">
            <w:pPr>
              <w:pStyle w:val="TAC"/>
            </w:pPr>
            <w:r w:rsidRPr="00E9040D">
              <w:t>-4</w:t>
            </w:r>
          </w:p>
        </w:tc>
      </w:tr>
      <w:tr w:rsidR="00971FAE" w:rsidRPr="00E9040D" w14:paraId="45F701B7" w14:textId="77777777" w:rsidTr="00FB7F79">
        <w:trPr>
          <w:jc w:val="center"/>
        </w:trPr>
        <w:tc>
          <w:tcPr>
            <w:tcW w:w="0" w:type="auto"/>
            <w:tcBorders>
              <w:top w:val="single" w:sz="4" w:space="0" w:color="auto"/>
              <w:left w:val="single" w:sz="4" w:space="0" w:color="auto"/>
              <w:bottom w:val="single" w:sz="4" w:space="0" w:color="auto"/>
              <w:right w:val="single" w:sz="4" w:space="0" w:color="auto"/>
            </w:tcBorders>
          </w:tcPr>
          <w:p w14:paraId="72F21DBF" w14:textId="77777777" w:rsidR="00971FAE" w:rsidRPr="00E9040D" w:rsidRDefault="00971FAE" w:rsidP="00FB7F79">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14:paraId="4D6C11E3" w14:textId="77777777" w:rsidR="00971FAE" w:rsidRPr="00E9040D" w:rsidRDefault="00971FAE" w:rsidP="00FB7F79">
            <w:pPr>
              <w:pStyle w:val="TAC"/>
            </w:pPr>
            <w:r w:rsidRPr="00E9040D">
              <w:t>-2</w:t>
            </w:r>
          </w:p>
        </w:tc>
      </w:tr>
      <w:tr w:rsidR="00971FAE" w:rsidRPr="00E9040D" w14:paraId="07F74A2C" w14:textId="77777777" w:rsidTr="00FB7F79">
        <w:trPr>
          <w:jc w:val="center"/>
        </w:trPr>
        <w:tc>
          <w:tcPr>
            <w:tcW w:w="0" w:type="auto"/>
            <w:tcBorders>
              <w:top w:val="single" w:sz="4" w:space="0" w:color="auto"/>
              <w:left w:val="single" w:sz="4" w:space="0" w:color="auto"/>
              <w:bottom w:val="single" w:sz="4" w:space="0" w:color="auto"/>
              <w:right w:val="single" w:sz="4" w:space="0" w:color="auto"/>
            </w:tcBorders>
          </w:tcPr>
          <w:p w14:paraId="30099190" w14:textId="77777777" w:rsidR="00971FAE" w:rsidRPr="00E9040D" w:rsidRDefault="00971FAE" w:rsidP="00FB7F79">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14:paraId="7A22111C" w14:textId="77777777" w:rsidR="00971FAE" w:rsidRPr="00E9040D" w:rsidRDefault="00971FAE" w:rsidP="00FB7F79">
            <w:pPr>
              <w:pStyle w:val="TAC"/>
            </w:pPr>
            <w:r w:rsidRPr="00E9040D">
              <w:t>0</w:t>
            </w:r>
          </w:p>
        </w:tc>
      </w:tr>
      <w:tr w:rsidR="00971FAE" w:rsidRPr="00E9040D" w14:paraId="37486F18" w14:textId="77777777" w:rsidTr="00FB7F79">
        <w:trPr>
          <w:jc w:val="center"/>
        </w:trPr>
        <w:tc>
          <w:tcPr>
            <w:tcW w:w="0" w:type="auto"/>
            <w:tcBorders>
              <w:top w:val="single" w:sz="4" w:space="0" w:color="auto"/>
              <w:left w:val="single" w:sz="4" w:space="0" w:color="auto"/>
              <w:bottom w:val="single" w:sz="4" w:space="0" w:color="auto"/>
              <w:right w:val="single" w:sz="4" w:space="0" w:color="auto"/>
            </w:tcBorders>
          </w:tcPr>
          <w:p w14:paraId="34E53C26" w14:textId="77777777" w:rsidR="00971FAE" w:rsidRPr="00E9040D" w:rsidRDefault="00971FAE" w:rsidP="00FB7F79">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14:paraId="59414031" w14:textId="77777777" w:rsidR="00971FAE" w:rsidRPr="00E9040D" w:rsidRDefault="00971FAE" w:rsidP="00FB7F79">
            <w:pPr>
              <w:pStyle w:val="TAC"/>
            </w:pPr>
            <w:r w:rsidRPr="00E9040D">
              <w:t>2</w:t>
            </w:r>
          </w:p>
        </w:tc>
      </w:tr>
      <w:tr w:rsidR="00971FAE" w:rsidRPr="00E9040D" w14:paraId="6D68ECFB" w14:textId="77777777" w:rsidTr="00FB7F79">
        <w:trPr>
          <w:jc w:val="center"/>
        </w:trPr>
        <w:tc>
          <w:tcPr>
            <w:tcW w:w="0" w:type="auto"/>
            <w:tcBorders>
              <w:top w:val="single" w:sz="4" w:space="0" w:color="auto"/>
              <w:left w:val="single" w:sz="4" w:space="0" w:color="auto"/>
              <w:bottom w:val="single" w:sz="4" w:space="0" w:color="auto"/>
              <w:right w:val="single" w:sz="4" w:space="0" w:color="auto"/>
            </w:tcBorders>
          </w:tcPr>
          <w:p w14:paraId="70DAB6A5" w14:textId="77777777" w:rsidR="00971FAE" w:rsidRPr="00E9040D" w:rsidRDefault="00971FAE" w:rsidP="00FB7F79">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14:paraId="119DCA5C" w14:textId="77777777" w:rsidR="00971FAE" w:rsidRPr="00E9040D" w:rsidRDefault="00971FAE" w:rsidP="00FB7F79">
            <w:pPr>
              <w:pStyle w:val="TAC"/>
            </w:pPr>
            <w:r w:rsidRPr="00E9040D">
              <w:t>4</w:t>
            </w:r>
          </w:p>
        </w:tc>
      </w:tr>
      <w:tr w:rsidR="00971FAE" w:rsidRPr="00E9040D" w14:paraId="52FFEC07" w14:textId="77777777" w:rsidTr="00FB7F79">
        <w:trPr>
          <w:jc w:val="center"/>
        </w:trPr>
        <w:tc>
          <w:tcPr>
            <w:tcW w:w="0" w:type="auto"/>
            <w:tcBorders>
              <w:top w:val="single" w:sz="4" w:space="0" w:color="auto"/>
              <w:left w:val="single" w:sz="4" w:space="0" w:color="auto"/>
              <w:bottom w:val="single" w:sz="4" w:space="0" w:color="auto"/>
              <w:right w:val="single" w:sz="4" w:space="0" w:color="auto"/>
            </w:tcBorders>
          </w:tcPr>
          <w:p w14:paraId="6D5856E9" w14:textId="77777777" w:rsidR="00971FAE" w:rsidRPr="00E9040D" w:rsidRDefault="00971FAE" w:rsidP="00FB7F79">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14:paraId="710B210D" w14:textId="77777777" w:rsidR="00971FAE" w:rsidRPr="00E9040D" w:rsidRDefault="00971FAE" w:rsidP="00FB7F79">
            <w:pPr>
              <w:pStyle w:val="TAC"/>
            </w:pPr>
            <w:r w:rsidRPr="00E9040D">
              <w:t>6</w:t>
            </w:r>
          </w:p>
        </w:tc>
      </w:tr>
      <w:tr w:rsidR="00971FAE" w:rsidRPr="00E9040D" w14:paraId="07BB3294" w14:textId="77777777" w:rsidTr="00FB7F79">
        <w:trPr>
          <w:jc w:val="center"/>
        </w:trPr>
        <w:tc>
          <w:tcPr>
            <w:tcW w:w="0" w:type="auto"/>
            <w:tcBorders>
              <w:top w:val="single" w:sz="4" w:space="0" w:color="auto"/>
              <w:left w:val="single" w:sz="4" w:space="0" w:color="auto"/>
              <w:bottom w:val="single" w:sz="4" w:space="0" w:color="auto"/>
              <w:right w:val="single" w:sz="4" w:space="0" w:color="auto"/>
            </w:tcBorders>
          </w:tcPr>
          <w:p w14:paraId="3F0EAF92" w14:textId="77777777" w:rsidR="00971FAE" w:rsidRPr="00E9040D" w:rsidRDefault="00971FAE" w:rsidP="00FB7F79">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14:paraId="31724483" w14:textId="77777777" w:rsidR="00971FAE" w:rsidRPr="00E9040D" w:rsidRDefault="00971FAE" w:rsidP="00FB7F79">
            <w:pPr>
              <w:pStyle w:val="TAC"/>
            </w:pPr>
            <w:r w:rsidRPr="00E9040D">
              <w:t>8</w:t>
            </w:r>
          </w:p>
        </w:tc>
      </w:tr>
    </w:tbl>
    <w:p w14:paraId="33901B34" w14:textId="77777777" w:rsidR="00971FAE" w:rsidRDefault="00971FAE" w:rsidP="00971FAE"/>
    <w:p w14:paraId="3A705FA6" w14:textId="77777777" w:rsidR="00971FAE" w:rsidRDefault="00971FAE" w:rsidP="00971FAE">
      <w:r w:rsidRPr="00B916EC">
        <w:lastRenderedPageBreak/>
        <w:t xml:space="preserve">Unless </w:t>
      </w:r>
      <w:r>
        <w:t>the</w:t>
      </w:r>
      <w:r w:rsidRPr="00B916EC">
        <w:t xml:space="preserve"> UE is configured a </w:t>
      </w:r>
      <w:r>
        <w:t>SCS</w:t>
      </w:r>
      <w:r w:rsidRPr="00B916EC">
        <w:t xml:space="preserve">, the UE receives subsequent PDSCH using same </w:t>
      </w:r>
      <w:r>
        <w:t>SCS</w:t>
      </w:r>
      <w:r w:rsidRPr="00B916EC">
        <w:t xml:space="preserve"> as for the PDSCH reception providing the </w:t>
      </w:r>
      <w:r>
        <w:t>RAR message</w:t>
      </w:r>
      <w:r w:rsidRPr="00B916EC">
        <w:t>.</w:t>
      </w:r>
    </w:p>
    <w:p w14:paraId="04124145" w14:textId="77777777" w:rsidR="00971FAE" w:rsidRPr="00B916EC" w:rsidRDefault="00971FAE" w:rsidP="00971FAE">
      <w:r w:rsidRPr="00B916EC">
        <w:t xml:space="preserve">If </w:t>
      </w:r>
      <w:r>
        <w:t>the</w:t>
      </w:r>
      <w:r w:rsidRPr="00B916EC">
        <w:t xml:space="preserve"> UE does not detect the </w:t>
      </w:r>
      <w:r>
        <w:t>DCI format</w:t>
      </w:r>
      <w:r w:rsidRPr="00B916EC">
        <w:t xml:space="preserve"> </w:t>
      </w:r>
      <w:r>
        <w:t>with</w:t>
      </w:r>
      <w:r w:rsidRPr="00230BB8">
        <w:t xml:space="preserve"> </w:t>
      </w:r>
      <w:r>
        <w:t>CRC scrambled by the corresponding RA-RNTI or the UE does not correctly receive</w:t>
      </w:r>
      <w:r w:rsidRPr="00B916EC">
        <w:t xml:space="preserve"> a corresponding transport block within the window, the UE procedure is as described in [</w:t>
      </w:r>
      <w:r w:rsidRPr="00B916EC">
        <w:rPr>
          <w:lang w:val="en-US"/>
        </w:rPr>
        <w:t>11, TS 38.321</w:t>
      </w:r>
      <w:r w:rsidRPr="00B916EC">
        <w:t>].</w:t>
      </w:r>
      <w:r>
        <w:t xml:space="preserve"> </w:t>
      </w:r>
    </w:p>
    <w:p w14:paraId="7CBBDB88" w14:textId="77777777" w:rsidR="00380BCB" w:rsidRPr="00B916EC" w:rsidRDefault="00380BCB" w:rsidP="00380BCB">
      <w:pPr>
        <w:pStyle w:val="Heading2"/>
        <w:ind w:left="850" w:hanging="850"/>
      </w:pPr>
      <w:bookmarkStart w:id="182" w:name="_Toc12021464"/>
      <w:bookmarkStart w:id="183" w:name="_Toc20311576"/>
      <w:r w:rsidRPr="00B916EC">
        <w:t>8</w:t>
      </w:r>
      <w:r w:rsidRPr="00B916EC">
        <w:rPr>
          <w:rFonts w:hint="eastAsia"/>
        </w:rPr>
        <w:t>.</w:t>
      </w:r>
      <w:r w:rsidRPr="00B916EC">
        <w:t>3</w:t>
      </w:r>
      <w:r>
        <w:rPr>
          <w:rFonts w:hint="eastAsia"/>
        </w:rPr>
        <w:tab/>
      </w:r>
      <w:r w:rsidRPr="00B916EC">
        <w:t>PUSCH</w:t>
      </w:r>
      <w:r>
        <w:t xml:space="preserve"> scheduled by RAR UL grant</w:t>
      </w:r>
      <w:bookmarkEnd w:id="182"/>
      <w:bookmarkEnd w:id="183"/>
    </w:p>
    <w:p w14:paraId="4DE1F7F3" w14:textId="77777777" w:rsidR="00380BCB" w:rsidRDefault="00380BCB" w:rsidP="00380BCB">
      <w:pPr>
        <w:rPr>
          <w:rFonts w:cs="Times"/>
        </w:rPr>
      </w:pPr>
      <w:r w:rsidRPr="00B916EC">
        <w:t xml:space="preserve">An </w:t>
      </w:r>
      <w:r>
        <w:t xml:space="preserve">active </w:t>
      </w:r>
      <w:r w:rsidRPr="00830C02">
        <w:t xml:space="preserve">UL BWP, as described in Subclause 12 and in [4, TS 38.211], for </w:t>
      </w:r>
      <w:r>
        <w:t>a</w:t>
      </w:r>
      <w:r w:rsidRPr="00830C02">
        <w:t xml:space="preserve"> PUSCH transmission </w:t>
      </w:r>
      <w:r>
        <w:t xml:space="preserve">scheduled by a RAR UL grant </w:t>
      </w:r>
      <w:r w:rsidRPr="00830C02">
        <w:t xml:space="preserve">is indicated by higher layers. </w:t>
      </w:r>
      <w:r>
        <w:rPr>
          <w:rFonts w:cs="Times"/>
        </w:rPr>
        <w:t>For</w:t>
      </w:r>
      <w:r w:rsidRPr="00830C02">
        <w:rPr>
          <w:rFonts w:cs="Times"/>
        </w:rPr>
        <w:t xml:space="preserve"> determining the frequency domain resource allocation for </w:t>
      </w:r>
      <w:r>
        <w:rPr>
          <w:rFonts w:cs="Times"/>
        </w:rPr>
        <w:t xml:space="preserve">the </w:t>
      </w:r>
      <w:r w:rsidRPr="00830C02">
        <w:rPr>
          <w:rFonts w:cs="Times"/>
        </w:rPr>
        <w:t xml:space="preserve">PUSCH transmission within the active UL </w:t>
      </w:r>
      <w:r>
        <w:rPr>
          <w:rFonts w:cs="Times"/>
        </w:rPr>
        <w:t>BWP</w:t>
      </w:r>
    </w:p>
    <w:p w14:paraId="70F215BE" w14:textId="77777777" w:rsidR="00380BCB" w:rsidRPr="00830C02" w:rsidRDefault="00380BCB" w:rsidP="00380BCB">
      <w:pPr>
        <w:pStyle w:val="B1"/>
        <w:rPr>
          <w:rFonts w:eastAsia="MS Mincho"/>
          <w:kern w:val="2"/>
        </w:rPr>
      </w:pPr>
      <w:r w:rsidRPr="00503CEB">
        <w:t>-</w:t>
      </w:r>
      <w:r w:rsidRPr="00503CEB">
        <w:tab/>
      </w:r>
      <w:r w:rsidRPr="00503CEB">
        <w:rPr>
          <w:rFonts w:eastAsia="MS Mincho"/>
          <w:kern w:val="2"/>
        </w:rPr>
        <w:t>if</w:t>
      </w:r>
      <w:r>
        <w:rPr>
          <w:rFonts w:eastAsia="MS Mincho"/>
          <w:kern w:val="2"/>
        </w:rPr>
        <w:t xml:space="preserve"> </w:t>
      </w:r>
      <w:r w:rsidRPr="00830C02">
        <w:rPr>
          <w:rFonts w:cs="Times"/>
        </w:rPr>
        <w:t xml:space="preserve">the active UL BWP </w:t>
      </w:r>
      <w:r>
        <w:rPr>
          <w:rFonts w:cs="Times"/>
        </w:rPr>
        <w:t>and the initial UL BWP have same SCS and</w:t>
      </w:r>
      <w:r w:rsidRPr="00830C02">
        <w:rPr>
          <w:rFonts w:cs="Times"/>
        </w:rPr>
        <w:t xml:space="preserve"> same CP length and th</w:t>
      </w:r>
      <w:r>
        <w:rPr>
          <w:rFonts w:cs="Times"/>
        </w:rPr>
        <w:t>e active UL BWP includes all RBs of the initial UL BWP</w:t>
      </w:r>
      <w:r>
        <w:rPr>
          <w:rFonts w:cs="Times"/>
          <w:lang w:val="en-US"/>
        </w:rPr>
        <w:t>,</w:t>
      </w:r>
      <w:r>
        <w:rPr>
          <w:rFonts w:cs="Times"/>
        </w:rPr>
        <w:t xml:space="preserve"> or </w:t>
      </w:r>
      <w:r w:rsidRPr="00830C02">
        <w:rPr>
          <w:rFonts w:cs="Times"/>
        </w:rPr>
        <w:t>the active</w:t>
      </w:r>
      <w:r>
        <w:rPr>
          <w:rFonts w:cs="Times"/>
        </w:rPr>
        <w:t xml:space="preserve"> UL BWP is the initial UL BWP, the initial UL BWP is used</w:t>
      </w:r>
      <w:r w:rsidRPr="00830C02">
        <w:rPr>
          <w:rFonts w:cs="Times"/>
        </w:rPr>
        <w:t xml:space="preserve"> </w:t>
      </w:r>
    </w:p>
    <w:p w14:paraId="12390C84" w14:textId="77777777" w:rsidR="00380BCB" w:rsidRPr="00830C02" w:rsidRDefault="00380BCB" w:rsidP="00380BCB">
      <w:pPr>
        <w:pStyle w:val="B1"/>
        <w:rPr>
          <w:rFonts w:eastAsia="MS Mincho"/>
          <w:kern w:val="2"/>
          <w:lang w:val="en-US"/>
        </w:rPr>
      </w:pPr>
      <w:r w:rsidRPr="00503CEB">
        <w:t>-</w:t>
      </w:r>
      <w:r w:rsidRPr="00503CEB">
        <w:tab/>
      </w:r>
      <w:r>
        <w:rPr>
          <w:rFonts w:cs="Times"/>
          <w:lang w:val="en-US"/>
        </w:rPr>
        <w:t xml:space="preserve">else, </w:t>
      </w:r>
      <w:r w:rsidRPr="00830C02">
        <w:rPr>
          <w:rFonts w:cs="Times"/>
        </w:rPr>
        <w:t xml:space="preserve">the RB numbering starts from </w:t>
      </w:r>
      <w:r>
        <w:rPr>
          <w:rFonts w:cs="Times"/>
          <w:lang w:val="en-US"/>
        </w:rPr>
        <w:t>the first</w:t>
      </w:r>
      <w:r w:rsidRPr="00830C02">
        <w:rPr>
          <w:rFonts w:cs="Times"/>
        </w:rPr>
        <w:t xml:space="preserve"> RB of the active UL BWP and the</w:t>
      </w:r>
      <w:r>
        <w:rPr>
          <w:rFonts w:cs="Times"/>
        </w:rPr>
        <w:t xml:space="preserve"> maximum number of RBs </w:t>
      </w:r>
      <w:r w:rsidRPr="00830C02">
        <w:rPr>
          <w:rFonts w:cs="Times"/>
        </w:rPr>
        <w:t xml:space="preserve">for </w:t>
      </w:r>
      <w:r>
        <w:rPr>
          <w:rFonts w:cs="Times"/>
          <w:lang w:val="en-US"/>
        </w:rPr>
        <w:t xml:space="preserve">frequency domain </w:t>
      </w:r>
      <w:r w:rsidRPr="00830C02">
        <w:rPr>
          <w:rFonts w:cs="Times"/>
        </w:rPr>
        <w:t>res</w:t>
      </w:r>
      <w:r>
        <w:rPr>
          <w:rFonts w:cs="Times"/>
        </w:rPr>
        <w:t>ource allocation equals</w:t>
      </w:r>
      <w:r w:rsidRPr="00830C02">
        <w:rPr>
          <w:rFonts w:cs="Times"/>
        </w:rPr>
        <w:t xml:space="preserve"> </w:t>
      </w:r>
      <w:r>
        <w:rPr>
          <w:rFonts w:cs="Times"/>
          <w:lang w:val="en-US"/>
        </w:rPr>
        <w:t>the number of RBs in</w:t>
      </w:r>
      <w:r w:rsidRPr="00830C02">
        <w:rPr>
          <w:rFonts w:cs="Times"/>
        </w:rPr>
        <w:t xml:space="preserve"> the initial UL BWP</w:t>
      </w:r>
    </w:p>
    <w:p w14:paraId="31A1EC69" w14:textId="00883D9B" w:rsidR="00380BCB" w:rsidRPr="00F9689B" w:rsidRDefault="00380BCB" w:rsidP="00380BCB">
      <w:r w:rsidRPr="001F29C8">
        <w:t>The</w:t>
      </w:r>
      <w:r w:rsidRPr="001F29C8">
        <w:rPr>
          <w:rFonts w:eastAsia="DengXian"/>
        </w:rPr>
        <w:t xml:space="preserve"> </w:t>
      </w:r>
      <w:r w:rsidRPr="001F29C8">
        <w:t xml:space="preserve">frequency domain resource allocation is by uplink resource allocation type 1 </w:t>
      </w:r>
      <w:ins w:id="184" w:author="Aris Papasakellariou" w:date="2019-12-08T13:46:00Z">
        <w:r w:rsidR="002A0AD9" w:rsidRPr="001F29C8">
          <w:t xml:space="preserve">if </w:t>
        </w:r>
        <w:r w:rsidR="002A0AD9" w:rsidRPr="001F29C8">
          <w:rPr>
            <w:i/>
          </w:rPr>
          <w:t>useInterlacePUSCH-Common</w:t>
        </w:r>
        <w:r w:rsidR="002A0AD9" w:rsidRPr="001F29C8">
          <w:t xml:space="preserve"> is not provided and by uplink resource allocation type 2 if </w:t>
        </w:r>
        <w:r w:rsidR="002A0AD9" w:rsidRPr="001F29C8">
          <w:rPr>
            <w:i/>
          </w:rPr>
          <w:t>useInterlacePUSCH-Common</w:t>
        </w:r>
        <w:r w:rsidR="002A0AD9" w:rsidRPr="001F29C8">
          <w:t xml:space="preserve"> is provided </w:t>
        </w:r>
      </w:ins>
      <w:r w:rsidRPr="001F29C8">
        <w:t xml:space="preserve">[6, TS 38.214]. </w:t>
      </w:r>
      <w:r>
        <w:t xml:space="preserve">For an </w:t>
      </w:r>
      <w:r>
        <w:rPr>
          <w:rFonts w:eastAsia="MS Mincho"/>
          <w:kern w:val="2"/>
        </w:rPr>
        <w:t>initial</w:t>
      </w:r>
      <w:r w:rsidRPr="00F9689B">
        <w:rPr>
          <w:rFonts w:eastAsia="MS Mincho"/>
          <w:kern w:val="2"/>
        </w:rPr>
        <w:t xml:space="preserve"> UL BWP </w:t>
      </w:r>
      <w:r>
        <w:rPr>
          <w:rFonts w:eastAsia="MS Mincho"/>
          <w:kern w:val="2"/>
        </w:rPr>
        <w:t xml:space="preserve">size </w:t>
      </w:r>
      <w:r w:rsidRPr="00F9689B">
        <w:rPr>
          <w:rFonts w:eastAsia="MS Mincho"/>
          <w:kern w:val="2"/>
        </w:rPr>
        <w:t>of</w:t>
      </w:r>
      <w:r>
        <w:rPr>
          <w:rFonts w:eastAsia="MS Mincho"/>
          <w:kern w:val="2"/>
        </w:rPr>
        <w:t xml:space="preserve"> </w:t>
      </w:r>
      <w:r w:rsidRPr="00F9689B">
        <w:rPr>
          <w:position w:val="-10"/>
        </w:rPr>
        <w:object w:dxaOrig="499" w:dyaOrig="340" w14:anchorId="0EAD6263">
          <v:shape id="_x0000_i1116" type="#_x0000_t75" style="width:25.6pt;height:18.65pt" o:ole="">
            <v:imagedata r:id="rId165" o:title=""/>
          </v:shape>
          <o:OLEObject Type="Embed" ProgID="Equation.3" ShapeID="_x0000_i1116" DrawAspect="Content" ObjectID="_1637574855" r:id="rId166"/>
        </w:object>
      </w:r>
      <w:r>
        <w:t xml:space="preserve"> RBs, </w:t>
      </w:r>
      <w:ins w:id="185" w:author="Aris Papasakellariou" w:date="2019-12-08T13:46:00Z">
        <w:r w:rsidR="002A0AD9" w:rsidRPr="001F29C8">
          <w:t xml:space="preserve">if </w:t>
        </w:r>
        <w:r w:rsidR="002A0AD9" w:rsidRPr="001F29C8">
          <w:rPr>
            <w:i/>
          </w:rPr>
          <w:t>useInterlacePUSCH-Common</w:t>
        </w:r>
        <w:r w:rsidR="002A0AD9" w:rsidRPr="001F29C8">
          <w:t xml:space="preserve"> is </w:t>
        </w:r>
        <w:r w:rsidR="002A0AD9">
          <w:t xml:space="preserve">not </w:t>
        </w:r>
        <w:r w:rsidR="002A0AD9" w:rsidRPr="001F29C8">
          <w:t>provided</w:t>
        </w:r>
        <w:r w:rsidR="002A0AD9">
          <w:t>,</w:t>
        </w:r>
        <w:r w:rsidR="002A0AD9" w:rsidRPr="001F29C8">
          <w:t xml:space="preserve"> </w:t>
        </w:r>
      </w:ins>
      <w:r>
        <w:t>a</w:t>
      </w:r>
      <w:r w:rsidRPr="00F9689B">
        <w:t xml:space="preserve"> UE processes</w:t>
      </w:r>
      <w:r w:rsidRPr="00F9689B">
        <w:rPr>
          <w:rFonts w:eastAsia="MS Mincho"/>
          <w:kern w:val="2"/>
        </w:rPr>
        <w:t xml:space="preserve"> the frequency domain resource </w:t>
      </w:r>
      <w:r>
        <w:rPr>
          <w:rFonts w:eastAsia="MS Mincho"/>
          <w:kern w:val="2"/>
        </w:rPr>
        <w:t>assignment</w:t>
      </w:r>
      <w:r w:rsidRPr="00F9689B">
        <w:rPr>
          <w:rFonts w:eastAsia="MS Mincho"/>
          <w:kern w:val="2"/>
        </w:rPr>
        <w:t xml:space="preserve"> field</w:t>
      </w:r>
      <w:r>
        <w:rPr>
          <w:rFonts w:eastAsia="MS Mincho"/>
          <w:kern w:val="2"/>
        </w:rPr>
        <w:t xml:space="preserve"> </w:t>
      </w:r>
      <w:r w:rsidRPr="00F9689B">
        <w:t>as follows</w:t>
      </w:r>
    </w:p>
    <w:p w14:paraId="2BF7446C" w14:textId="77777777" w:rsidR="00380BCB" w:rsidRPr="00F9689B" w:rsidRDefault="00380BCB" w:rsidP="00380BCB">
      <w:pPr>
        <w:pStyle w:val="B1"/>
        <w:rPr>
          <w:rFonts w:eastAsia="MS Mincho"/>
          <w:kern w:val="2"/>
        </w:rPr>
      </w:pPr>
      <w:r w:rsidRPr="00F9689B">
        <w:t>-</w:t>
      </w:r>
      <w:r w:rsidRPr="00F9689B">
        <w:tab/>
      </w:r>
      <w:r w:rsidRPr="00F9689B">
        <w:rPr>
          <w:rFonts w:eastAsia="MS Mincho"/>
          <w:kern w:val="2"/>
        </w:rPr>
        <w:t xml:space="preserve">if </w:t>
      </w:r>
      <w:r w:rsidRPr="00F9689B">
        <w:rPr>
          <w:position w:val="-10"/>
        </w:rPr>
        <w:object w:dxaOrig="999" w:dyaOrig="340" w14:anchorId="2CA421A5">
          <v:shape id="_x0000_i1117" type="#_x0000_t75" style="width:50.2pt;height:18.65pt" o:ole="">
            <v:imagedata r:id="rId167" o:title=""/>
          </v:shape>
          <o:OLEObject Type="Embed" ProgID="Equation.3" ShapeID="_x0000_i1117" DrawAspect="Content" ObjectID="_1637574856" r:id="rId168"/>
        </w:object>
      </w:r>
    </w:p>
    <w:p w14:paraId="4808B9A0" w14:textId="77777777" w:rsidR="00380BCB" w:rsidRPr="00F9689B" w:rsidRDefault="00380BCB" w:rsidP="00380BCB">
      <w:pPr>
        <w:pStyle w:val="B2"/>
        <w:rPr>
          <w:lang w:val="en-US"/>
        </w:rPr>
      </w:pPr>
      <w:r w:rsidRPr="00F9689B">
        <w:rPr>
          <w:lang w:val="en-US"/>
        </w:rPr>
        <w:t>-</w:t>
      </w:r>
      <w:r w:rsidRPr="00F9689B">
        <w:rPr>
          <w:lang w:val="en-US"/>
        </w:rPr>
        <w:tab/>
      </w:r>
      <w:r w:rsidRPr="00F9689B">
        <w:rPr>
          <w:rFonts w:eastAsia="MS Mincho"/>
          <w:kern w:val="2"/>
        </w:rPr>
        <w:t xml:space="preserve">truncate the frequency </w:t>
      </w:r>
      <w:r>
        <w:rPr>
          <w:rFonts w:eastAsia="MS Mincho"/>
          <w:kern w:val="2"/>
          <w:lang w:val="en-US"/>
        </w:rPr>
        <w:t xml:space="preserve">domain </w:t>
      </w:r>
      <w:r w:rsidRPr="00F9689B">
        <w:rPr>
          <w:rFonts w:eastAsia="MS Mincho"/>
          <w:kern w:val="2"/>
        </w:rPr>
        <w:t>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to its </w:t>
      </w:r>
      <w:r w:rsidRPr="00F9689B">
        <w:rPr>
          <w:position w:val="-10"/>
        </w:rPr>
        <w:object w:dxaOrig="2220" w:dyaOrig="340" w14:anchorId="2FAB7AD4">
          <v:shape id="_x0000_i1118" type="#_x0000_t75" style="width:115.6pt;height:18.65pt" o:ole="">
            <v:imagedata r:id="rId169" o:title=""/>
          </v:shape>
          <o:OLEObject Type="Embed" ProgID="Equation.3" ShapeID="_x0000_i1118" DrawAspect="Content" ObjectID="_1637574857" r:id="rId170"/>
        </w:object>
      </w:r>
      <w:r w:rsidRPr="00F9689B">
        <w:rPr>
          <w:rFonts w:eastAsia="MS Mincho"/>
          <w:kern w:val="2"/>
        </w:rPr>
        <w:t xml:space="preserve"> least significant bits and interpret the truncated frequency 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as for </w:t>
      </w:r>
      <w:r w:rsidRPr="00F9689B">
        <w:rPr>
          <w:rFonts w:eastAsia="MS Mincho"/>
          <w:kern w:val="2"/>
          <w:lang w:val="en-US"/>
        </w:rPr>
        <w:t xml:space="preserve">the frequency resource </w:t>
      </w:r>
      <w:r w:rsidRPr="00F9689B">
        <w:rPr>
          <w:rFonts w:eastAsia="MS Mincho"/>
          <w:kern w:val="2"/>
        </w:rPr>
        <w:t>a</w:t>
      </w:r>
      <w:r>
        <w:rPr>
          <w:rFonts w:eastAsia="MS Mincho"/>
          <w:kern w:val="2"/>
        </w:rPr>
        <w:t>ssignment</w:t>
      </w:r>
      <w:r w:rsidRPr="00F9689B">
        <w:rPr>
          <w:rFonts w:eastAsia="MS Mincho"/>
          <w:kern w:val="2"/>
          <w:lang w:val="en-US"/>
        </w:rPr>
        <w:t xml:space="preserve"> field in </w:t>
      </w:r>
      <w:r w:rsidRPr="00F9689B">
        <w:rPr>
          <w:rFonts w:eastAsia="MS Mincho"/>
          <w:kern w:val="2"/>
        </w:rPr>
        <w:t>DCI format 0_0</w:t>
      </w:r>
      <w:r w:rsidRPr="00F9689B">
        <w:rPr>
          <w:rFonts w:eastAsia="MS Mincho"/>
          <w:kern w:val="2"/>
          <w:lang w:val="en-US"/>
        </w:rPr>
        <w:t xml:space="preserve"> as described in </w:t>
      </w:r>
      <w:r>
        <w:t>[5</w:t>
      </w:r>
      <w:r w:rsidRPr="00F9689B">
        <w:t xml:space="preserve">, </w:t>
      </w:r>
      <w:r w:rsidRPr="00F9689B">
        <w:rPr>
          <w:lang w:val="en-US"/>
        </w:rPr>
        <w:t xml:space="preserve">TS </w:t>
      </w:r>
      <w:r>
        <w:t>38.212</w:t>
      </w:r>
      <w:r w:rsidRPr="00F9689B">
        <w:t>]</w:t>
      </w:r>
      <w:r w:rsidRPr="00F9689B">
        <w:rPr>
          <w:lang w:val="en-US"/>
        </w:rPr>
        <w:t xml:space="preserve"> </w:t>
      </w:r>
    </w:p>
    <w:p w14:paraId="11C61987" w14:textId="77777777" w:rsidR="00380BCB" w:rsidRPr="00F9689B" w:rsidRDefault="00380BCB" w:rsidP="00380BCB">
      <w:pPr>
        <w:pStyle w:val="B1"/>
        <w:rPr>
          <w:rFonts w:eastAsia="MS Mincho"/>
          <w:kern w:val="2"/>
        </w:rPr>
      </w:pPr>
      <w:r w:rsidRPr="00F9689B">
        <w:t>-</w:t>
      </w:r>
      <w:r w:rsidRPr="00F9689B">
        <w:tab/>
      </w:r>
      <w:r w:rsidRPr="00F9689B">
        <w:rPr>
          <w:rFonts w:eastAsia="MS Mincho"/>
          <w:kern w:val="2"/>
        </w:rPr>
        <w:t>else</w:t>
      </w:r>
    </w:p>
    <w:p w14:paraId="77CE00D1" w14:textId="77777777" w:rsidR="00380BCB" w:rsidRPr="00F9689B" w:rsidRDefault="00380BCB" w:rsidP="00380BCB">
      <w:pPr>
        <w:pStyle w:val="B2"/>
        <w:rPr>
          <w:rFonts w:eastAsia="MS Mincho"/>
          <w:kern w:val="2"/>
        </w:rPr>
      </w:pPr>
      <w:r w:rsidRPr="00F9689B">
        <w:rPr>
          <w:lang w:val="en-US"/>
        </w:rPr>
        <w:t>-</w:t>
      </w:r>
      <w:r w:rsidRPr="00F9689B">
        <w:rPr>
          <w:lang w:val="en-US"/>
        </w:rPr>
        <w:tab/>
      </w:r>
      <w:r w:rsidRPr="00F9689B">
        <w:rPr>
          <w:rFonts w:eastAsia="MS Mincho"/>
          <w:kern w:val="2"/>
        </w:rPr>
        <w:t xml:space="preserve">insert </w:t>
      </w:r>
      <w:r w:rsidRPr="00F9689B">
        <w:rPr>
          <w:position w:val="-10"/>
        </w:rPr>
        <w:object w:dxaOrig="2580" w:dyaOrig="340" w14:anchorId="6093E038">
          <v:shape id="_x0000_i1119" type="#_x0000_t75" style="width:129.8pt;height:18.65pt" o:ole="">
            <v:imagedata r:id="rId171" o:title=""/>
          </v:shape>
          <o:OLEObject Type="Embed" ProgID="Equation.3" ShapeID="_x0000_i1119" DrawAspect="Content" ObjectID="_1637574858" r:id="rId172"/>
        </w:object>
      </w:r>
      <w:r w:rsidRPr="00F9689B">
        <w:rPr>
          <w:rFonts w:eastAsia="MS Mincho"/>
          <w:kern w:val="2"/>
        </w:rPr>
        <w:t xml:space="preserve"> most significant bits with value set to </w:t>
      </w:r>
      <w:r>
        <w:rPr>
          <w:rFonts w:eastAsia="MS Mincho"/>
          <w:kern w:val="2"/>
        </w:rPr>
        <w:t>'</w:t>
      </w:r>
      <w:r w:rsidRPr="00F9689B">
        <w:rPr>
          <w:rFonts w:eastAsia="MS Mincho"/>
          <w:kern w:val="2"/>
        </w:rPr>
        <w:t>0</w:t>
      </w:r>
      <w:r>
        <w:rPr>
          <w:rFonts w:eastAsia="MS Mincho"/>
          <w:kern w:val="2"/>
        </w:rPr>
        <w:t>'</w:t>
      </w:r>
      <w:r w:rsidRPr="00F9689B">
        <w:rPr>
          <w:rFonts w:eastAsia="MS Mincho"/>
          <w:kern w:val="2"/>
        </w:rPr>
        <w:t xml:space="preserve"> after the </w:t>
      </w:r>
      <w:r w:rsidRPr="00F9689B">
        <w:rPr>
          <w:position w:val="-12"/>
        </w:rPr>
        <w:object w:dxaOrig="620" w:dyaOrig="360" w14:anchorId="240DAFF1">
          <v:shape id="_x0000_i1120" type="#_x0000_t75" style="width:28.4pt;height:18.65pt" o:ole="">
            <v:imagedata r:id="rId173" o:title=""/>
          </v:shape>
          <o:OLEObject Type="Embed" ProgID="Equation.3" ShapeID="_x0000_i1120" DrawAspect="Content" ObjectID="_1637574859" r:id="rId174"/>
        </w:object>
      </w:r>
      <w:r w:rsidRPr="00F9689B">
        <w:rPr>
          <w:rFonts w:eastAsia="MS Mincho"/>
          <w:kern w:val="2"/>
        </w:rPr>
        <w:t xml:space="preserve"> bits</w:t>
      </w:r>
      <w:r>
        <w:rPr>
          <w:rFonts w:eastAsia="MS Mincho"/>
          <w:kern w:val="2"/>
          <w:lang w:val="en-US"/>
        </w:rPr>
        <w:t xml:space="preserve"> to </w:t>
      </w:r>
      <w:r w:rsidRPr="00F9689B">
        <w:rPr>
          <w:rFonts w:eastAsia="MS Mincho"/>
          <w:kern w:val="2"/>
        </w:rPr>
        <w:t xml:space="preserve">the frequency </w:t>
      </w:r>
      <w:r>
        <w:rPr>
          <w:rFonts w:eastAsia="MS Mincho"/>
          <w:kern w:val="2"/>
          <w:lang w:val="en-US"/>
        </w:rPr>
        <w:t xml:space="preserve">domain </w:t>
      </w:r>
      <w:r w:rsidRPr="00F9689B">
        <w:rPr>
          <w:rFonts w:eastAsia="MS Mincho"/>
          <w:kern w:val="2"/>
        </w:rPr>
        <w:t xml:space="preserve">resource </w:t>
      </w:r>
      <w:r>
        <w:rPr>
          <w:rFonts w:eastAsia="MS Mincho"/>
          <w:kern w:val="2"/>
          <w:lang w:val="en-US"/>
        </w:rPr>
        <w:t>assignment</w:t>
      </w:r>
      <w:r w:rsidRPr="00F9689B">
        <w:rPr>
          <w:rFonts w:eastAsia="MS Mincho"/>
          <w:kern w:val="2"/>
        </w:rPr>
        <w:t xml:space="preserve"> </w:t>
      </w:r>
      <w:r w:rsidRPr="00F9689B">
        <w:rPr>
          <w:rFonts w:eastAsia="MS Mincho"/>
          <w:kern w:val="2"/>
          <w:lang w:val="en-US"/>
        </w:rPr>
        <w:t>field</w:t>
      </w:r>
      <w:r w:rsidRPr="00F9689B">
        <w:rPr>
          <w:rFonts w:eastAsia="MS Mincho"/>
          <w:kern w:val="2"/>
        </w:rPr>
        <w:t xml:space="preserve">, where </w:t>
      </w:r>
      <w:r w:rsidRPr="00F9689B">
        <w:rPr>
          <w:position w:val="-12"/>
        </w:rPr>
        <w:object w:dxaOrig="940" w:dyaOrig="360" w14:anchorId="3C238419">
          <v:shape id="_x0000_i1121" type="#_x0000_t75" style="width:50.2pt;height:18.65pt" o:ole="">
            <v:imagedata r:id="rId175" o:title=""/>
          </v:shape>
          <o:OLEObject Type="Embed" ProgID="Equation.3" ShapeID="_x0000_i1121" DrawAspect="Content" ObjectID="_1637574860" r:id="rId176"/>
        </w:object>
      </w:r>
      <w:r w:rsidRPr="00F9689B">
        <w:rPr>
          <w:rFonts w:eastAsia="MS Mincho"/>
          <w:kern w:val="2"/>
        </w:rPr>
        <w:t xml:space="preserve"> if the frequency hopping flag is set to </w:t>
      </w:r>
      <w:r>
        <w:rPr>
          <w:rFonts w:eastAsia="MS Mincho"/>
          <w:kern w:val="2"/>
        </w:rPr>
        <w:t>'</w:t>
      </w:r>
      <w:r w:rsidRPr="00F9689B">
        <w:rPr>
          <w:rFonts w:eastAsia="MS Mincho"/>
          <w:kern w:val="2"/>
          <w:lang w:val="en-US"/>
        </w:rPr>
        <w:t>0</w:t>
      </w:r>
      <w:r>
        <w:rPr>
          <w:rFonts w:eastAsia="MS Mincho"/>
          <w:kern w:val="2"/>
          <w:lang w:val="en-US"/>
        </w:rPr>
        <w:t>'</w:t>
      </w:r>
      <w:r w:rsidRPr="00F9689B">
        <w:rPr>
          <w:rFonts w:eastAsia="MS Mincho"/>
          <w:kern w:val="2"/>
        </w:rPr>
        <w:t xml:space="preserve"> and </w:t>
      </w:r>
      <w:r w:rsidRPr="00F9689B">
        <w:rPr>
          <w:position w:val="-12"/>
        </w:rPr>
        <w:object w:dxaOrig="620" w:dyaOrig="360" w14:anchorId="398F7ADD">
          <v:shape id="_x0000_i1122" type="#_x0000_t75" style="width:28.4pt;height:18.65pt" o:ole="">
            <v:imagedata r:id="rId173" o:title=""/>
          </v:shape>
          <o:OLEObject Type="Embed" ProgID="Equation.3" ShapeID="_x0000_i1122" DrawAspect="Content" ObjectID="_1637574861" r:id="rId177"/>
        </w:object>
      </w:r>
      <w:r w:rsidRPr="00F9689B">
        <w:rPr>
          <w:lang w:val="en-US"/>
        </w:rPr>
        <w:t xml:space="preserve"> </w:t>
      </w:r>
      <w:r w:rsidRPr="00F9689B">
        <w:rPr>
          <w:rFonts w:eastAsia="MS Mincho"/>
          <w:kern w:val="2"/>
        </w:rPr>
        <w:t>is provided in Table 8.3-1 if the hopping flag bit is set to</w:t>
      </w:r>
      <w:r w:rsidRPr="00F9689B">
        <w:rPr>
          <w:rFonts w:eastAsia="MS Mincho"/>
          <w:kern w:val="2"/>
          <w:lang w:val="en-US"/>
        </w:rPr>
        <w:t xml:space="preserve"> </w:t>
      </w:r>
      <w:r>
        <w:rPr>
          <w:rFonts w:eastAsia="MS Mincho"/>
          <w:kern w:val="2"/>
          <w:lang w:val="en-US"/>
        </w:rPr>
        <w:t>'</w:t>
      </w:r>
      <w:r w:rsidRPr="00F9689B">
        <w:rPr>
          <w:rFonts w:eastAsia="MS Mincho"/>
          <w:kern w:val="2"/>
        </w:rPr>
        <w:t>1</w:t>
      </w:r>
      <w:r>
        <w:rPr>
          <w:rFonts w:eastAsia="MS Mincho"/>
          <w:kern w:val="2"/>
          <w:lang w:val="en-US"/>
        </w:rPr>
        <w:t>'</w:t>
      </w:r>
      <w:r w:rsidRPr="00F9689B">
        <w:rPr>
          <w:rFonts w:eastAsia="MS Mincho"/>
          <w:kern w:val="2"/>
        </w:rPr>
        <w:t>, and interpret the expanded frequency 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as for </w:t>
      </w:r>
      <w:r w:rsidRPr="00F9689B">
        <w:rPr>
          <w:rFonts w:eastAsia="MS Mincho"/>
          <w:kern w:val="2"/>
          <w:lang w:val="en-US"/>
        </w:rPr>
        <w:t xml:space="preserve">the frequency resource </w:t>
      </w:r>
      <w:r>
        <w:rPr>
          <w:rFonts w:eastAsia="MS Mincho"/>
          <w:kern w:val="2"/>
          <w:lang w:val="en-US"/>
        </w:rPr>
        <w:t>assignment</w:t>
      </w:r>
      <w:r w:rsidRPr="00F9689B">
        <w:rPr>
          <w:rFonts w:eastAsia="MS Mincho"/>
          <w:kern w:val="2"/>
          <w:lang w:val="en-US"/>
        </w:rPr>
        <w:t xml:space="preserve"> field in </w:t>
      </w:r>
      <w:r w:rsidRPr="00F9689B">
        <w:rPr>
          <w:rFonts w:eastAsia="MS Mincho"/>
          <w:kern w:val="2"/>
        </w:rPr>
        <w:t>DCI format 0_0</w:t>
      </w:r>
      <w:r w:rsidRPr="00F9689B">
        <w:rPr>
          <w:rFonts w:eastAsia="MS Mincho"/>
          <w:kern w:val="2"/>
          <w:lang w:val="en-US"/>
        </w:rPr>
        <w:t xml:space="preserve"> as described in </w:t>
      </w:r>
      <w:r>
        <w:t>[5</w:t>
      </w:r>
      <w:r w:rsidRPr="00F9689B">
        <w:t xml:space="preserve">, </w:t>
      </w:r>
      <w:r w:rsidRPr="00F9689B">
        <w:rPr>
          <w:lang w:val="en-US"/>
        </w:rPr>
        <w:t xml:space="preserve">TS </w:t>
      </w:r>
      <w:r>
        <w:t>38.212</w:t>
      </w:r>
      <w:r w:rsidRPr="00F9689B">
        <w:t>]</w:t>
      </w:r>
    </w:p>
    <w:p w14:paraId="35025BA5" w14:textId="77777777" w:rsidR="00380BCB" w:rsidRPr="00F9689B" w:rsidRDefault="00380BCB" w:rsidP="00380BCB">
      <w:pPr>
        <w:pStyle w:val="B1"/>
        <w:rPr>
          <w:rFonts w:eastAsia="MS Mincho"/>
          <w:kern w:val="2"/>
        </w:rPr>
      </w:pPr>
      <w:r w:rsidRPr="00F9689B">
        <w:t>-</w:t>
      </w:r>
      <w:r w:rsidRPr="00F9689B">
        <w:tab/>
      </w:r>
      <w:r w:rsidRPr="00F9689B">
        <w:rPr>
          <w:rFonts w:eastAsia="MS Mincho"/>
          <w:kern w:val="2"/>
        </w:rPr>
        <w:t>end if</w:t>
      </w:r>
    </w:p>
    <w:p w14:paraId="36829D63" w14:textId="77777777" w:rsidR="00380BCB" w:rsidRDefault="00380BCB" w:rsidP="00380BCB">
      <w:r>
        <w:t>A UE determines whether or not to apply transform precoding as</w:t>
      </w:r>
      <w:r w:rsidRPr="00B916EC">
        <w:t xml:space="preserve"> described in [</w:t>
      </w:r>
      <w:r>
        <w:t>6</w:t>
      </w:r>
      <w:r w:rsidRPr="00B916EC">
        <w:t>, TS 38.21</w:t>
      </w:r>
      <w:r>
        <w:t>4</w:t>
      </w:r>
      <w:r w:rsidRPr="00B916EC">
        <w:t>]</w:t>
      </w:r>
      <w:r>
        <w:t>.</w:t>
      </w:r>
      <w:r w:rsidRPr="00B916EC">
        <w:t xml:space="preserve"> </w:t>
      </w:r>
    </w:p>
    <w:p w14:paraId="4BDCADA4" w14:textId="77777777" w:rsidR="00380BCB" w:rsidRPr="001C327A" w:rsidRDefault="00380BCB" w:rsidP="00380BCB">
      <w:r>
        <w:t>For</w:t>
      </w:r>
      <w:r w:rsidRPr="001C327A">
        <w:t xml:space="preserve"> </w:t>
      </w:r>
      <w:r>
        <w:t xml:space="preserve">a </w:t>
      </w:r>
      <w:r w:rsidRPr="001C327A">
        <w:t>PUSCH transmission with frequency hopping</w:t>
      </w:r>
      <w:r>
        <w:t xml:space="preserve"> scheduled by RAR UL grant or for a Msg3 PUSCH retransmission</w:t>
      </w:r>
      <w:r w:rsidRPr="001C327A">
        <w:t>, the frequency offset for the second hop [6, TS</w:t>
      </w:r>
      <w:r>
        <w:t xml:space="preserve"> </w:t>
      </w:r>
      <w:r w:rsidRPr="001C327A">
        <w:t>38.214] is given in Table 8.3-1.</w:t>
      </w:r>
    </w:p>
    <w:p w14:paraId="6BFE3BC6" w14:textId="77777777" w:rsidR="00380BCB" w:rsidRPr="000D6543" w:rsidRDefault="00380BCB" w:rsidP="00380BCB">
      <w:pPr>
        <w:pStyle w:val="TH"/>
      </w:pPr>
      <w:r w:rsidRPr="00B916EC">
        <w:lastRenderedPageBreak/>
        <w:t xml:space="preserve">Table </w:t>
      </w:r>
      <w:r>
        <w:t>8.3</w:t>
      </w:r>
      <w:r w:rsidRPr="00B916EC">
        <w:t xml:space="preserve">-1: </w:t>
      </w:r>
      <w:r>
        <w:t xml:space="preserve">Frequency </w:t>
      </w:r>
      <w:r w:rsidRPr="000D6543">
        <w:t xml:space="preserve">offset for second hop </w:t>
      </w:r>
      <w:r>
        <w:t>of</w:t>
      </w:r>
      <w:r w:rsidRPr="000D6543">
        <w:t xml:space="preserve"> PUSCH transmission with frequency hopping</w:t>
      </w:r>
      <w:r>
        <w:t xml:space="preserve">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804"/>
        <w:gridCol w:w="2633"/>
      </w:tblGrid>
      <w:tr w:rsidR="00380BCB" w:rsidRPr="0080392F" w14:paraId="76E962A7" w14:textId="77777777" w:rsidTr="00FB7F79">
        <w:trPr>
          <w:jc w:val="center"/>
        </w:trPr>
        <w:tc>
          <w:tcPr>
            <w:tcW w:w="0" w:type="auto"/>
            <w:shd w:val="clear" w:color="auto" w:fill="E0E0E0"/>
            <w:vAlign w:val="center"/>
          </w:tcPr>
          <w:p w14:paraId="13481AE9" w14:textId="77777777" w:rsidR="00380BCB" w:rsidRPr="000D6543" w:rsidRDefault="00380BCB" w:rsidP="00FB7F79">
            <w:pPr>
              <w:pStyle w:val="TAH"/>
            </w:pPr>
            <w:r w:rsidRPr="000D6543">
              <w:rPr>
                <w:bCs/>
              </w:rPr>
              <w:t xml:space="preserve">Number of PRBs in </w:t>
            </w:r>
            <w:r>
              <w:rPr>
                <w:bCs/>
              </w:rPr>
              <w:t>initial</w:t>
            </w:r>
            <w:r w:rsidRPr="000D6543">
              <w:rPr>
                <w:bCs/>
              </w:rPr>
              <w:t xml:space="preserve"> UL BWP</w:t>
            </w:r>
          </w:p>
        </w:tc>
        <w:tc>
          <w:tcPr>
            <w:tcW w:w="0" w:type="auto"/>
            <w:shd w:val="clear" w:color="auto" w:fill="E0E0E0"/>
            <w:vAlign w:val="center"/>
          </w:tcPr>
          <w:p w14:paraId="503D1969" w14:textId="77777777" w:rsidR="00380BCB" w:rsidRPr="000D6543" w:rsidRDefault="00380BCB" w:rsidP="00FB7F79">
            <w:pPr>
              <w:pStyle w:val="TAH"/>
              <w:rPr>
                <w:szCs w:val="18"/>
              </w:rPr>
            </w:pPr>
            <w:r w:rsidRPr="000D6543">
              <w:t xml:space="preserve">Value of </w:t>
            </w:r>
            <w:r w:rsidRPr="00697DDD">
              <w:rPr>
                <w:position w:val="-12"/>
              </w:rPr>
              <w:object w:dxaOrig="620" w:dyaOrig="360" w14:anchorId="50694A93">
                <v:shape id="_x0000_i1123" type="#_x0000_t75" style="width:28.4pt;height:18.65pt" o:ole="">
                  <v:imagedata r:id="rId178" o:title=""/>
                </v:shape>
                <o:OLEObject Type="Embed" ProgID="Equation.3" ShapeID="_x0000_i1123" DrawAspect="Content" ObjectID="_1637574862" r:id="rId179"/>
              </w:object>
            </w:r>
            <w:r>
              <w:t xml:space="preserve"> </w:t>
            </w:r>
            <w:r w:rsidRPr="000D6543">
              <w:t>Hopping Bits</w:t>
            </w:r>
          </w:p>
        </w:tc>
        <w:tc>
          <w:tcPr>
            <w:tcW w:w="0" w:type="auto"/>
            <w:shd w:val="clear" w:color="auto" w:fill="E0E0E0"/>
            <w:vAlign w:val="center"/>
          </w:tcPr>
          <w:p w14:paraId="5304B6E5" w14:textId="77777777" w:rsidR="00380BCB" w:rsidRPr="000D6543" w:rsidRDefault="00380BCB" w:rsidP="00FB7F79">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380BCB" w:rsidRPr="00B916EC" w14:paraId="510DBE4C" w14:textId="77777777" w:rsidTr="00FB7F79">
        <w:trPr>
          <w:trHeight w:hRule="exact" w:val="367"/>
          <w:jc w:val="center"/>
        </w:trPr>
        <w:tc>
          <w:tcPr>
            <w:tcW w:w="0" w:type="auto"/>
            <w:vMerge w:val="restart"/>
            <w:vAlign w:val="center"/>
          </w:tcPr>
          <w:p w14:paraId="727A9D59" w14:textId="77777777" w:rsidR="00380BCB" w:rsidRPr="00B916EC" w:rsidRDefault="00380BCB" w:rsidP="00FB7F79">
            <w:pPr>
              <w:pStyle w:val="TAC"/>
            </w:pPr>
            <w:r w:rsidRPr="0077727E">
              <w:rPr>
                <w:color w:val="000000"/>
                <w:position w:val="-10"/>
              </w:rPr>
              <w:object w:dxaOrig="920" w:dyaOrig="340" w14:anchorId="725EBE85">
                <v:shape id="_x0000_i1124" type="#_x0000_t75" style="width:43.6pt;height:18.65pt" o:ole="">
                  <v:imagedata r:id="rId180" o:title=""/>
                </v:shape>
                <o:OLEObject Type="Embed" ProgID="Equation.3" ShapeID="_x0000_i1124" DrawAspect="Content" ObjectID="_1637574863" r:id="rId181"/>
              </w:object>
            </w:r>
          </w:p>
        </w:tc>
        <w:tc>
          <w:tcPr>
            <w:tcW w:w="0" w:type="auto"/>
            <w:vAlign w:val="center"/>
          </w:tcPr>
          <w:p w14:paraId="64F342C3" w14:textId="77777777" w:rsidR="00380BCB" w:rsidRPr="00B916EC" w:rsidRDefault="00380BCB" w:rsidP="00FB7F79">
            <w:pPr>
              <w:pStyle w:val="TAC"/>
            </w:pPr>
            <w:r>
              <w:t>0</w:t>
            </w:r>
          </w:p>
        </w:tc>
        <w:tc>
          <w:tcPr>
            <w:tcW w:w="0" w:type="auto"/>
            <w:vAlign w:val="center"/>
          </w:tcPr>
          <w:p w14:paraId="63550E2D" w14:textId="4705DF1D" w:rsidR="00380BCB" w:rsidRPr="001322F1" w:rsidRDefault="00380BCB" w:rsidP="00FB7F79">
            <w:pPr>
              <w:pStyle w:val="TAC"/>
              <w:rPr>
                <w:rFonts w:ascii="Times New Roman" w:hAnsi="Times New Roman"/>
              </w:rPr>
            </w:pPr>
            <w:r>
              <w:rPr>
                <w:noProof/>
                <w:position w:val="-10"/>
                <w:lang w:val="en-US" w:eastAsia="en-US"/>
              </w:rPr>
              <w:drawing>
                <wp:inline distT="0" distB="0" distL="0" distR="0" wp14:anchorId="37BFDB58" wp14:editId="22C3A7B7">
                  <wp:extent cx="553720" cy="1828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553720" cy="182880"/>
                          </a:xfrm>
                          <a:prstGeom prst="rect">
                            <a:avLst/>
                          </a:prstGeom>
                          <a:noFill/>
                          <a:ln>
                            <a:noFill/>
                          </a:ln>
                        </pic:spPr>
                      </pic:pic>
                    </a:graphicData>
                  </a:graphic>
                </wp:inline>
              </w:drawing>
            </w:r>
          </w:p>
        </w:tc>
      </w:tr>
      <w:tr w:rsidR="00380BCB" w:rsidRPr="00B916EC" w14:paraId="3CA9B438" w14:textId="77777777" w:rsidTr="00FB7F79">
        <w:trPr>
          <w:trHeight w:hRule="exact" w:val="358"/>
          <w:jc w:val="center"/>
        </w:trPr>
        <w:tc>
          <w:tcPr>
            <w:tcW w:w="0" w:type="auto"/>
            <w:vMerge/>
            <w:vAlign w:val="center"/>
          </w:tcPr>
          <w:p w14:paraId="174A3D4F" w14:textId="77777777" w:rsidR="00380BCB" w:rsidRPr="00B916EC" w:rsidRDefault="00380BCB" w:rsidP="00FB7F79">
            <w:pPr>
              <w:pStyle w:val="TAC"/>
            </w:pPr>
          </w:p>
        </w:tc>
        <w:tc>
          <w:tcPr>
            <w:tcW w:w="0" w:type="auto"/>
            <w:vAlign w:val="center"/>
          </w:tcPr>
          <w:p w14:paraId="161EAF0F" w14:textId="77777777" w:rsidR="00380BCB" w:rsidRPr="00B916EC" w:rsidRDefault="00380BCB" w:rsidP="00FB7F79">
            <w:pPr>
              <w:pStyle w:val="TAC"/>
            </w:pPr>
            <w:r>
              <w:t>1</w:t>
            </w:r>
          </w:p>
        </w:tc>
        <w:tc>
          <w:tcPr>
            <w:tcW w:w="0" w:type="auto"/>
            <w:vAlign w:val="center"/>
          </w:tcPr>
          <w:p w14:paraId="322E7E22" w14:textId="0E4D7063" w:rsidR="00380BCB" w:rsidRPr="001322F1" w:rsidRDefault="00380BCB" w:rsidP="00FB7F79">
            <w:pPr>
              <w:pStyle w:val="TAC"/>
              <w:rPr>
                <w:rFonts w:ascii="Times New Roman" w:hAnsi="Times New Roman"/>
                <w:lang w:val="x-none"/>
              </w:rPr>
            </w:pPr>
            <w:r>
              <w:rPr>
                <w:noProof/>
                <w:position w:val="-10"/>
                <w:lang w:val="en-US" w:eastAsia="en-US"/>
              </w:rPr>
              <w:drawing>
                <wp:inline distT="0" distB="0" distL="0" distR="0" wp14:anchorId="564E8F84" wp14:editId="689DF1AD">
                  <wp:extent cx="553720" cy="1828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553720" cy="182880"/>
                          </a:xfrm>
                          <a:prstGeom prst="rect">
                            <a:avLst/>
                          </a:prstGeom>
                          <a:noFill/>
                          <a:ln>
                            <a:noFill/>
                          </a:ln>
                        </pic:spPr>
                      </pic:pic>
                    </a:graphicData>
                  </a:graphic>
                </wp:inline>
              </w:drawing>
            </w:r>
          </w:p>
        </w:tc>
      </w:tr>
      <w:tr w:rsidR="00380BCB" w:rsidRPr="00B916EC" w14:paraId="4752CF25" w14:textId="77777777" w:rsidTr="00FB7F79">
        <w:trPr>
          <w:trHeight w:hRule="exact" w:val="358"/>
          <w:jc w:val="center"/>
        </w:trPr>
        <w:tc>
          <w:tcPr>
            <w:tcW w:w="0" w:type="auto"/>
            <w:vMerge w:val="restart"/>
            <w:vAlign w:val="center"/>
          </w:tcPr>
          <w:p w14:paraId="5573A853" w14:textId="77777777" w:rsidR="00380BCB" w:rsidRPr="00B916EC" w:rsidRDefault="00380BCB" w:rsidP="00FB7F79">
            <w:pPr>
              <w:pStyle w:val="TAC"/>
            </w:pPr>
            <w:r w:rsidRPr="0077727E">
              <w:rPr>
                <w:color w:val="000000"/>
                <w:position w:val="-10"/>
              </w:rPr>
              <w:object w:dxaOrig="920" w:dyaOrig="340" w14:anchorId="1EE49EE9">
                <v:shape id="_x0000_i1125" type="#_x0000_t75" style="width:43.6pt;height:18.65pt" o:ole="">
                  <v:imagedata r:id="rId184" o:title=""/>
                </v:shape>
                <o:OLEObject Type="Embed" ProgID="Equation.3" ShapeID="_x0000_i1125" DrawAspect="Content" ObjectID="_1637574864" r:id="rId185"/>
              </w:object>
            </w:r>
          </w:p>
        </w:tc>
        <w:tc>
          <w:tcPr>
            <w:tcW w:w="0" w:type="auto"/>
            <w:vAlign w:val="center"/>
          </w:tcPr>
          <w:p w14:paraId="510D6C24" w14:textId="77777777" w:rsidR="00380BCB" w:rsidRPr="00B916EC" w:rsidRDefault="00380BCB" w:rsidP="00FB7F79">
            <w:pPr>
              <w:pStyle w:val="TAC"/>
            </w:pPr>
            <w:r>
              <w:t>00</w:t>
            </w:r>
          </w:p>
        </w:tc>
        <w:tc>
          <w:tcPr>
            <w:tcW w:w="0" w:type="auto"/>
            <w:vAlign w:val="center"/>
          </w:tcPr>
          <w:p w14:paraId="0AFA81D0" w14:textId="03545523" w:rsidR="00380BCB" w:rsidRPr="001322F1" w:rsidRDefault="00380BCB" w:rsidP="00FB7F79">
            <w:pPr>
              <w:pStyle w:val="TAC"/>
              <w:rPr>
                <w:rFonts w:ascii="Times New Roman" w:hAnsi="Times New Roman"/>
                <w:lang w:val="en-US"/>
              </w:rPr>
            </w:pPr>
            <w:r>
              <w:rPr>
                <w:noProof/>
                <w:position w:val="-10"/>
                <w:lang w:val="en-US" w:eastAsia="en-US"/>
              </w:rPr>
              <w:drawing>
                <wp:inline distT="0" distB="0" distL="0" distR="0" wp14:anchorId="43B10FF6" wp14:editId="7361A06C">
                  <wp:extent cx="553720"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553720" cy="182880"/>
                          </a:xfrm>
                          <a:prstGeom prst="rect">
                            <a:avLst/>
                          </a:prstGeom>
                          <a:noFill/>
                          <a:ln>
                            <a:noFill/>
                          </a:ln>
                        </pic:spPr>
                      </pic:pic>
                    </a:graphicData>
                  </a:graphic>
                </wp:inline>
              </w:drawing>
            </w:r>
          </w:p>
        </w:tc>
      </w:tr>
      <w:tr w:rsidR="00380BCB" w:rsidRPr="00B916EC" w14:paraId="34FE5FF5" w14:textId="77777777" w:rsidTr="00FB7F79">
        <w:trPr>
          <w:trHeight w:hRule="exact" w:val="367"/>
          <w:jc w:val="center"/>
        </w:trPr>
        <w:tc>
          <w:tcPr>
            <w:tcW w:w="0" w:type="auto"/>
            <w:vMerge/>
            <w:vAlign w:val="center"/>
          </w:tcPr>
          <w:p w14:paraId="4EE19C53" w14:textId="77777777" w:rsidR="00380BCB" w:rsidRPr="00B916EC" w:rsidRDefault="00380BCB" w:rsidP="00FB7F79">
            <w:pPr>
              <w:pStyle w:val="TAC"/>
            </w:pPr>
          </w:p>
        </w:tc>
        <w:tc>
          <w:tcPr>
            <w:tcW w:w="0" w:type="auto"/>
            <w:vAlign w:val="center"/>
          </w:tcPr>
          <w:p w14:paraId="40370CD8" w14:textId="77777777" w:rsidR="00380BCB" w:rsidRPr="00B916EC" w:rsidRDefault="00380BCB" w:rsidP="00FB7F79">
            <w:pPr>
              <w:pStyle w:val="TAC"/>
            </w:pPr>
            <w:r>
              <w:t>01</w:t>
            </w:r>
          </w:p>
        </w:tc>
        <w:tc>
          <w:tcPr>
            <w:tcW w:w="0" w:type="auto"/>
            <w:vAlign w:val="center"/>
          </w:tcPr>
          <w:p w14:paraId="1AF49B81" w14:textId="6A9AAF7D" w:rsidR="00380BCB" w:rsidRPr="001322F1" w:rsidRDefault="00380BCB" w:rsidP="00FB7F79">
            <w:pPr>
              <w:pStyle w:val="TAC"/>
              <w:rPr>
                <w:rFonts w:ascii="Times New Roman" w:hAnsi="Times New Roman"/>
                <w:lang w:val="x-none"/>
              </w:rPr>
            </w:pPr>
            <w:r>
              <w:rPr>
                <w:noProof/>
                <w:position w:val="-10"/>
                <w:lang w:val="en-US" w:eastAsia="en-US"/>
              </w:rPr>
              <w:drawing>
                <wp:inline distT="0" distB="0" distL="0" distR="0" wp14:anchorId="7ABE167F" wp14:editId="28EB6BFE">
                  <wp:extent cx="553720" cy="182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553720" cy="182880"/>
                          </a:xfrm>
                          <a:prstGeom prst="rect">
                            <a:avLst/>
                          </a:prstGeom>
                          <a:noFill/>
                          <a:ln>
                            <a:noFill/>
                          </a:ln>
                        </pic:spPr>
                      </pic:pic>
                    </a:graphicData>
                  </a:graphic>
                </wp:inline>
              </w:drawing>
            </w:r>
          </w:p>
        </w:tc>
      </w:tr>
      <w:tr w:rsidR="00380BCB" w:rsidRPr="00B916EC" w14:paraId="71BE5D28" w14:textId="77777777" w:rsidTr="00FB7F79">
        <w:trPr>
          <w:trHeight w:hRule="exact" w:val="358"/>
          <w:jc w:val="center"/>
        </w:trPr>
        <w:tc>
          <w:tcPr>
            <w:tcW w:w="0" w:type="auto"/>
            <w:vMerge/>
            <w:vAlign w:val="center"/>
          </w:tcPr>
          <w:p w14:paraId="1DB40768" w14:textId="77777777" w:rsidR="00380BCB" w:rsidRPr="00B916EC" w:rsidRDefault="00380BCB" w:rsidP="00FB7F79">
            <w:pPr>
              <w:pStyle w:val="TAC"/>
            </w:pPr>
          </w:p>
        </w:tc>
        <w:tc>
          <w:tcPr>
            <w:tcW w:w="0" w:type="auto"/>
            <w:vAlign w:val="center"/>
          </w:tcPr>
          <w:p w14:paraId="1E8CEC9C" w14:textId="77777777" w:rsidR="00380BCB" w:rsidRDefault="00380BCB" w:rsidP="00FB7F79">
            <w:pPr>
              <w:pStyle w:val="TAC"/>
            </w:pPr>
            <w:r>
              <w:t>10</w:t>
            </w:r>
          </w:p>
        </w:tc>
        <w:tc>
          <w:tcPr>
            <w:tcW w:w="0" w:type="auto"/>
            <w:vAlign w:val="center"/>
          </w:tcPr>
          <w:p w14:paraId="1F5DEF9F" w14:textId="0D42D1F6" w:rsidR="00380BCB" w:rsidRPr="001322F1" w:rsidRDefault="00380BCB" w:rsidP="00FB7F79">
            <w:pPr>
              <w:pStyle w:val="TAC"/>
              <w:rPr>
                <w:rFonts w:ascii="Times New Roman" w:hAnsi="Times New Roman"/>
                <w:lang w:val="en-US"/>
              </w:rPr>
            </w:pPr>
            <w:r>
              <w:rPr>
                <w:noProof/>
                <w:position w:val="-10"/>
                <w:lang w:val="en-US" w:eastAsia="en-US"/>
              </w:rPr>
              <w:drawing>
                <wp:inline distT="0" distB="0" distL="0" distR="0" wp14:anchorId="697206F0" wp14:editId="6EDC1C9E">
                  <wp:extent cx="640080" cy="1828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p>
        </w:tc>
      </w:tr>
      <w:tr w:rsidR="00380BCB" w:rsidRPr="00B916EC" w14:paraId="21F1BEC8" w14:textId="77777777" w:rsidTr="00FB7F79">
        <w:trPr>
          <w:trHeight w:hRule="exact" w:val="358"/>
          <w:jc w:val="center"/>
        </w:trPr>
        <w:tc>
          <w:tcPr>
            <w:tcW w:w="0" w:type="auto"/>
            <w:vMerge/>
            <w:vAlign w:val="center"/>
          </w:tcPr>
          <w:p w14:paraId="2F08C2CA" w14:textId="77777777" w:rsidR="00380BCB" w:rsidRPr="00B916EC" w:rsidRDefault="00380BCB" w:rsidP="00FB7F79">
            <w:pPr>
              <w:pStyle w:val="TAC"/>
            </w:pPr>
          </w:p>
        </w:tc>
        <w:tc>
          <w:tcPr>
            <w:tcW w:w="0" w:type="auto"/>
            <w:vAlign w:val="center"/>
          </w:tcPr>
          <w:p w14:paraId="7E259193" w14:textId="77777777" w:rsidR="00380BCB" w:rsidRDefault="00380BCB" w:rsidP="00FB7F79">
            <w:pPr>
              <w:pStyle w:val="TAC"/>
            </w:pPr>
            <w:r>
              <w:t>11</w:t>
            </w:r>
          </w:p>
        </w:tc>
        <w:tc>
          <w:tcPr>
            <w:tcW w:w="0" w:type="auto"/>
            <w:vAlign w:val="center"/>
          </w:tcPr>
          <w:p w14:paraId="024EBE93" w14:textId="77777777" w:rsidR="00380BCB" w:rsidRPr="00D12DB7" w:rsidRDefault="00380BCB" w:rsidP="00FB7F79">
            <w:pPr>
              <w:pStyle w:val="TAC"/>
              <w:rPr>
                <w:rFonts w:cs="Arial"/>
                <w:lang w:val="x-none"/>
              </w:rPr>
            </w:pPr>
            <w:r w:rsidRPr="00D12DB7">
              <w:rPr>
                <w:rFonts w:cs="Arial"/>
              </w:rPr>
              <w:t>Reserved</w:t>
            </w:r>
          </w:p>
        </w:tc>
      </w:tr>
    </w:tbl>
    <w:p w14:paraId="5230CD08" w14:textId="77777777" w:rsidR="00380BCB" w:rsidRPr="00B916EC" w:rsidRDefault="00380BCB" w:rsidP="00380BCB"/>
    <w:p w14:paraId="35369C99" w14:textId="77777777" w:rsidR="00380BCB" w:rsidRPr="00B916EC" w:rsidRDefault="00380BCB" w:rsidP="00380BCB">
      <w:r>
        <w:t>A</w:t>
      </w:r>
      <w:r w:rsidRPr="00B916EC">
        <w:t xml:space="preserve"> </w:t>
      </w:r>
      <w:r>
        <w:t>SCS</w:t>
      </w:r>
      <w:r w:rsidRPr="00B916EC">
        <w:t xml:space="preserve"> for</w:t>
      </w:r>
      <w:r>
        <w:t xml:space="preserve"> the</w:t>
      </w:r>
      <w:r w:rsidRPr="00B916EC">
        <w:t xml:space="preserve"> PUSCH transmission is provided by </w:t>
      </w:r>
      <w:r>
        <w:rPr>
          <w:i/>
        </w:rPr>
        <w:t xml:space="preserve">subcarrierSpacing </w:t>
      </w:r>
      <w:r>
        <w:t>in</w:t>
      </w:r>
      <w:r w:rsidRPr="00827AA9">
        <w:t xml:space="preserve"> </w:t>
      </w:r>
      <w:r w:rsidRPr="00827AA9">
        <w:rPr>
          <w:i/>
          <w:iCs/>
        </w:rPr>
        <w:t>BWP-UplinkCommon</w:t>
      </w:r>
      <w:r w:rsidRPr="00B916EC">
        <w:t>. A UE transmit</w:t>
      </w:r>
      <w:r>
        <w:t>s</w:t>
      </w:r>
      <w:r w:rsidRPr="00B916EC">
        <w:t xml:space="preserve"> PRACH and </w:t>
      </w:r>
      <w:r>
        <w:t>the</w:t>
      </w:r>
      <w:r w:rsidRPr="00B916EC">
        <w:t xml:space="preserve"> PUSCH on a same </w:t>
      </w:r>
      <w:r>
        <w:t xml:space="preserve">uplink carrier of a same </w:t>
      </w:r>
      <w:r w:rsidRPr="00B916EC">
        <w:t xml:space="preserve">serving cell. </w:t>
      </w:r>
    </w:p>
    <w:p w14:paraId="0B227A9E" w14:textId="77777777" w:rsidR="00380BCB" w:rsidRPr="000600E8" w:rsidRDefault="00380BCB" w:rsidP="00380BCB">
      <w:r w:rsidRPr="000600E8">
        <w:t>A UE transmits a transport block in a PUSCH scheduled by a RAR UL grant in a corresponding RAR message using redundancy version number 0. If a TC-RNTI is provided by higher layers, the scrambling initialization of the PUSCH corresponding to the RAR UL grant in clause 8.2 is by TC-RNTI. Otherwise, the scrambling initialization of the PUSCH corresponding to the RAR UL grant in clause 8.2 is by C-RNTI. Msg3 PUSCH retransmissions, if any, of the transport block, are scheduled by a DCI format 0_0 with CRC scrambled by a TC-RNTI provided in the corresponding RAR message [11, TS 38.321]. The UE always transmits the PUSCH scheduled by a RAR UL grant without repetitions</w:t>
      </w:r>
      <w:r w:rsidRPr="000600E8">
        <w:rPr>
          <w:u w:val="single"/>
        </w:rPr>
        <w:t>.</w:t>
      </w:r>
    </w:p>
    <w:p w14:paraId="44C6BB7E" w14:textId="77777777" w:rsidR="00380BCB" w:rsidRDefault="00380BCB" w:rsidP="00380BCB">
      <w:r w:rsidRPr="00B916EC">
        <w:t xml:space="preserve">With reference to slots for </w:t>
      </w:r>
      <w:r>
        <w:t>a PUS</w:t>
      </w:r>
      <w:r w:rsidRPr="00B916EC">
        <w:t>CH transmission</w:t>
      </w:r>
      <w:r>
        <w:t xml:space="preserve"> scheduled by a RAR UL grant, i</w:t>
      </w:r>
      <w:r w:rsidRPr="00CA2FBB">
        <w:t xml:space="preserve">f a UE receives a PDSCH with a RAR message </w:t>
      </w:r>
      <w:r>
        <w:t xml:space="preserve">ending in slot </w:t>
      </w:r>
      <w:r w:rsidRPr="00162E2F">
        <w:rPr>
          <w:position w:val="-6"/>
        </w:rPr>
        <w:object w:dxaOrig="180" w:dyaOrig="200" w14:anchorId="56810851">
          <v:shape id="_x0000_i1126" type="#_x0000_t75" style="width:14.2pt;height:12.65pt" o:ole="">
            <v:imagedata r:id="rId189" o:title=""/>
          </v:shape>
          <o:OLEObject Type="Embed" ProgID="Equation.3" ShapeID="_x0000_i1126" DrawAspect="Content" ObjectID="_1637574865" r:id="rId190"/>
        </w:object>
      </w:r>
      <w:r>
        <w:t xml:space="preserve"> </w:t>
      </w:r>
      <w:r w:rsidRPr="00CA2FBB">
        <w:t xml:space="preserve">for a corresponding </w:t>
      </w:r>
      <w:r>
        <w:t>PRACH</w:t>
      </w:r>
      <w:r w:rsidRPr="00CA2FBB">
        <w:t xml:space="preserve"> transmission from the UE, the UE transmits </w:t>
      </w:r>
      <w:r>
        <w:t>the</w:t>
      </w:r>
      <w:r w:rsidRPr="00CA2FBB">
        <w:t xml:space="preserve"> PUSCH in slot</w:t>
      </w:r>
      <w:r>
        <w:t xml:space="preserve"> </w:t>
      </w:r>
      <w:r w:rsidRPr="00CA2FBB">
        <w:rPr>
          <w:position w:val="-10"/>
        </w:rPr>
        <w:object w:dxaOrig="859" w:dyaOrig="300" w14:anchorId="2F28F12E">
          <v:shape id="_x0000_i1127" type="#_x0000_t75" style="width:43.6pt;height:16.4pt" o:ole="">
            <v:imagedata r:id="rId191" o:title=""/>
          </v:shape>
          <o:OLEObject Type="Embed" ProgID="Equation.3" ShapeID="_x0000_i1127" DrawAspect="Content" ObjectID="_1637574866" r:id="rId192"/>
        </w:object>
      </w:r>
      <w:r w:rsidRPr="00CA2FBB">
        <w:t xml:space="preserve">, where </w:t>
      </w:r>
      <w:r w:rsidRPr="00CA2FBB">
        <w:rPr>
          <w:position w:val="-10"/>
        </w:rPr>
        <w:object w:dxaOrig="240" w:dyaOrig="300" w14:anchorId="50B93ED0">
          <v:shape id="_x0000_i1128" type="#_x0000_t75" style="width:12.65pt;height:16.4pt" o:ole="">
            <v:imagedata r:id="rId193" o:title=""/>
          </v:shape>
          <o:OLEObject Type="Embed" ProgID="Equation.3" ShapeID="_x0000_i1128" DrawAspect="Content" ObjectID="_1637574867" r:id="rId194"/>
        </w:object>
      </w:r>
      <w:r w:rsidRPr="00CA2FBB">
        <w:t xml:space="preserve"> </w:t>
      </w:r>
      <w:r>
        <w:t xml:space="preserve">and </w:t>
      </w:r>
      <w:r w:rsidRPr="00321023">
        <w:rPr>
          <w:position w:val="-4"/>
        </w:rPr>
        <w:object w:dxaOrig="200" w:dyaOrig="220" w14:anchorId="6DAB87E1">
          <v:shape id="_x0000_i1129" type="#_x0000_t75" style="width:10.4pt;height:12.65pt" o:ole="">
            <v:imagedata r:id="rId195" o:title=""/>
          </v:shape>
          <o:OLEObject Type="Embed" ProgID="Equation.3" ShapeID="_x0000_i1129" DrawAspect="Content" ObjectID="_1637574868" r:id="rId196"/>
        </w:object>
      </w:r>
      <w:r>
        <w:t xml:space="preserve"> are</w:t>
      </w:r>
      <w:r w:rsidRPr="00CA2FBB">
        <w:t xml:space="preserve"> provided in [6, TS 38.214]. </w:t>
      </w:r>
    </w:p>
    <w:p w14:paraId="17139E2D" w14:textId="77777777" w:rsidR="00380BCB" w:rsidRDefault="00380BCB" w:rsidP="00380BCB">
      <w:pPr>
        <w:rPr>
          <w:lang w:val="en-US"/>
        </w:rPr>
      </w:pPr>
      <w:r w:rsidRPr="00CA2FBB">
        <w:t>The UE may assume a</w:t>
      </w:r>
      <w:r>
        <w:t xml:space="preserve"> minimum time between the last symbol of a PDSCH reception conveying a RAR message with a RAR UL grant and the first symbol of a corresponding PUSCH transmission scheduled by the RAR UL grant is equal to </w:t>
      </w:r>
      <w:r w:rsidRPr="00CA2FBB">
        <w:rPr>
          <w:position w:val="-12"/>
        </w:rPr>
        <w:object w:dxaOrig="1359" w:dyaOrig="320" w14:anchorId="6888A62A">
          <v:shape id="_x0000_i1130" type="#_x0000_t75" style="width:64.4pt;height:16.75pt" o:ole="">
            <v:imagedata r:id="rId197" o:title=""/>
          </v:shape>
          <o:OLEObject Type="Embed" ProgID="Equation.3" ShapeID="_x0000_i1130" DrawAspect="Content" ObjectID="_1637574869" r:id="rId198"/>
        </w:object>
      </w:r>
      <w:r w:rsidRPr="00130F80">
        <w:t xml:space="preserve"> </w:t>
      </w:r>
      <w:r w:rsidRPr="00130F80">
        <w:rPr>
          <w:lang w:val="en-US"/>
        </w:rPr>
        <w:t>msec</w:t>
      </w:r>
      <w:r>
        <w:rPr>
          <w:lang w:val="en-US"/>
        </w:rPr>
        <w:t xml:space="preserve">, where </w:t>
      </w:r>
      <w:r w:rsidRPr="006D65F9">
        <w:rPr>
          <w:position w:val="-12"/>
        </w:rPr>
        <w:object w:dxaOrig="400" w:dyaOrig="320" w14:anchorId="5D5B9AF5">
          <v:shape id="_x0000_i1131" type="#_x0000_t75" style="width:21.8pt;height:16.4pt" o:ole="">
            <v:imagedata r:id="rId199" o:title=""/>
          </v:shape>
          <o:OLEObject Type="Embed" ProgID="Equation.3" ShapeID="_x0000_i1131" DrawAspect="Content" ObjectID="_1637574870" r:id="rId200"/>
        </w:object>
      </w:r>
      <w:r w:rsidRPr="0088442C">
        <w:t xml:space="preserve"> </w:t>
      </w:r>
      <w:r>
        <w:t xml:space="preserve">is a time duration of </w:t>
      </w:r>
      <w:r w:rsidRPr="00B916EC">
        <w:rPr>
          <w:position w:val="-10"/>
        </w:rPr>
        <w:object w:dxaOrig="279" w:dyaOrig="300" w14:anchorId="1E5492F4">
          <v:shape id="_x0000_i1132" type="#_x0000_t75" style="width:14.2pt;height:14.2pt" o:ole="">
            <v:imagedata r:id="rId201" o:title=""/>
          </v:shape>
          <o:OLEObject Type="Embed" ProgID="Equation.3" ShapeID="_x0000_i1132" DrawAspect="Content" ObjectID="_1637574871" r:id="rId202"/>
        </w:object>
      </w:r>
      <w:r>
        <w:t xml:space="preserve"> symbols corresponding to a PDSCH processing time</w:t>
      </w:r>
      <w:r w:rsidRPr="0088442C">
        <w:t xml:space="preserve"> </w:t>
      </w:r>
      <w:r>
        <w:t>for UE processing capability 1 when additional PDSCH DM-RS is configured</w:t>
      </w:r>
      <w:r>
        <w:rPr>
          <w:lang w:val="en-US"/>
        </w:rPr>
        <w:t xml:space="preserve">, </w:t>
      </w:r>
      <w:r w:rsidRPr="006D65F9">
        <w:rPr>
          <w:position w:val="-12"/>
        </w:rPr>
        <w:object w:dxaOrig="400" w:dyaOrig="320" w14:anchorId="2D966E56">
          <v:shape id="_x0000_i1133" type="#_x0000_t75" style="width:21.8pt;height:16.4pt" o:ole="">
            <v:imagedata r:id="rId121" o:title=""/>
          </v:shape>
          <o:OLEObject Type="Embed" ProgID="Equation.3" ShapeID="_x0000_i1133" DrawAspect="Content" ObjectID="_1637574872" r:id="rId203"/>
        </w:object>
      </w:r>
      <w:r w:rsidRPr="0088442C">
        <w:t xml:space="preserve"> </w:t>
      </w:r>
      <w:r>
        <w:t xml:space="preserve">is a time duration of </w:t>
      </w:r>
      <w:r w:rsidRPr="00C81A00">
        <w:rPr>
          <w:position w:val="-10"/>
        </w:rPr>
        <w:object w:dxaOrig="300" w:dyaOrig="300" w14:anchorId="7F13AEF5">
          <v:shape id="_x0000_i1134" type="#_x0000_t75" style="width:14.2pt;height:14.2pt" o:ole="">
            <v:imagedata r:id="rId123" o:title=""/>
          </v:shape>
          <o:OLEObject Type="Embed" ProgID="Equation.3" ShapeID="_x0000_i1134" DrawAspect="Content" ObjectID="_1637574873" r:id="rId204"/>
        </w:object>
      </w:r>
      <w:r>
        <w:t xml:space="preserve"> symbols corresponding to a PUSCH preparation time</w:t>
      </w:r>
      <w:r w:rsidRPr="0088442C">
        <w:t xml:space="preserve"> </w:t>
      </w:r>
      <w:r>
        <w:t>for UE processing capability 1 [6, TS 38.214</w:t>
      </w:r>
      <w:r w:rsidRPr="00B916EC">
        <w:t>]</w:t>
      </w:r>
      <w:r w:rsidRPr="00284348">
        <w:t xml:space="preserve"> </w:t>
      </w:r>
      <w:r>
        <w:t xml:space="preserve">and, for determining the minimum time, the UE considers that </w:t>
      </w:r>
      <w:r w:rsidRPr="00B916EC">
        <w:rPr>
          <w:position w:val="-10"/>
        </w:rPr>
        <w:object w:dxaOrig="279" w:dyaOrig="300" w14:anchorId="312BE56A">
          <v:shape id="_x0000_i1135" type="#_x0000_t75" style="width:14.2pt;height:14.2pt" o:ole="">
            <v:imagedata r:id="rId201" o:title=""/>
          </v:shape>
          <o:OLEObject Type="Embed" ProgID="Equation.3" ShapeID="_x0000_i1135" DrawAspect="Content" ObjectID="_1637574874" r:id="rId205"/>
        </w:object>
      </w:r>
      <w:r>
        <w:t xml:space="preserve"> and </w:t>
      </w:r>
      <w:r w:rsidRPr="00C81A00">
        <w:rPr>
          <w:position w:val="-10"/>
        </w:rPr>
        <w:object w:dxaOrig="300" w:dyaOrig="300" w14:anchorId="7C0CE972">
          <v:shape id="_x0000_i1136" type="#_x0000_t75" style="width:14.2pt;height:14.2pt" o:ole="">
            <v:imagedata r:id="rId123" o:title=""/>
          </v:shape>
          <o:OLEObject Type="Embed" ProgID="Equation.3" ShapeID="_x0000_i1136" DrawAspect="Content" ObjectID="_1637574875" r:id="rId206"/>
        </w:object>
      </w:r>
      <w:r>
        <w:t xml:space="preserve"> correspond to the smaller of the SCS configurations for the PDSCH and the PUSCH</w:t>
      </w:r>
      <w:r>
        <w:rPr>
          <w:lang w:val="en-US"/>
        </w:rPr>
        <w:t xml:space="preserve">. </w:t>
      </w:r>
      <w:r>
        <w:t xml:space="preserve">For </w:t>
      </w:r>
      <w:r w:rsidRPr="007A2E83">
        <w:rPr>
          <w:position w:val="-10"/>
        </w:rPr>
        <w:object w:dxaOrig="499" w:dyaOrig="279" w14:anchorId="1664C7BB">
          <v:shape id="_x0000_i1137" type="#_x0000_t75" style="width:25.6pt;height:13.6pt" o:ole="">
            <v:imagedata r:id="rId158" o:title=""/>
          </v:shape>
          <o:OLEObject Type="Embed" ProgID="Equation.3" ShapeID="_x0000_i1137" DrawAspect="Content" ObjectID="_1637574876" r:id="rId207"/>
        </w:object>
      </w:r>
      <w:r>
        <w:t xml:space="preserve">, the UE assumes </w:t>
      </w:r>
      <w:r w:rsidRPr="000C584F">
        <w:rPr>
          <w:position w:val="-12"/>
        </w:rPr>
        <w:object w:dxaOrig="760" w:dyaOrig="320" w14:anchorId="334F1A97">
          <v:shape id="_x0000_i1138" type="#_x0000_t75" style="width:38.2pt;height:15.8pt" o:ole="">
            <v:imagedata r:id="rId160" o:title=""/>
          </v:shape>
          <o:OLEObject Type="Embed" ProgID="Equation.3" ShapeID="_x0000_i1138" DrawAspect="Content" ObjectID="_1637574877" r:id="rId208"/>
        </w:object>
      </w:r>
      <w:r>
        <w:t xml:space="preserve"> [6, TS 38.214].</w:t>
      </w:r>
    </w:p>
    <w:p w14:paraId="466F081C" w14:textId="77777777" w:rsidR="00C052FB" w:rsidRPr="00B916EC" w:rsidRDefault="00C052FB" w:rsidP="00C052FB">
      <w:pPr>
        <w:rPr>
          <w:lang w:val="en-US"/>
        </w:rPr>
      </w:pPr>
    </w:p>
    <w:p w14:paraId="2D456567" w14:textId="77777777" w:rsidR="00C052FB" w:rsidRDefault="00C052FB" w:rsidP="00C052FB">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600948DB" w14:textId="77777777" w:rsidR="0069023D" w:rsidRPr="0069023D" w:rsidRDefault="0069023D" w:rsidP="0069023D">
      <w:pPr>
        <w:rPr>
          <w:rFonts w:eastAsia="SimSun"/>
          <w:lang w:eastAsia="zh-CN"/>
        </w:rPr>
      </w:pPr>
    </w:p>
    <w:p w14:paraId="61D712C6" w14:textId="77777777" w:rsidR="00E71EA6" w:rsidRPr="00B916EC" w:rsidRDefault="00E71EA6" w:rsidP="00E71EA6">
      <w:pPr>
        <w:pStyle w:val="Heading1"/>
        <w:tabs>
          <w:tab w:val="left" w:pos="1134"/>
        </w:tabs>
      </w:pPr>
      <w:bookmarkStart w:id="186" w:name="_Toc12021466"/>
      <w:bookmarkStart w:id="187" w:name="_Toc20311578"/>
      <w:bookmarkStart w:id="188" w:name="_Ref497329141"/>
      <w:bookmarkStart w:id="189" w:name="_Toc12021472"/>
      <w:bookmarkStart w:id="190" w:name="_Toc20311584"/>
      <w:r w:rsidRPr="00B916EC">
        <w:t>9</w:t>
      </w:r>
      <w:r w:rsidRPr="00B916EC">
        <w:rPr>
          <w:rFonts w:hint="eastAsia"/>
        </w:rPr>
        <w:tab/>
      </w:r>
      <w:r w:rsidRPr="00B916EC">
        <w:rPr>
          <w:rFonts w:cs="Arial"/>
          <w:szCs w:val="36"/>
        </w:rPr>
        <w:t>UE procedure for reporting control information</w:t>
      </w:r>
      <w:bookmarkEnd w:id="186"/>
      <w:bookmarkEnd w:id="187"/>
    </w:p>
    <w:p w14:paraId="12F830BD" w14:textId="77777777" w:rsidR="00E71EA6" w:rsidRPr="00B916EC" w:rsidRDefault="00E71EA6" w:rsidP="00E71EA6">
      <w:r w:rsidRPr="00B916EC">
        <w:t>If a UE is configured with a SCG, the UE shall apply the procedures described in this subclause for both MCG and SCG.</w:t>
      </w:r>
    </w:p>
    <w:p w14:paraId="56729155" w14:textId="77777777" w:rsidR="00E71EA6" w:rsidRPr="00B916EC" w:rsidRDefault="00E71EA6" w:rsidP="00E71EA6">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043E5F72" w14:textId="77777777" w:rsidR="00E71EA6" w:rsidRPr="00B916EC" w:rsidRDefault="00E71EA6" w:rsidP="00E71EA6">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67E04BAA" w14:textId="77777777" w:rsidR="00E71EA6" w:rsidRPr="00B916EC" w:rsidRDefault="00E71EA6" w:rsidP="00E71EA6">
      <w:pPr>
        <w:rPr>
          <w:rFonts w:eastAsia="SimSun"/>
          <w:lang w:eastAsia="zh-CN"/>
        </w:rPr>
      </w:pPr>
      <w:r w:rsidRPr="00B916EC">
        <w:t xml:space="preserve">If the UE is configured with a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the UE shall apply the procedures described in this clause for both </w:t>
      </w:r>
      <w:r w:rsidRPr="00B916EC">
        <w:rPr>
          <w:rFonts w:eastAsia="SimSun" w:hint="eastAsia"/>
          <w:lang w:eastAsia="zh-CN"/>
        </w:rPr>
        <w:t>primary PUCCH group</w:t>
      </w:r>
      <w:r w:rsidRPr="00B916EC">
        <w:t xml:space="preserve"> and </w:t>
      </w:r>
      <w:r w:rsidRPr="00B916EC">
        <w:rPr>
          <w:rFonts w:eastAsia="SimSun" w:hint="eastAsia"/>
          <w:lang w:eastAsia="zh-CN"/>
        </w:rPr>
        <w:t>secondary PUCCH group</w:t>
      </w:r>
    </w:p>
    <w:p w14:paraId="22C39BE4" w14:textId="77777777" w:rsidR="00E71EA6" w:rsidRPr="00B916EC" w:rsidRDefault="00E71EA6" w:rsidP="00E71EA6">
      <w:pPr>
        <w:pStyle w:val="B1"/>
      </w:pPr>
      <w:r>
        <w:lastRenderedPageBreak/>
        <w:t>-</w:t>
      </w:r>
      <w:r>
        <w:tab/>
      </w:r>
      <w:r w:rsidRPr="00B916EC">
        <w:t xml:space="preserve">When the procedures are applied for </w:t>
      </w:r>
      <w:r w:rsidRPr="00B916EC">
        <w:rPr>
          <w:rFonts w:eastAsia="SimSun"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eastAsia="SimSun" w:hint="eastAsia"/>
          <w:lang w:eastAsia="zh-CN"/>
        </w:rPr>
        <w:t>primary PUCCH group</w:t>
      </w:r>
      <w:r w:rsidRPr="00B916EC">
        <w:rPr>
          <w:lang w:val="en-US"/>
        </w:rPr>
        <w:t xml:space="preserve"> respectively</w:t>
      </w:r>
      <w:r w:rsidRPr="00B916EC">
        <w:t>.</w:t>
      </w:r>
    </w:p>
    <w:p w14:paraId="45403938" w14:textId="77777777" w:rsidR="00E71EA6" w:rsidRPr="00B916EC" w:rsidRDefault="00E71EA6" w:rsidP="00E71EA6">
      <w:pPr>
        <w:pStyle w:val="B1"/>
        <w:rPr>
          <w:lang w:val="en-US"/>
        </w:rPr>
      </w:pPr>
      <w:r>
        <w:t>-</w:t>
      </w:r>
      <w:r>
        <w:tab/>
      </w:r>
      <w:r w:rsidRPr="00B916EC">
        <w:t xml:space="preserve">When the procedures are applied for </w:t>
      </w:r>
      <w:r w:rsidRPr="00B916EC">
        <w:rPr>
          <w:rFonts w:eastAsia="SimSun"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eastAsia="SimSun" w:hint="eastAsia"/>
          <w:lang w:val="en-US" w:eastAsia="zh-CN"/>
        </w:rPr>
        <w:t>the PUCCH</w:t>
      </w:r>
      <w:r w:rsidRPr="00B916EC">
        <w:rPr>
          <w:rFonts w:eastAsia="SimSun"/>
          <w:lang w:val="en-US" w:eastAsia="zh-CN"/>
        </w:rPr>
        <w:t>-</w:t>
      </w:r>
      <w:r w:rsidRPr="00B916EC">
        <w:rPr>
          <w:rFonts w:eastAsia="SimSun" w:hint="eastAsia"/>
          <w:lang w:val="en-US" w:eastAsia="zh-CN"/>
        </w:rPr>
        <w:t>SCell</w:t>
      </w:r>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eastAsia="SimSun"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of the </w:t>
      </w:r>
      <w:r w:rsidRPr="00B916EC">
        <w:rPr>
          <w:rFonts w:eastAsia="SimSun" w:hint="eastAsia"/>
          <w:lang w:eastAsia="zh-CN"/>
        </w:rPr>
        <w:t>secondary PUCCH group</w:t>
      </w:r>
      <w:r w:rsidRPr="00B916EC">
        <w:t>.</w:t>
      </w:r>
    </w:p>
    <w:p w14:paraId="4BDFE672" w14:textId="77777777" w:rsidR="00E71EA6" w:rsidRPr="000600E8" w:rsidRDefault="00E71EA6" w:rsidP="00E71EA6">
      <w:pPr>
        <w:rPr>
          <w:lang w:eastAsia="zh-CN"/>
        </w:rPr>
      </w:pPr>
      <w:r w:rsidRPr="000600E8">
        <w:rPr>
          <w:lang w:eastAsia="ko-KR"/>
        </w:rPr>
        <w:t>If a UE is configured for NR-DC operation, the UE does not expect to be configured with a PUCCH-SCell.</w:t>
      </w:r>
    </w:p>
    <w:p w14:paraId="19F12565" w14:textId="77777777" w:rsidR="00E71EA6" w:rsidRDefault="00E71EA6" w:rsidP="00E71EA6">
      <w:r w:rsidRPr="00844103">
        <w:rPr>
          <w:lang w:eastAsia="zh-CN"/>
        </w:rPr>
        <w:t>If a UE would transmit on a serving cell a PUSCH without UL-SCH that overlaps with a PUCCH transmissi</w:t>
      </w:r>
      <w:r w:rsidRPr="000F77FD">
        <w:rPr>
          <w:lang w:eastAsia="zh-CN"/>
        </w:rPr>
        <w:t xml:space="preserve">on on </w:t>
      </w:r>
      <w:r>
        <w:rPr>
          <w:lang w:eastAsia="zh-CN"/>
        </w:rPr>
        <w:t>a</w:t>
      </w:r>
      <w:r w:rsidRPr="000F77FD">
        <w:rPr>
          <w:lang w:eastAsia="zh-CN"/>
        </w:rPr>
        <w:t xml:space="preserve"> serving cell that includes positive SR information, the UE does not transmit the PUSCH</w:t>
      </w:r>
      <w:r w:rsidRPr="00744E09">
        <w:t xml:space="preserve">. </w:t>
      </w:r>
    </w:p>
    <w:p w14:paraId="5F82DE5D" w14:textId="293CBB7B" w:rsidR="00E71EA6" w:rsidRPr="00F134D7" w:rsidRDefault="00E71EA6" w:rsidP="00E71EA6">
      <w:r w:rsidRPr="0075691D">
        <w:t>If a UE w</w:t>
      </w:r>
      <w:r w:rsidRPr="00AF6142">
        <w:t>ould transmit CSI reports on overlapping physical channels, the UE applies</w:t>
      </w:r>
      <w:r w:rsidRPr="008D280D">
        <w:t xml:space="preserve"> the </w:t>
      </w:r>
      <w:r w:rsidRPr="00102302">
        <w:t xml:space="preserve">priority rules described in </w:t>
      </w:r>
      <w:r>
        <w:t xml:space="preserve">[6, </w:t>
      </w:r>
      <w:r w:rsidRPr="00102302">
        <w:t>TS 38.214</w:t>
      </w:r>
      <w:r>
        <w:t>]</w:t>
      </w:r>
      <w:r w:rsidRPr="00102302">
        <w:t xml:space="preserve"> for the</w:t>
      </w:r>
      <w:r w:rsidRPr="00305EFE">
        <w:t xml:space="preserve"> multiplexing of </w:t>
      </w:r>
      <w:r w:rsidRPr="00F134D7">
        <w:t>CSI reports.</w:t>
      </w:r>
    </w:p>
    <w:p w14:paraId="3A99710C" w14:textId="77777777" w:rsidR="00E71EA6" w:rsidRDefault="00E71EA6" w:rsidP="00E71EA6">
      <w:r w:rsidRPr="00C70936">
        <w:t xml:space="preserve">If a UE has overlapping resources for PUCCH transmissions in a slot </w:t>
      </w:r>
      <w:r>
        <w:t>and</w:t>
      </w:r>
      <w:r w:rsidRPr="00C70936">
        <w:t xml:space="preserve"> at least one of the PUCCH </w:t>
      </w:r>
      <w:r>
        <w:t>transmissions</w:t>
      </w:r>
      <w:r w:rsidRPr="00C70936">
        <w:t xml:space="preserve"> is with repetitions over multiple slots, the UE first follows the procedures described in Subclause 9.2.6 </w:t>
      </w:r>
      <w:r>
        <w:t>for</w:t>
      </w:r>
      <w:r w:rsidRPr="00C70936">
        <w:t xml:space="preserve"> resolv</w:t>
      </w:r>
      <w:r>
        <w:t>ing</w:t>
      </w:r>
      <w:r w:rsidRPr="00C70936">
        <w:t xml:space="preserve"> </w:t>
      </w:r>
      <w:r>
        <w:t xml:space="preserve">the </w:t>
      </w:r>
      <w:r w:rsidRPr="00C70936">
        <w:t xml:space="preserve">overlapping </w:t>
      </w:r>
      <w:r>
        <w:t>among the resources for the</w:t>
      </w:r>
      <w:r w:rsidRPr="00C70936">
        <w:t xml:space="preserve"> PUCCH </w:t>
      </w:r>
      <w:r>
        <w:t>transmissions</w:t>
      </w:r>
      <w:r w:rsidRPr="00C70936">
        <w:t>.</w:t>
      </w:r>
    </w:p>
    <w:p w14:paraId="2B92BC57" w14:textId="77777777" w:rsidR="00E71EA6" w:rsidRDefault="00E71EA6" w:rsidP="00E71EA6">
      <w:pPr>
        <w:rPr>
          <w:lang w:val="en-US"/>
        </w:rPr>
      </w:pPr>
      <w:r w:rsidRPr="00B916EC">
        <w:rPr>
          <w:lang w:val="en-US"/>
        </w:rPr>
        <w:t xml:space="preserve">If a UE </w:t>
      </w:r>
    </w:p>
    <w:p w14:paraId="37502D6C" w14:textId="77777777" w:rsidR="00E71EA6" w:rsidRDefault="00E71EA6" w:rsidP="00E71EA6">
      <w:pPr>
        <w:pStyle w:val="B1"/>
      </w:pPr>
      <w:r>
        <w:t>-</w:t>
      </w:r>
      <w:r>
        <w:tab/>
      </w:r>
      <w:r w:rsidRPr="00B916EC">
        <w:t xml:space="preserve">would </w:t>
      </w:r>
      <w:r>
        <w:t>multiplex UCI in</w:t>
      </w:r>
      <w:r w:rsidRPr="00B916EC">
        <w:t xml:space="preserve"> a PUCCH </w:t>
      </w:r>
      <w:r>
        <w:t xml:space="preserve">transmission </w:t>
      </w:r>
      <w:r w:rsidRPr="00B916EC">
        <w:t xml:space="preserve">that </w:t>
      </w:r>
      <w:r w:rsidRPr="0054007C">
        <w:t>overlaps</w:t>
      </w:r>
      <w:r w:rsidRPr="00B916EC">
        <w:t xml:space="preserve"> with a PUSCH transmission, </w:t>
      </w:r>
      <w:r w:rsidRPr="0088187E">
        <w:t xml:space="preserve">and </w:t>
      </w:r>
    </w:p>
    <w:p w14:paraId="19EB5D95" w14:textId="77777777" w:rsidR="00E71EA6" w:rsidRDefault="00E71EA6" w:rsidP="00E71EA6">
      <w:pPr>
        <w:pStyle w:val="B1"/>
      </w:pPr>
      <w:r>
        <w:t>-</w:t>
      </w:r>
      <w:r>
        <w:tab/>
      </w:r>
      <w:r w:rsidRPr="0088187E">
        <w:t xml:space="preserve">the PUSCH and PUCCH transmissions fulfill the conditions in Subclause 9.2.5 for UCI multiplexing, </w:t>
      </w:r>
    </w:p>
    <w:p w14:paraId="7571CC55" w14:textId="77777777" w:rsidR="00E71EA6" w:rsidRDefault="00E71EA6" w:rsidP="00E71EA6">
      <w:pPr>
        <w:rPr>
          <w:lang w:val="en-US"/>
        </w:rPr>
      </w:pPr>
      <w:r w:rsidRPr="00B916EC">
        <w:rPr>
          <w:lang w:val="en-US"/>
        </w:rPr>
        <w:t xml:space="preserve">the UE </w:t>
      </w:r>
    </w:p>
    <w:p w14:paraId="29B8C35B" w14:textId="77777777" w:rsidR="00E71EA6" w:rsidRDefault="00E71EA6" w:rsidP="00E71EA6">
      <w:pPr>
        <w:pStyle w:val="B1"/>
      </w:pPr>
      <w:r>
        <w:t>-</w:t>
      </w:r>
      <w:r>
        <w:tab/>
      </w:r>
      <w:r w:rsidRPr="00B916EC">
        <w:t xml:space="preserve">multiplexes </w:t>
      </w:r>
      <w:r>
        <w:t xml:space="preserve">only HARQ-ACK information, if any, from </w:t>
      </w:r>
      <w:r w:rsidRPr="00B916EC">
        <w:t>the UCI in the PUSCH transmission and does not transmit the PUCCH</w:t>
      </w:r>
      <w:r>
        <w:t xml:space="preserve"> if the UE multiplexes </w:t>
      </w:r>
      <w:r w:rsidRPr="00D1265E">
        <w:t>a</w:t>
      </w:r>
      <w:r>
        <w:t xml:space="preserve">periodic </w:t>
      </w:r>
      <w:r w:rsidRPr="00D1265E">
        <w:t>or semi-persistent CSI</w:t>
      </w:r>
      <w:r w:rsidRPr="0088187E">
        <w:t xml:space="preserve"> </w:t>
      </w:r>
      <w:r>
        <w:t>reports in</w:t>
      </w:r>
      <w:r w:rsidRPr="0088187E">
        <w:t xml:space="preserve"> the PUSCH</w:t>
      </w:r>
      <w:r>
        <w:t>;</w:t>
      </w:r>
    </w:p>
    <w:p w14:paraId="302B31E2" w14:textId="77777777" w:rsidR="00E71EA6" w:rsidRDefault="00E71EA6" w:rsidP="00E71EA6">
      <w:pPr>
        <w:pStyle w:val="B1"/>
      </w:pPr>
      <w:r>
        <w:t>-</w:t>
      </w:r>
      <w:r>
        <w:tab/>
      </w:r>
      <w:r w:rsidRPr="00B916EC">
        <w:t xml:space="preserve">multiplexes </w:t>
      </w:r>
      <w:r>
        <w:t xml:space="preserve">only HARQ-ACK information and CSI reports, if any, from </w:t>
      </w:r>
      <w:r w:rsidRPr="00B916EC">
        <w:t>the UCI in the PUSCH transmission and does not transmit the PUCCH</w:t>
      </w:r>
      <w:r>
        <w:t xml:space="preserve"> if the UE does not multiplex </w:t>
      </w:r>
      <w:r w:rsidRPr="00D1265E">
        <w:t>a</w:t>
      </w:r>
      <w:r>
        <w:t>periodic</w:t>
      </w:r>
      <w:r w:rsidRPr="00D1265E">
        <w:t xml:space="preserve"> or semi-persistent CSI</w:t>
      </w:r>
      <w:r w:rsidRPr="0088187E">
        <w:t xml:space="preserve"> </w:t>
      </w:r>
      <w:r>
        <w:t>reports in</w:t>
      </w:r>
      <w:r w:rsidRPr="0088187E">
        <w:t xml:space="preserve"> the PUSCH</w:t>
      </w:r>
      <w:r w:rsidRPr="00B916EC">
        <w:t>.</w:t>
      </w:r>
    </w:p>
    <w:p w14:paraId="04256AF2" w14:textId="77777777" w:rsidR="00E71EA6" w:rsidRDefault="00E71EA6" w:rsidP="00E71EA6">
      <w:r>
        <w:t xml:space="preserve">A UE </w:t>
      </w:r>
      <w:r w:rsidRPr="00CE6ACE">
        <w:rPr>
          <w:lang w:eastAsia="x-none"/>
        </w:rPr>
        <w:t xml:space="preserve">does not expect to multiplex in a PUSCH transmission in one slot </w:t>
      </w:r>
      <w:r>
        <w:rPr>
          <w:lang w:eastAsia="x-none"/>
        </w:rPr>
        <w:t xml:space="preserve">with SCS configuration </w:t>
      </w:r>
      <w:r w:rsidRPr="00425C62">
        <w:rPr>
          <w:position w:val="-10"/>
        </w:rPr>
        <w:object w:dxaOrig="240" w:dyaOrig="300" w14:anchorId="3E13A99F">
          <v:shape id="_x0000_i1139" type="#_x0000_t75" style="width:14.2pt;height:17.35pt" o:ole="">
            <v:imagedata r:id="rId209" o:title=""/>
          </v:shape>
          <o:OLEObject Type="Embed" ProgID="Equation.3" ShapeID="_x0000_i1139" DrawAspect="Content" ObjectID="_1637574878" r:id="rId210"/>
        </w:object>
      </w:r>
      <w:r>
        <w:rPr>
          <w:lang w:eastAsia="x-none"/>
        </w:rPr>
        <w:t xml:space="preserve"> </w:t>
      </w:r>
      <w:r w:rsidRPr="00CE6ACE">
        <w:rPr>
          <w:lang w:eastAsia="x-none"/>
        </w:rPr>
        <w:t>UCI of same type that the UE would transmit in PUCCHs in different slots</w:t>
      </w:r>
      <w:r>
        <w:rPr>
          <w:lang w:eastAsia="x-none"/>
        </w:rPr>
        <w:t xml:space="preserve"> with SCS configuration </w:t>
      </w:r>
      <w:r w:rsidRPr="00425C62">
        <w:rPr>
          <w:position w:val="-10"/>
        </w:rPr>
        <w:object w:dxaOrig="279" w:dyaOrig="300" w14:anchorId="135F1B85">
          <v:shape id="_x0000_i1140" type="#_x0000_t75" style="width:14.2pt;height:16.75pt" o:ole="">
            <v:imagedata r:id="rId211" o:title=""/>
          </v:shape>
          <o:OLEObject Type="Embed" ProgID="Equation.3" ShapeID="_x0000_i1140" DrawAspect="Content" ObjectID="_1637574879" r:id="rId212"/>
        </w:object>
      </w:r>
      <w:r>
        <w:t xml:space="preserve"> if </w:t>
      </w:r>
      <w:r w:rsidRPr="00425C62">
        <w:rPr>
          <w:position w:val="-10"/>
        </w:rPr>
        <w:object w:dxaOrig="660" w:dyaOrig="300" w14:anchorId="42AF803A">
          <v:shape id="_x0000_i1141" type="#_x0000_t75" style="width:28.75pt;height:16.75pt" o:ole="">
            <v:imagedata r:id="rId213" o:title=""/>
          </v:shape>
          <o:OLEObject Type="Embed" ProgID="Equation.3" ShapeID="_x0000_i1141" DrawAspect="Content" ObjectID="_1637574880" r:id="rId214"/>
        </w:object>
      </w:r>
      <w:r>
        <w:t xml:space="preserve">. </w:t>
      </w:r>
    </w:p>
    <w:p w14:paraId="2A84701A" w14:textId="77777777" w:rsidR="00E71EA6" w:rsidRDefault="00E71EA6" w:rsidP="00E71EA6">
      <w:pPr>
        <w:rPr>
          <w:lang w:val="en-US" w:eastAsia="x-none"/>
        </w:rPr>
      </w:pP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val="en-US" w:eastAsia="x-none"/>
        </w:rPr>
        <w:t>.</w:t>
      </w:r>
    </w:p>
    <w:p w14:paraId="35CD530A" w14:textId="77777777" w:rsidR="00E71EA6" w:rsidRPr="00325DA4" w:rsidRDefault="00E71EA6" w:rsidP="00E71EA6">
      <w:pPr>
        <w:rPr>
          <w:lang w:val="en-US" w:eastAsia="x-none"/>
        </w:rPr>
      </w:pPr>
      <w:r w:rsidRPr="004520A7">
        <w:rPr>
          <w:lang w:val="en-US" w:eastAsia="x-none"/>
        </w:rPr>
        <w:t xml:space="preserve">A UE does not expect to detect a DCI format scheduling a PDSCH </w:t>
      </w:r>
      <w:r>
        <w:rPr>
          <w:lang w:val="en-US" w:eastAsia="x-none"/>
        </w:rPr>
        <w:t xml:space="preserve">reception </w:t>
      </w:r>
      <w:r w:rsidRPr="004520A7">
        <w:rPr>
          <w:lang w:val="en-US" w:eastAsia="x-none"/>
        </w:rPr>
        <w:t>or a SPS PDSCH</w:t>
      </w:r>
      <w:r>
        <w:rPr>
          <w:lang w:val="en-US" w:eastAsia="x-none"/>
        </w:rPr>
        <w:t xml:space="preserve"> release 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t>corresponding HARQ-ACK information</w:t>
      </w:r>
      <w:r w:rsidRPr="004520A7">
        <w:rPr>
          <w:lang w:val="en-US" w:eastAsia="x-none"/>
        </w:rPr>
        <w:t xml:space="preserve"> in a slot if the </w:t>
      </w:r>
      <w:r>
        <w:rPr>
          <w:lang w:val="en-US" w:eastAsia="x-none"/>
        </w:rPr>
        <w:t>UE previously detects a DCI format</w:t>
      </w:r>
      <w:r w:rsidRPr="004520A7">
        <w:rPr>
          <w:lang w:val="en-US" w:eastAsia="x-none"/>
        </w:rPr>
        <w:t xml:space="preserve"> scheduling a PUSCH transmission in the slot and</w:t>
      </w:r>
      <w:r>
        <w:rPr>
          <w:lang w:val="en-US" w:eastAsia="x-none"/>
        </w:rPr>
        <w:t xml:space="preserve"> if the UE multiplexes HARQ-ACK information</w:t>
      </w:r>
      <w:r w:rsidRPr="004520A7">
        <w:rPr>
          <w:lang w:val="en-US" w:eastAsia="x-none"/>
        </w:rPr>
        <w:t xml:space="preserve"> in the PUSCH</w:t>
      </w:r>
      <w:r>
        <w:t xml:space="preserve"> transmission.</w:t>
      </w:r>
      <w:r w:rsidRPr="00496E62">
        <w:t xml:space="preserve"> </w:t>
      </w:r>
    </w:p>
    <w:p w14:paraId="20F765F3" w14:textId="77777777" w:rsidR="00E71EA6" w:rsidRPr="00AC2D5A" w:rsidRDefault="00E71EA6" w:rsidP="00E71EA6">
      <w:pPr>
        <w:rPr>
          <w:lang w:val="en-US"/>
        </w:rPr>
      </w:pPr>
      <w:r w:rsidRPr="00D1265E">
        <w:t>If a UE multiplexes aperiodic CSI in a PUSCH and the UE would multiplex UCI that includes HARQ-ACK information in a PUCCH that overlaps with the PUSCH and the timing conditions for overlapping PUCCHs and PUSCHs in Subclause 9.</w:t>
      </w:r>
      <w:r w:rsidRPr="00101EFE">
        <w:t>2.5 are fulfilled, the UE multiplexes only the HARQ-ACK information in the PUSCH a</w:t>
      </w:r>
      <w:r>
        <w:t>nd does not transmit the PUCCH</w:t>
      </w:r>
      <w:r>
        <w:rPr>
          <w:lang w:val="en-US"/>
        </w:rPr>
        <w:t xml:space="preserve">. </w:t>
      </w:r>
    </w:p>
    <w:p w14:paraId="4E0EE169" w14:textId="77777777" w:rsidR="00E71EA6" w:rsidRDefault="00E71EA6" w:rsidP="00E71EA6">
      <w:r w:rsidRPr="00E9040D">
        <w:t>If a</w:t>
      </w:r>
      <w:r w:rsidRPr="00E9040D">
        <w:rPr>
          <w:rFonts w:hint="eastAsia"/>
        </w:rPr>
        <w:t xml:space="preserve"> UE transmit</w:t>
      </w:r>
      <w:r>
        <w:t>s</w:t>
      </w:r>
      <w:r w:rsidRPr="00E9040D">
        <w:rPr>
          <w:rFonts w:hint="eastAsia"/>
        </w:rPr>
        <w:t xml:space="preserve"> </w:t>
      </w:r>
      <w:r>
        <w:t xml:space="preserve">multiple PUSCHs in a slot on respective serving cells that include first PUSCHs that are scheduled by DCI format(s) 0_0 or DCI format(s) 0_1 and second PUSCHs </w:t>
      </w:r>
      <w:r w:rsidRPr="009D5B6D">
        <w:t xml:space="preserve">configured by </w:t>
      </w:r>
      <w:r>
        <w:t xml:space="preserve">respective </w:t>
      </w:r>
      <w:r w:rsidRPr="009D5B6D">
        <w:rPr>
          <w:i/>
          <w:iCs/>
        </w:rPr>
        <w:t>ConfiguredGrantConfig</w:t>
      </w:r>
      <w:r w:rsidRPr="00162CCB">
        <w:rPr>
          <w:iCs/>
        </w:rPr>
        <w:t xml:space="preserve"> </w:t>
      </w:r>
      <w:r w:rsidRPr="00162CCB">
        <w:t>or</w:t>
      </w:r>
      <w:r w:rsidRPr="00162CCB">
        <w:rPr>
          <w:i/>
          <w:iCs/>
        </w:rPr>
        <w:t xml:space="preserve"> semiPersistentOnPUSCH</w:t>
      </w:r>
      <w:r>
        <w:t>, and the UE would multiplex UCI</w:t>
      </w:r>
      <w:r w:rsidRPr="00E9040D">
        <w:rPr>
          <w:rFonts w:hint="eastAsia"/>
        </w:rPr>
        <w:t xml:space="preserve"> </w:t>
      </w:r>
      <w:r>
        <w:t xml:space="preserve">in one of the multiple </w:t>
      </w:r>
      <w:r w:rsidRPr="00E9040D">
        <w:rPr>
          <w:rFonts w:hint="eastAsia"/>
        </w:rPr>
        <w:t>PUSCH</w:t>
      </w:r>
      <w:r>
        <w:t>s, and the multiple PUSCHs fulfil the conditions in Subclause 9.2.5 for UCI multiplexing, the UE multiplexes the UCI</w:t>
      </w:r>
      <w:r w:rsidRPr="00E9040D">
        <w:t xml:space="preserve"> </w:t>
      </w:r>
      <w:r>
        <w:t xml:space="preserve">in a PUSCH from the first PUSCHs. </w:t>
      </w:r>
    </w:p>
    <w:p w14:paraId="2BEA5396" w14:textId="77777777" w:rsidR="00E71EA6" w:rsidRDefault="00E71EA6" w:rsidP="00E71EA6">
      <w:pPr>
        <w:rPr>
          <w:lang w:val="en-AU"/>
        </w:rPr>
      </w:pPr>
      <w:r w:rsidRPr="00E9040D">
        <w:t>If a</w:t>
      </w:r>
      <w:r w:rsidRPr="00E9040D">
        <w:rPr>
          <w:rFonts w:hint="eastAsia"/>
        </w:rPr>
        <w:t xml:space="preserve"> UE transmit</w:t>
      </w:r>
      <w:r>
        <w:t>s</w:t>
      </w:r>
      <w:r w:rsidRPr="00E9040D">
        <w:rPr>
          <w:rFonts w:hint="eastAsia"/>
        </w:rPr>
        <w:t xml:space="preserve"> </w:t>
      </w:r>
      <w:r>
        <w:t>multiple PUSCHs in a slot on respective serving cells and the UE would multiplex UCI</w:t>
      </w:r>
      <w:r w:rsidRPr="00E9040D">
        <w:rPr>
          <w:rFonts w:hint="eastAsia"/>
        </w:rPr>
        <w:t xml:space="preserve"> </w:t>
      </w:r>
      <w:r>
        <w:t xml:space="preserve">in one of the multiple </w:t>
      </w:r>
      <w:r w:rsidRPr="00E9040D">
        <w:rPr>
          <w:rFonts w:hint="eastAsia"/>
        </w:rPr>
        <w:t>PUSCH</w:t>
      </w:r>
      <w:r>
        <w:t>s</w:t>
      </w:r>
      <w:r w:rsidRPr="00E9040D">
        <w:t xml:space="preserve"> </w:t>
      </w:r>
      <w:r>
        <w:t>and the UE does not multiplex aperiodic CSI in any of the multiple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r w:rsidRPr="00E9040D">
        <w:rPr>
          <w:i/>
        </w:rPr>
        <w:t>ServCellIndex</w:t>
      </w:r>
      <w:r>
        <w:rPr>
          <w:i/>
        </w:rPr>
        <w:t xml:space="preserve"> </w:t>
      </w:r>
      <w:r>
        <w:t>subject to the conditions in Subclause 9.2.5 for UCI multiplexing being fulfilled</w:t>
      </w:r>
      <w:r w:rsidRPr="00E9040D">
        <w:rPr>
          <w:rFonts w:hint="eastAsia"/>
          <w:lang w:val="en-AU"/>
        </w:rPr>
        <w:t>.</w:t>
      </w:r>
      <w:r>
        <w:rPr>
          <w:lang w:val="en-AU"/>
        </w:rPr>
        <w:t xml:space="preserve"> If the UE transmits more than one PUSCHs in the slot on the </w:t>
      </w:r>
      <w:r>
        <w:t xml:space="preserve">serving cell </w:t>
      </w:r>
      <w:r w:rsidRPr="00E9040D">
        <w:t xml:space="preserve">with </w:t>
      </w:r>
      <w:r>
        <w:t xml:space="preserve">the </w:t>
      </w:r>
      <w:r w:rsidRPr="00E9040D">
        <w:t xml:space="preserve">smallest </w:t>
      </w:r>
      <w:r w:rsidRPr="00E9040D">
        <w:rPr>
          <w:i/>
        </w:rPr>
        <w:t>ServCellIndex</w:t>
      </w:r>
      <w:r>
        <w:t xml:space="preserve"> that fulfil the conditions in Subclause 9.2.5 for UCI multiplexing, the UE multiplexes the UCI in the earliest PUSCH that the UE transmits in the slot</w:t>
      </w:r>
      <w:r w:rsidRPr="00E9040D">
        <w:rPr>
          <w:rFonts w:hint="eastAsia"/>
          <w:lang w:val="en-AU"/>
        </w:rPr>
        <w:t>.</w:t>
      </w:r>
      <w:r w:rsidRPr="00597350">
        <w:rPr>
          <w:lang w:val="en-AU"/>
        </w:rPr>
        <w:t xml:space="preserve"> </w:t>
      </w:r>
    </w:p>
    <w:p w14:paraId="57955E2F" w14:textId="77777777" w:rsidR="00E71EA6" w:rsidRPr="00FB172B" w:rsidRDefault="00E71EA6" w:rsidP="00E71EA6">
      <w:pPr>
        <w:rPr>
          <w:lang w:val="en-AU"/>
        </w:rPr>
      </w:pPr>
      <w:r>
        <w:rPr>
          <w:lang w:val="en-AU"/>
        </w:rPr>
        <w:lastRenderedPageBreak/>
        <w:t xml:space="preserve">If a UE transmits a PUSCH over multiple slots and the UE would transmit a PUCCH with HARQ-ACK and/or CSI information over a single slot and in a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in Subclause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multiple 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184B0FDC" w14:textId="77777777" w:rsidR="00E71EA6" w:rsidRDefault="00E71EA6" w:rsidP="00E71EA6">
      <w:pPr>
        <w:rPr>
          <w:lang w:val="en-AU"/>
        </w:rPr>
      </w:pPr>
      <w:r>
        <w:rPr>
          <w:lang w:val="en-AU"/>
        </w:rPr>
        <w:t>If the PUSCH transmission over the multiple slots is scheduled by a DCI format 0_1, the same value of a DAI field is applicable for multiplexing HARQ-ACK information in the PUSCH transmission in any slot from the multiple slots where the UE multiplexes HARQ-ACK information.</w:t>
      </w:r>
    </w:p>
    <w:p w14:paraId="020473D8" w14:textId="77777777" w:rsidR="002A0AD9" w:rsidRDefault="002A0AD9" w:rsidP="002A0AD9">
      <w:pPr>
        <w:rPr>
          <w:ins w:id="191" w:author="Aris Papasakellariou" w:date="2019-12-08T13:46:00Z"/>
          <w:lang w:eastAsia="zh-CN"/>
        </w:rPr>
      </w:pPr>
      <w:ins w:id="192" w:author="Aris Papasakellariou" w:date="2019-12-08T13:46:00Z">
        <w:r>
          <w:t xml:space="preserve">If a UE </w:t>
        </w:r>
        <w:r w:rsidRPr="00844103">
          <w:rPr>
            <w:lang w:eastAsia="zh-CN"/>
          </w:rPr>
          <w:t xml:space="preserve">would </w:t>
        </w:r>
        <w:r>
          <w:rPr>
            <w:lang w:eastAsia="zh-CN"/>
          </w:rPr>
          <w:t xml:space="preserve">multiplex HARQ-ACK information in a PUSCH </w:t>
        </w:r>
        <w:r>
          <w:t xml:space="preserve">transmission that is </w:t>
        </w:r>
        <w:r w:rsidRPr="009D5B6D">
          <w:t xml:space="preserve">configured by </w:t>
        </w:r>
        <w:r>
          <w:t xml:space="preserve">a </w:t>
        </w:r>
        <w:r w:rsidRPr="009D5B6D">
          <w:rPr>
            <w:i/>
            <w:iCs/>
          </w:rPr>
          <w:t>ConfiguredGrantConfig</w:t>
        </w:r>
        <w:r>
          <w:rPr>
            <w:iCs/>
          </w:rPr>
          <w:t xml:space="preserve">, </w:t>
        </w:r>
        <w:r w:rsidRPr="002A3D62">
          <w:t>or</w:t>
        </w:r>
        <w:r>
          <w:t xml:space="preserve"> in an activated PUSCH transmission configured by</w:t>
        </w:r>
        <w:r w:rsidRPr="002A3D62">
          <w:rPr>
            <w:i/>
            <w:iCs/>
          </w:rPr>
          <w:t xml:space="preserve"> semiPersistentOnPUSCH</w:t>
        </w:r>
        <w:r>
          <w:rPr>
            <w:iCs/>
          </w:rPr>
          <w:t>,</w:t>
        </w:r>
        <w:r w:rsidRPr="00162CCB">
          <w:rPr>
            <w:iCs/>
          </w:rPr>
          <w:t xml:space="preserve"> </w:t>
        </w:r>
        <w:r>
          <w:t xml:space="preserve">and includes CG-UCI [5, TS 38.212], the UE multiplexes the HARQ-ACK information in the PUSCH transmission if the UE is provided </w:t>
        </w:r>
        <w:r w:rsidRPr="006F328C">
          <w:rPr>
            <w:i/>
          </w:rPr>
          <w:t>cg-CG-UCI-Multiplexing</w:t>
        </w:r>
        <w:r>
          <w:t xml:space="preserve">; otherwise, the UE does not transmit the PUSCH and multiplexes the HARQ-ACK information in a PUCCH transmission or in another PUSCH transmission. </w:t>
        </w:r>
      </w:ins>
    </w:p>
    <w:p w14:paraId="12AC3C26" w14:textId="748C2D62" w:rsidR="00E71EA6" w:rsidRDefault="00E71EA6" w:rsidP="00E71EA6">
      <w:r>
        <w:t>A HARQ-ACK information bit value of 0 represents a negative acknowledgement (NACK) while a HARQ-ACK information bit value of 1 represents a positive acknowledgement (ACK).</w:t>
      </w:r>
    </w:p>
    <w:p w14:paraId="40B5EF8E" w14:textId="3F7D9713" w:rsidR="00E71EA6" w:rsidRDefault="00E71EA6" w:rsidP="00E71EA6"/>
    <w:p w14:paraId="50197E01" w14:textId="440AAD32" w:rsidR="00E71EA6" w:rsidRPr="00E71EA6" w:rsidRDefault="00E71EA6" w:rsidP="00E71EA6">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7647E733" w14:textId="77777777" w:rsidR="00E71EA6" w:rsidRPr="0009732E" w:rsidRDefault="00E71EA6" w:rsidP="00E71EA6"/>
    <w:p w14:paraId="65B8C130" w14:textId="77777777" w:rsidR="0054134D" w:rsidRDefault="0054134D" w:rsidP="0054134D">
      <w:pPr>
        <w:pStyle w:val="Heading3"/>
        <w:rPr>
          <w:szCs w:val="32"/>
        </w:rPr>
      </w:pPr>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188"/>
      <w:bookmarkEnd w:id="189"/>
      <w:bookmarkEnd w:id="190"/>
      <w:r w:rsidRPr="00B916EC">
        <w:rPr>
          <w:szCs w:val="32"/>
        </w:rPr>
        <w:t xml:space="preserve"> </w:t>
      </w:r>
    </w:p>
    <w:p w14:paraId="7E6E661D" w14:textId="28916986" w:rsidR="002A0AD9" w:rsidRDefault="0054134D" w:rsidP="002A0AD9">
      <w:pPr>
        <w:rPr>
          <w:ins w:id="193" w:author="Aris Papasakellariou" w:date="2019-12-08T13:46:00Z"/>
          <w:rFonts w:cs="Arial"/>
          <w:lang w:eastAsia="zh-CN"/>
        </w:rPr>
      </w:pPr>
      <w:r>
        <w:rPr>
          <w:lang w:val="en-US" w:eastAsia="zh-CN"/>
        </w:rPr>
        <w:t xml:space="preserve">This subclause applies if the UE is configured with </w:t>
      </w:r>
      <w:r w:rsidRPr="00221BBC">
        <w:rPr>
          <w:i/>
          <w:lang w:val="en-US" w:eastAsia="zh-CN"/>
        </w:rPr>
        <w:t>pdsch-</w:t>
      </w:r>
      <w:r>
        <w:rPr>
          <w:rFonts w:cs="Arial"/>
          <w:i/>
          <w:lang w:eastAsia="zh-CN"/>
        </w:rPr>
        <w:t>HARQ-ACK-Codebook = dynam</w:t>
      </w:r>
      <w:r w:rsidRPr="00B916EC">
        <w:rPr>
          <w:rFonts w:cs="Arial"/>
          <w:i/>
          <w:lang w:eastAsia="zh-CN"/>
        </w:rPr>
        <w:t>ic</w:t>
      </w:r>
      <w:ins w:id="194" w:author="Aris Papasakellariou" w:date="2019-11-09T19:22:00Z">
        <w:r w:rsidR="00042739">
          <w:rPr>
            <w:rFonts w:cs="Arial"/>
            <w:lang w:eastAsia="zh-CN"/>
          </w:rPr>
          <w:t xml:space="preserve"> </w:t>
        </w:r>
      </w:ins>
      <w:ins w:id="195" w:author="Aris Papasakellariou" w:date="2019-12-08T13:46:00Z">
        <w:r w:rsidR="002A0AD9">
          <w:rPr>
            <w:rFonts w:cs="Arial"/>
            <w:lang w:eastAsia="zh-CN"/>
          </w:rPr>
          <w:t xml:space="preserve">or with </w:t>
        </w:r>
        <w:r w:rsidR="002A0AD9" w:rsidRPr="00221BBC">
          <w:rPr>
            <w:i/>
            <w:lang w:val="en-US" w:eastAsia="zh-CN"/>
          </w:rPr>
          <w:t>pdsch-</w:t>
        </w:r>
        <w:r w:rsidR="002A0AD9">
          <w:rPr>
            <w:rFonts w:cs="Arial"/>
            <w:i/>
            <w:lang w:eastAsia="zh-CN"/>
          </w:rPr>
          <w:t xml:space="preserve">HARQ-ACK-Codebook = </w:t>
        </w:r>
        <w:r w:rsidR="002A0AD9" w:rsidRPr="00990A42">
          <w:rPr>
            <w:i/>
            <w:iCs/>
          </w:rPr>
          <w:t>enhancedDynamic-r16</w:t>
        </w:r>
        <w:r w:rsidR="002A0AD9" w:rsidRPr="002001B9">
          <w:rPr>
            <w:rFonts w:cs="Arial"/>
            <w:lang w:eastAsia="zh-CN"/>
          </w:rPr>
          <w:t>.</w:t>
        </w:r>
        <w:r w:rsidR="002A0AD9">
          <w:rPr>
            <w:rFonts w:cs="Arial"/>
            <w:lang w:eastAsia="zh-CN"/>
          </w:rPr>
          <w:t xml:space="preserve"> Unless stated otherwise, a </w:t>
        </w:r>
        <w:r w:rsidR="002A0AD9" w:rsidRPr="00990A42">
          <w:rPr>
            <w:lang w:eastAsia="zh-CN"/>
          </w:rPr>
          <w:t>PDSCH-to-HARQ_feedba</w:t>
        </w:r>
        <w:r w:rsidR="002A0AD9">
          <w:rPr>
            <w:lang w:eastAsia="zh-CN"/>
          </w:rPr>
          <w:t>ck timing indicator field provides an applicable value.</w:t>
        </w:r>
      </w:ins>
    </w:p>
    <w:p w14:paraId="6C506BAE" w14:textId="557B0D43" w:rsidR="002A0AD9" w:rsidRDefault="002A0AD9" w:rsidP="002A0AD9">
      <w:pPr>
        <w:pStyle w:val="B1"/>
        <w:ind w:left="0" w:firstLine="0"/>
        <w:rPr>
          <w:ins w:id="196" w:author="Aris Papasakellariou" w:date="2019-12-08T13:46:00Z"/>
          <w:lang w:eastAsia="zh-CN"/>
        </w:rPr>
      </w:pPr>
      <w:ins w:id="197" w:author="Aris Papasakellariou" w:date="2019-12-08T13:46:00Z">
        <w:r>
          <w:t>If a UE receives a first PDSCH</w:t>
        </w:r>
        <w:r w:rsidRPr="00990A42">
          <w:t xml:space="preserve"> scheduled by a </w:t>
        </w:r>
        <w:r>
          <w:t xml:space="preserve">first </w:t>
        </w:r>
        <w:r w:rsidRPr="00990A42">
          <w:t xml:space="preserve">DCI format </w:t>
        </w:r>
        <w:r>
          <w:t>that the UE detects in a first PDCCH monitoring occasion and includes</w:t>
        </w:r>
        <w:r w:rsidRPr="00990A42">
          <w:t xml:space="preserve"> a </w:t>
        </w:r>
        <w:r w:rsidRPr="00990A42">
          <w:rPr>
            <w:lang w:eastAsia="zh-CN"/>
          </w:rPr>
          <w:t xml:space="preserve">PDSCH-to-HARQ_feedback timing </w:t>
        </w:r>
        <w:r>
          <w:rPr>
            <w:lang w:eastAsia="zh-CN"/>
          </w:rPr>
          <w:t xml:space="preserve">indicator </w:t>
        </w:r>
        <w:r w:rsidRPr="00990A42">
          <w:rPr>
            <w:lang w:eastAsia="zh-CN"/>
          </w:rPr>
          <w:t xml:space="preserve">field </w:t>
        </w:r>
        <w:r>
          <w:rPr>
            <w:lang w:eastAsia="zh-CN"/>
          </w:rPr>
          <w:t>providing an inapplicable</w:t>
        </w:r>
        <w:r w:rsidRPr="00990A42">
          <w:rPr>
            <w:lang w:eastAsia="zh-CN"/>
          </w:rPr>
          <w:t xml:space="preserve"> value from </w:t>
        </w:r>
        <w:r w:rsidRPr="00990A42">
          <w:rPr>
            <w:i/>
          </w:rPr>
          <w:t>dl-DataToUL-ACK</w:t>
        </w:r>
        <w:r w:rsidRPr="00990A42">
          <w:rPr>
            <w:lang w:eastAsia="zh-CN"/>
          </w:rPr>
          <w:t xml:space="preserve">, the </w:t>
        </w:r>
        <w:r>
          <w:rPr>
            <w:lang w:eastAsia="zh-CN"/>
          </w:rPr>
          <w:t>UE does not multiplex corresponding HARQ-ACK information in a PUCCH or PUSCH transmission. The UE multiplexes the HARQ-ACK information in a PUCCH or PUSCH transmission</w:t>
        </w:r>
        <w:r w:rsidRPr="00990A42">
          <w:rPr>
            <w:lang w:eastAsia="zh-CN"/>
          </w:rPr>
          <w:t xml:space="preserve"> </w:t>
        </w:r>
        <w:r>
          <w:rPr>
            <w:lang w:eastAsia="zh-CN"/>
          </w:rPr>
          <w:t xml:space="preserve">in a slot that is indicated by a value of a </w:t>
        </w:r>
        <w:r w:rsidRPr="00990A42">
          <w:rPr>
            <w:lang w:eastAsia="zh-CN"/>
          </w:rPr>
          <w:t>PDSCH-to-HARQ_feedba</w:t>
        </w:r>
        <w:r>
          <w:rPr>
            <w:lang w:eastAsia="zh-CN"/>
          </w:rPr>
          <w:t>ck indicator timing field in a second DCI format the UE detects in any</w:t>
        </w:r>
        <w:del w:id="198" w:author="Aris Papasakellariou 2" w:date="2019-12-03T09:41:00Z">
          <w:r w:rsidDel="003136CD">
            <w:rPr>
              <w:lang w:eastAsia="zh-CN"/>
            </w:rPr>
            <w:delText>a</w:delText>
          </w:r>
        </w:del>
        <w:del w:id="199" w:author="Aris Papasakellariou 2" w:date="2019-12-03T09:40:00Z">
          <w:r w:rsidDel="00062DD2">
            <w:rPr>
              <w:lang w:eastAsia="zh-CN"/>
            </w:rPr>
            <w:delText xml:space="preserve"> next</w:delText>
          </w:r>
        </w:del>
        <w:r>
          <w:rPr>
            <w:lang w:eastAsia="zh-CN"/>
          </w:rPr>
          <w:t xml:space="preserve"> PDCCH monitoring occasion after the first one</w:t>
        </w:r>
      </w:ins>
    </w:p>
    <w:p w14:paraId="643FE9DF" w14:textId="6CB8B3E1" w:rsidR="002A0AD9" w:rsidRDefault="002A0AD9" w:rsidP="002A0AD9">
      <w:pPr>
        <w:pStyle w:val="B1"/>
        <w:rPr>
          <w:ins w:id="200" w:author="Aris Papasakellariou" w:date="2019-12-08T13:46:00Z"/>
          <w:rFonts w:cs="Arial"/>
          <w:lang w:eastAsia="zh-CN"/>
        </w:rPr>
      </w:pPr>
      <w:ins w:id="201" w:author="Aris Papasakellariou" w:date="2019-12-08T13:46:00Z">
        <w:r>
          <w:rPr>
            <w:rFonts w:eastAsia="SimSun" w:cs="Arial"/>
            <w:lang w:eastAsia="zh-CN"/>
          </w:rPr>
          <w:t>-</w:t>
        </w:r>
        <w:r>
          <w:rPr>
            <w:rFonts w:eastAsia="SimSun" w:cs="Arial"/>
            <w:lang w:eastAsia="zh-CN"/>
          </w:rPr>
          <w:tab/>
        </w:r>
        <w:r>
          <w:rPr>
            <w:lang w:eastAsia="zh-CN"/>
          </w:rPr>
          <w:t xml:space="preserve">if the UE is </w:t>
        </w:r>
        <w:r>
          <w:rPr>
            <w:rFonts w:cs="Arial"/>
            <w:lang w:eastAsia="zh-CN"/>
          </w:rPr>
          <w:t xml:space="preserve">provided </w:t>
        </w:r>
        <w:r w:rsidRPr="00221BBC">
          <w:rPr>
            <w:i/>
            <w:lang w:val="en-US" w:eastAsia="zh-CN"/>
          </w:rPr>
          <w:t>pdsch-</w:t>
        </w:r>
        <w:r>
          <w:rPr>
            <w:rFonts w:cs="Arial"/>
            <w:i/>
            <w:lang w:eastAsia="zh-CN"/>
          </w:rPr>
          <w:t xml:space="preserve">HARQ-ACK-Codebook = </w:t>
        </w:r>
        <w:r w:rsidRPr="00990A42">
          <w:rPr>
            <w:i/>
            <w:iCs/>
          </w:rPr>
          <w:t>enhancedDynamic-r16</w:t>
        </w:r>
        <w:r>
          <w:rPr>
            <w:rFonts w:cs="Arial"/>
            <w:lang w:eastAsia="zh-CN"/>
          </w:rPr>
          <w:t xml:space="preserve">, the first DCI format and the second DCI format include a </w:t>
        </w:r>
        <w:r>
          <w:t xml:space="preserve">PDSCH_group indicator field with a same value </w:t>
        </w:r>
        <w:r>
          <w:rPr>
            <w:rFonts w:cs="Arial"/>
            <w:lang w:eastAsia="zh-CN"/>
          </w:rPr>
          <w:t xml:space="preserve">as described in Subclause 9.1.3.3. </w:t>
        </w:r>
      </w:ins>
    </w:p>
    <w:p w14:paraId="3C89E795" w14:textId="3E49B39D" w:rsidR="00D26445" w:rsidRPr="009D092A" w:rsidRDefault="002A0AD9" w:rsidP="002A0AD9">
      <w:pPr>
        <w:pStyle w:val="B1"/>
        <w:rPr>
          <w:ins w:id="202" w:author="Aris Papasakellariou 1" w:date="2019-11-29T13:17:00Z"/>
          <w:rFonts w:cs="Arial"/>
          <w:lang w:eastAsia="zh-CN"/>
        </w:rPr>
      </w:pPr>
      <w:ins w:id="203" w:author="Aris Papasakellariou" w:date="2019-12-08T13:46:00Z">
        <w:r>
          <w:rPr>
            <w:rFonts w:eastAsia="SimSun" w:cs="Arial"/>
            <w:lang w:eastAsia="zh-CN"/>
          </w:rPr>
          <w:t>-</w:t>
        </w:r>
        <w:r>
          <w:rPr>
            <w:rFonts w:eastAsia="SimSun" w:cs="Arial"/>
            <w:lang w:eastAsia="zh-CN"/>
          </w:rPr>
          <w:tab/>
        </w:r>
        <w:r>
          <w:rPr>
            <w:lang w:eastAsia="zh-CN"/>
          </w:rPr>
          <w:t xml:space="preserve">if the UE is </w:t>
        </w:r>
        <w:r w:rsidRPr="009D092A">
          <w:rPr>
            <w:rFonts w:cs="Arial"/>
            <w:lang w:eastAsia="zh-CN"/>
          </w:rPr>
          <w:t xml:space="preserve">provided </w:t>
        </w:r>
        <w:r w:rsidRPr="009D092A">
          <w:rPr>
            <w:i/>
            <w:lang w:val="en-US" w:eastAsia="zh-CN"/>
          </w:rPr>
          <w:t>pdsch-HARQ-ACK-OneShotFeedback-r16</w:t>
        </w:r>
        <w:r w:rsidRPr="009D092A">
          <w:rPr>
            <w:iCs/>
          </w:rPr>
          <w:t xml:space="preserve">, </w:t>
        </w:r>
        <w:r w:rsidRPr="009D092A">
          <w:rPr>
            <w:rFonts w:cs="Arial"/>
            <w:lang w:eastAsia="zh-CN"/>
          </w:rPr>
          <w:t xml:space="preserve">the second DCI format includes a </w:t>
        </w:r>
        <w:r w:rsidRPr="009D092A">
          <w:rPr>
            <w:lang w:eastAsia="zh-CN"/>
          </w:rPr>
          <w:t xml:space="preserve">One-shot HARQ-ACK request </w:t>
        </w:r>
        <w:r w:rsidRPr="009D092A">
          <w:rPr>
            <w:rFonts w:cs="Arial"/>
            <w:lang w:eastAsia="zh-CN"/>
          </w:rPr>
          <w:t xml:space="preserve">field and the UE includes the HARQ-ACK information in a Type-3 HARQ-ACK codebook, as described in Subclause 9.1.4, when a value of the </w:t>
        </w:r>
        <w:r w:rsidRPr="009D092A">
          <w:rPr>
            <w:lang w:eastAsia="zh-CN"/>
          </w:rPr>
          <w:t>One-shot HARQ-ACK request</w:t>
        </w:r>
        <w:r w:rsidRPr="009D092A">
          <w:rPr>
            <w:rFonts w:cs="Arial"/>
            <w:lang w:eastAsia="zh-CN"/>
          </w:rPr>
          <w:t xml:space="preserve"> field is 1.</w:t>
        </w:r>
      </w:ins>
    </w:p>
    <w:p w14:paraId="6E41B9A6" w14:textId="77777777" w:rsidR="0016534C" w:rsidRDefault="0016534C" w:rsidP="0016534C">
      <w:bookmarkStart w:id="204" w:name="_Ref496994961"/>
      <w:bookmarkStart w:id="205" w:name="_Toc12021475"/>
      <w:bookmarkStart w:id="206" w:name="_Toc20311587"/>
      <w:bookmarkEnd w:id="4"/>
      <w:bookmarkEnd w:id="5"/>
      <w:bookmarkEnd w:id="6"/>
      <w:bookmarkEnd w:id="7"/>
      <w:bookmarkEnd w:id="8"/>
    </w:p>
    <w:p w14:paraId="6A7BFD87" w14:textId="77777777" w:rsidR="0016534C" w:rsidRPr="00E71EA6" w:rsidRDefault="0016534C" w:rsidP="0016534C">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31BA175C" w14:textId="77777777" w:rsidR="0016534C" w:rsidRPr="0009732E" w:rsidRDefault="0016534C" w:rsidP="0016534C"/>
    <w:p w14:paraId="481C39F4" w14:textId="2B960438" w:rsidR="00042739" w:rsidRPr="00990A42" w:rsidRDefault="00042739" w:rsidP="00042739">
      <w:pPr>
        <w:pStyle w:val="Heading4"/>
        <w:rPr>
          <w:ins w:id="207" w:author="Aris Papasakellariou" w:date="2019-11-09T19:22:00Z"/>
        </w:rPr>
      </w:pPr>
      <w:ins w:id="208" w:author="Aris Papasakellariou" w:date="2019-11-09T19:22:00Z">
        <w:r w:rsidRPr="00B916EC">
          <w:t>9</w:t>
        </w:r>
        <w:r w:rsidRPr="00B916EC">
          <w:rPr>
            <w:rFonts w:hint="eastAsia"/>
          </w:rPr>
          <w:t>.</w:t>
        </w:r>
        <w:r>
          <w:t>1.3</w:t>
        </w:r>
        <w:r w:rsidRPr="00B916EC">
          <w:t>.</w:t>
        </w:r>
        <w:r>
          <w:t>3</w:t>
        </w:r>
        <w:r w:rsidRPr="00B916EC">
          <w:rPr>
            <w:rFonts w:hint="eastAsia"/>
          </w:rPr>
          <w:tab/>
        </w:r>
        <w:r w:rsidRPr="00990A42">
          <w:t>Type-2 HARQ-ACK codebook</w:t>
        </w:r>
        <w:r>
          <w:t xml:space="preserve"> grouping and </w:t>
        </w:r>
      </w:ins>
      <w:ins w:id="209" w:author="Aris Papasakellariou 2" w:date="2019-12-03T09:58:00Z">
        <w:r w:rsidR="00F04081">
          <w:t xml:space="preserve">HARQ-ACK </w:t>
        </w:r>
      </w:ins>
      <w:ins w:id="210" w:author="Aris Papasakellariou" w:date="2019-11-09T19:22:00Z">
        <w:r>
          <w:t>retransmission</w:t>
        </w:r>
      </w:ins>
    </w:p>
    <w:p w14:paraId="599B512D" w14:textId="77777777" w:rsidR="002A0AD9" w:rsidRPr="00990A42" w:rsidRDefault="002A0AD9" w:rsidP="002A0AD9">
      <w:pPr>
        <w:pStyle w:val="B1"/>
        <w:ind w:left="0" w:firstLine="0"/>
        <w:rPr>
          <w:ins w:id="211" w:author="Aris Papasakellariou" w:date="2019-12-08T13:48:00Z"/>
        </w:rPr>
      </w:pPr>
      <w:ins w:id="212" w:author="Aris Papasakellariou" w:date="2019-12-08T13:48:00Z">
        <w:r w:rsidRPr="00990A42">
          <w:rPr>
            <w:lang w:eastAsia="zh-CN"/>
          </w:rPr>
          <w:t xml:space="preserve">If </w:t>
        </w:r>
        <w:r w:rsidRPr="00990A42">
          <w:t xml:space="preserve">a UE </w:t>
        </w:r>
        <w:r w:rsidRPr="00990A42">
          <w:rPr>
            <w:lang w:eastAsia="zh-CN"/>
          </w:rPr>
          <w:t xml:space="preserve">is provided </w:t>
        </w:r>
        <w:r w:rsidRPr="00990A42">
          <w:rPr>
            <w:i/>
            <w:lang w:val="en-US" w:eastAsia="zh-CN"/>
          </w:rPr>
          <w:t>pdsch-</w:t>
        </w:r>
        <w:r w:rsidRPr="00990A42">
          <w:rPr>
            <w:rFonts w:cs="Arial"/>
            <w:i/>
            <w:lang w:eastAsia="zh-CN"/>
          </w:rPr>
          <w:t xml:space="preserve">HARQ-ACK-Codebook = </w:t>
        </w:r>
        <w:r w:rsidRPr="00990A42">
          <w:rPr>
            <w:i/>
            <w:iCs/>
          </w:rPr>
          <w:t>enhancedDynamic-r16</w:t>
        </w:r>
        <w:r>
          <w:rPr>
            <w:iCs/>
          </w:rPr>
          <w:t xml:space="preserve">, </w:t>
        </w:r>
        <w:r w:rsidRPr="00990A42">
          <w:t>the UE det</w:t>
        </w:r>
        <w:r>
          <w:t xml:space="preserve">ermines HARQ-ACK information for </w:t>
        </w:r>
        <w:r w:rsidRPr="00990A42">
          <w:t>multiplex</w:t>
        </w:r>
        <w:r>
          <w:t>ing</w:t>
        </w:r>
        <w:r w:rsidRPr="00990A42">
          <w:t xml:space="preserve"> in a PUCCH </w:t>
        </w:r>
        <w:r>
          <w:t xml:space="preserve">transmission occasion according to the following procedure. </w:t>
        </w:r>
      </w:ins>
    </w:p>
    <w:p w14:paraId="3686027D" w14:textId="77777777" w:rsidR="002A0AD9" w:rsidRDefault="002A0AD9" w:rsidP="002A0AD9">
      <w:pPr>
        <w:pStyle w:val="B1"/>
        <w:ind w:left="0" w:firstLine="0"/>
        <w:rPr>
          <w:ins w:id="213" w:author="Aris Papasakellariou" w:date="2019-12-08T13:48:00Z"/>
        </w:rPr>
      </w:pPr>
      <w:ins w:id="214" w:author="Aris Papasakellariou" w:date="2019-12-08T13:48:00Z">
        <w:r w:rsidRPr="00990A42">
          <w:t xml:space="preserve">Set </w:t>
        </w:r>
        <m:oMath>
          <m:r>
            <w:rPr>
              <w:rFonts w:ascii="Cambria Math" w:cs="Arial"/>
              <w:lang w:eastAsia="zh-CN"/>
            </w:rPr>
            <m:t>g</m:t>
          </m:r>
        </m:oMath>
        <w:r w:rsidRPr="00990A42">
          <w:t xml:space="preserve"> to the valu</w:t>
        </w:r>
        <w:r>
          <w:t>e of a PDSCH_group indicator field</w:t>
        </w:r>
        <w:r w:rsidRPr="00990A42">
          <w:t xml:space="preserve"> in a DCI format</w:t>
        </w:r>
        <w:r>
          <w:t xml:space="preserve">. If the DCI format schedules PDSCH reception and does not include a PDSCH_group indicator field, set </w:t>
        </w:r>
        <m:oMath>
          <m:r>
            <w:rPr>
              <w:rFonts w:ascii="Cambria Math" w:cs="Arial"/>
              <w:lang w:eastAsia="zh-CN"/>
            </w:rPr>
            <m:t>g=0</m:t>
          </m:r>
        </m:oMath>
        <w:r>
          <w:rPr>
            <w:lang w:eastAsia="zh-CN"/>
          </w:rPr>
          <w:t>.</w:t>
        </w:r>
      </w:ins>
    </w:p>
    <w:p w14:paraId="4E1A58C4" w14:textId="5E9E9CD4" w:rsidR="002A0AD9" w:rsidRDefault="002A0AD9" w:rsidP="002A0AD9">
      <w:pPr>
        <w:pStyle w:val="B1"/>
        <w:ind w:left="0" w:firstLine="0"/>
        <w:rPr>
          <w:ins w:id="215" w:author="Aris Papasakellariou" w:date="2019-12-08T13:48:00Z"/>
        </w:rPr>
      </w:pPr>
      <w:ins w:id="216" w:author="Aris Papasakellariou" w:date="2019-12-08T13:48:00Z">
        <w:r w:rsidRPr="00990A42">
          <w:t xml:space="preserve">Set </w:t>
        </w:r>
        <m:oMath>
          <m:r>
            <w:rPr>
              <w:rFonts w:ascii="Cambria Math" w:hAnsi="Cambria Math"/>
            </w:rPr>
            <m:t>i(g)</m:t>
          </m:r>
        </m:oMath>
        <w:r w:rsidRPr="00990A42">
          <w:t xml:space="preserve"> to </w:t>
        </w:r>
        <w:r>
          <w:t>denote</w:t>
        </w:r>
        <w:r w:rsidRPr="00990A42">
          <w:t xml:space="preserve"> a PUCCH transmission occasion </w:t>
        </w:r>
        <w:r>
          <w:t>for multiplexing</w:t>
        </w:r>
        <w:r w:rsidRPr="00990A42">
          <w:t xml:space="preserve"> HARQ-ACK information </w:t>
        </w:r>
      </w:ins>
    </w:p>
    <w:p w14:paraId="63CC2B7F" w14:textId="77777777" w:rsidR="002A0AD9" w:rsidRPr="00990A42" w:rsidRDefault="002A0AD9" w:rsidP="002A0AD9">
      <w:pPr>
        <w:pStyle w:val="B1"/>
        <w:ind w:left="0" w:firstLine="0"/>
        <w:rPr>
          <w:ins w:id="217" w:author="Aris Papasakellariou" w:date="2019-12-08T13:48:00Z"/>
          <w:lang w:eastAsia="zh-CN"/>
        </w:rPr>
      </w:pPr>
      <w:ins w:id="218" w:author="Aris Papasakellariou" w:date="2019-12-08T13:48:00Z">
        <w:r>
          <w:lastRenderedPageBreak/>
          <w:t xml:space="preserve">Set </w:t>
        </w:r>
        <m:oMath>
          <m:r>
            <w:rPr>
              <w:rFonts w:ascii="Cambria Math" w:hAnsi="Cambria Math"/>
            </w:rPr>
            <m:t>k</m:t>
          </m:r>
        </m:oMath>
        <w:r>
          <w:t xml:space="preserve"> to the value of a </w:t>
        </w:r>
        <w:r w:rsidRPr="00990A42">
          <w:rPr>
            <w:lang w:eastAsia="zh-CN"/>
          </w:rPr>
          <w:t>PDSCH-to-HARQ_feedback timi</w:t>
        </w:r>
        <w:r>
          <w:rPr>
            <w:lang w:eastAsia="zh-CN"/>
          </w:rPr>
          <w:t xml:space="preserve">ng field, if any, </w:t>
        </w:r>
        <w:r>
          <w:t>in a</w:t>
        </w:r>
        <w:r w:rsidRPr="00990A42">
          <w:t xml:space="preserve"> DCI format</w:t>
        </w:r>
        <w:r>
          <w:t xml:space="preserve"> providing a value of </w:t>
        </w:r>
        <m:oMath>
          <m:r>
            <w:rPr>
              <w:rFonts w:ascii="Cambria Math" w:cs="Arial"/>
              <w:lang w:eastAsia="zh-CN"/>
            </w:rPr>
            <m:t>g</m:t>
          </m:r>
        </m:oMath>
        <w:r>
          <w:rPr>
            <w:lang w:eastAsia="zh-CN"/>
          </w:rPr>
          <w:t xml:space="preserve">. If the DCI format does not include a </w:t>
        </w:r>
        <w:r w:rsidRPr="00990A42">
          <w:rPr>
            <w:lang w:eastAsia="zh-CN"/>
          </w:rPr>
          <w:t>PDSCH-to-HARQ_feedback timi</w:t>
        </w:r>
        <w:r>
          <w:rPr>
            <w:lang w:eastAsia="zh-CN"/>
          </w:rPr>
          <w:t xml:space="preserve">ng field, </w:t>
        </w:r>
        <w:r>
          <w:t xml:space="preserve">set </w:t>
        </w:r>
        <m:oMath>
          <m:r>
            <w:rPr>
              <w:rFonts w:ascii="Cambria Math" w:hAnsi="Cambria Math"/>
            </w:rPr>
            <m:t>k</m:t>
          </m:r>
        </m:oMath>
        <w:r>
          <w:t xml:space="preserve"> to the value provided by </w:t>
        </w:r>
        <w:r w:rsidRPr="000D579D">
          <w:rPr>
            <w:i/>
          </w:rPr>
          <w:t>dl-DataToUL-ACK</w:t>
        </w:r>
      </w:ins>
    </w:p>
    <w:p w14:paraId="2AAD8E3D" w14:textId="77777777" w:rsidR="002A0AD9" w:rsidRPr="00990A42" w:rsidRDefault="002A0AD9" w:rsidP="002A0AD9">
      <w:pPr>
        <w:pStyle w:val="B1"/>
        <w:ind w:left="0" w:firstLine="0"/>
        <w:rPr>
          <w:ins w:id="219" w:author="Aris Papasakellariou" w:date="2019-12-08T13:48:00Z"/>
        </w:rPr>
      </w:pPr>
      <w:ins w:id="220" w:author="Aris Papasakellariou" w:date="2019-12-08T13:48:00Z">
        <w:r w:rsidRPr="00990A42">
          <w:t xml:space="preserve">Set </w:t>
        </w:r>
        <m:oMath>
          <m:r>
            <w:rPr>
              <w:rFonts w:ascii="Cambria Math" w:hAnsi="Cambria Math"/>
            </w:rPr>
            <m:t>h(g)</m:t>
          </m:r>
        </m:oMath>
        <w:r w:rsidRPr="00990A42">
          <w:t xml:space="preserve"> to the value of a </w:t>
        </w:r>
        <w:r>
          <w:t xml:space="preserve">first </w:t>
        </w:r>
        <w:r w:rsidRPr="00990A42">
          <w:rPr>
            <w:bCs/>
            <w:lang w:eastAsia="x-none"/>
          </w:rPr>
          <w:t>New_</w:t>
        </w:r>
        <w:r>
          <w:rPr>
            <w:bCs/>
            <w:lang w:eastAsia="x-none"/>
          </w:rPr>
          <w:t>Feedback</w:t>
        </w:r>
        <w:r w:rsidRPr="00990A42">
          <w:rPr>
            <w:bCs/>
            <w:lang w:eastAsia="x-none"/>
          </w:rPr>
          <w:t xml:space="preserve"> indicator</w:t>
        </w:r>
        <w:r w:rsidRPr="00990A42">
          <w:t xml:space="preserve"> field</w:t>
        </w:r>
        <w:r>
          <w:t>, if any,</w:t>
        </w:r>
        <w:r w:rsidRPr="00990A42">
          <w:t xml:space="preserve"> </w:t>
        </w:r>
        <w:r>
          <w:t>in a</w:t>
        </w:r>
        <w:r w:rsidRPr="00990A42">
          <w:t xml:space="preserve"> DCI format</w:t>
        </w:r>
        <w:r>
          <w:t xml:space="preserve"> providing a value of </w:t>
        </w:r>
        <m:oMath>
          <m:r>
            <w:rPr>
              <w:rFonts w:ascii="Cambria Math" w:cs="Arial"/>
              <w:lang w:eastAsia="zh-CN"/>
            </w:rPr>
            <m:t>g</m:t>
          </m:r>
        </m:oMath>
      </w:ins>
    </w:p>
    <w:p w14:paraId="5F36919A" w14:textId="77777777" w:rsidR="002A0AD9" w:rsidRDefault="002A0AD9" w:rsidP="002A0AD9">
      <w:pPr>
        <w:pStyle w:val="B1"/>
        <w:ind w:left="0" w:firstLine="0"/>
        <w:rPr>
          <w:ins w:id="221" w:author="Aris Papasakellariou" w:date="2019-12-08T13:48:00Z"/>
        </w:rPr>
      </w:pPr>
      <w:ins w:id="222" w:author="Aris Papasakellariou" w:date="2019-12-08T13:48:00Z">
        <w:r>
          <w:t xml:space="preserve">Set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r>
            <w:rPr>
              <w:rFonts w:ascii="Cambria Math" w:hAnsi="Cambria Math"/>
            </w:rPr>
            <m:t>(g)</m:t>
          </m:r>
        </m:oMath>
        <w:r>
          <w:rPr>
            <w:lang w:eastAsia="zh-CN"/>
          </w:rPr>
          <w:t xml:space="preserve"> to </w:t>
        </w:r>
        <w:r w:rsidRPr="00990A42">
          <w:t xml:space="preserve">a </w:t>
        </w:r>
        <w:r>
          <w:t xml:space="preserve">value of a second </w:t>
        </w:r>
        <w:r w:rsidRPr="00990A42">
          <w:rPr>
            <w:bCs/>
            <w:lang w:eastAsia="x-none"/>
          </w:rPr>
          <w:t>New_</w:t>
        </w:r>
        <w:r>
          <w:rPr>
            <w:bCs/>
            <w:lang w:eastAsia="x-none"/>
          </w:rPr>
          <w:t>Feedback</w:t>
        </w:r>
        <w:r w:rsidRPr="00990A42">
          <w:rPr>
            <w:bCs/>
            <w:lang w:eastAsia="x-none"/>
          </w:rPr>
          <w:t xml:space="preserve"> indicator</w:t>
        </w:r>
        <w:r w:rsidRPr="00990A42">
          <w:t xml:space="preserve"> field</w:t>
        </w:r>
        <w:r>
          <w:t>, if any,</w:t>
        </w:r>
        <w:r w:rsidRPr="00990A42">
          <w:t xml:space="preserve"> </w:t>
        </w:r>
        <w:r>
          <w:t>in a</w:t>
        </w:r>
        <w:r w:rsidRPr="00990A42">
          <w:t xml:space="preserve"> DCI format</w:t>
        </w:r>
        <w:r>
          <w:t xml:space="preserve"> providing a value of </w:t>
        </w:r>
        <m:oMath>
          <m:r>
            <w:rPr>
              <w:rFonts w:ascii="Cambria Math" w:cs="Arial"/>
              <w:lang w:eastAsia="zh-CN"/>
            </w:rPr>
            <m:t>g</m:t>
          </m:r>
        </m:oMath>
      </w:ins>
    </w:p>
    <w:p w14:paraId="4B7C99CF" w14:textId="77777777" w:rsidR="002A0AD9" w:rsidRDefault="002A0AD9" w:rsidP="002A0AD9">
      <w:pPr>
        <w:pStyle w:val="B1"/>
        <w:ind w:left="0" w:firstLine="0"/>
        <w:rPr>
          <w:ins w:id="223" w:author="Aris Papasakellariou" w:date="2019-12-08T13:48:00Z"/>
          <w:lang w:eastAsia="zh-CN"/>
        </w:rPr>
      </w:pPr>
      <w:ins w:id="224" w:author="Aris Papasakellariou" w:date="2019-12-08T13:48:00Z">
        <w:r>
          <w:t xml:space="preserve">Set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 xml:space="preserve"> to the value of a total DAI field, if any, </w:t>
        </w:r>
        <w:r w:rsidRPr="00990A42">
          <w:t xml:space="preserve">in </w:t>
        </w:r>
        <w:r>
          <w:t>a</w:t>
        </w:r>
        <w:r w:rsidRPr="00990A42">
          <w:t xml:space="preserve"> DCI format</w:t>
        </w:r>
        <w:r>
          <w:t xml:space="preserve"> providing a value of </w:t>
        </w:r>
        <m:oMath>
          <m:r>
            <w:rPr>
              <w:rFonts w:ascii="Cambria Math" w:cs="Arial"/>
              <w:lang w:eastAsia="zh-CN"/>
            </w:rPr>
            <m:t>g</m:t>
          </m:r>
        </m:oMath>
      </w:ins>
    </w:p>
    <w:p w14:paraId="06258460" w14:textId="77777777" w:rsidR="002A0AD9" w:rsidRPr="00990A42" w:rsidRDefault="002A0AD9" w:rsidP="002A0AD9">
      <w:pPr>
        <w:pStyle w:val="B1"/>
        <w:ind w:left="0" w:firstLine="0"/>
        <w:rPr>
          <w:ins w:id="225" w:author="Aris Papasakellariou" w:date="2019-12-08T13:48:00Z"/>
        </w:rPr>
      </w:pPr>
      <w:ins w:id="226" w:author="Aris Papasakellariou" w:date="2019-12-08T13:48:00Z">
        <w:r w:rsidRPr="00990A42">
          <w:t xml:space="preserve">Set </w:t>
        </w:r>
        <m:oMath>
          <m:r>
            <w:rPr>
              <w:rFonts w:ascii="Cambria Math" w:hAnsi="Cambria Math"/>
            </w:rPr>
            <m:t>q</m:t>
          </m:r>
        </m:oMath>
        <w:r w:rsidRPr="00990A42">
          <w:t xml:space="preserve"> to the value of a HARQ-ACK</w:t>
        </w:r>
        <w:r>
          <w:t xml:space="preserve"> information </w:t>
        </w:r>
        <w:r w:rsidRPr="00990A42">
          <w:t xml:space="preserve">request </w:t>
        </w:r>
        <w:r>
          <w:t>field, if any</w:t>
        </w:r>
      </w:ins>
    </w:p>
    <w:p w14:paraId="6854191C" w14:textId="77777777" w:rsidR="002A0AD9" w:rsidRDefault="002A0AD9" w:rsidP="002A0AD9">
      <w:pPr>
        <w:rPr>
          <w:ins w:id="227" w:author="Aris Papasakellariou" w:date="2019-12-08T13:48:00Z"/>
        </w:rPr>
      </w:pPr>
      <w:ins w:id="228" w:author="Aris Papasakellariou" w:date="2019-12-08T13:48:00Z">
        <w:r w:rsidRPr="00990A42">
          <w:t xml:space="preserve">Generate </w:t>
        </w:r>
        <w:r>
          <w:t xml:space="preserve">first </w:t>
        </w:r>
        <w:r w:rsidRPr="00990A42">
          <w:t>HARQ-ACK information</w:t>
        </w:r>
        <w:r>
          <w:t xml:space="preserve"> for </w:t>
        </w:r>
        <w:r w:rsidRPr="00990A42">
          <w:t xml:space="preserve">PUCCH transmission occasion </w:t>
        </w:r>
        <m:oMath>
          <m:r>
            <w:rPr>
              <w:rFonts w:ascii="Cambria Math" w:hAnsi="Cambria Math"/>
            </w:rPr>
            <m:t>i(g)</m:t>
          </m:r>
        </m:oMath>
        <w:r>
          <w:t xml:space="preserve"> in a slot, </w:t>
        </w:r>
        <w:r w:rsidRPr="00990A42">
          <w:t>as d</w:t>
        </w:r>
        <w:r>
          <w:t>escribed in Subclause 9.1.3.1</w:t>
        </w:r>
        <w:r w:rsidRPr="00990A42">
          <w:t xml:space="preserve">, </w:t>
        </w:r>
        <w:r>
          <w:t>where</w:t>
        </w:r>
      </w:ins>
    </w:p>
    <w:p w14:paraId="7D5436E3" w14:textId="77777777" w:rsidR="002A0AD9" w:rsidRDefault="002A0AD9" w:rsidP="002A0AD9">
      <w:pPr>
        <w:pStyle w:val="B1"/>
        <w:rPr>
          <w:ins w:id="229" w:author="Aris Papasakellariou" w:date="2019-12-08T13:48:00Z"/>
          <w:lang w:eastAsia="zh-CN"/>
        </w:rPr>
      </w:pPr>
      <w:ins w:id="230" w:author="Aris Papasakellariou" w:date="2019-12-08T13:48:00Z">
        <w:r w:rsidRPr="00990A42">
          <w:rPr>
            <w:rFonts w:eastAsia="SimSun" w:cs="Arial"/>
            <w:lang w:eastAsia="zh-CN"/>
          </w:rPr>
          <w:t>-</w:t>
        </w:r>
        <w:r w:rsidRPr="00990A42">
          <w:rPr>
            <w:rFonts w:eastAsia="SimSun" w:cs="Arial"/>
            <w:lang w:eastAsia="zh-CN"/>
          </w:rPr>
          <w:tab/>
        </w:r>
        <w:r>
          <w:rPr>
            <w:rFonts w:eastAsia="SimSun" w:cs="Arial"/>
            <w:lang w:eastAsia="zh-CN"/>
          </w:rPr>
          <w:t xml:space="preserve">the first </w:t>
        </w:r>
        <w:r>
          <w:t xml:space="preserve">HARQ-ACK information corresponds only to detections of DCI formats each providing a same value of </w:t>
        </w:r>
        <m:oMath>
          <m:r>
            <w:rPr>
              <w:rFonts w:ascii="Cambria Math" w:hAnsi="Cambria Math"/>
            </w:rPr>
            <m:t>g</m:t>
          </m:r>
        </m:oMath>
        <w:r>
          <w:t xml:space="preserve">, of </w:t>
        </w:r>
        <m:oMath>
          <m:r>
            <w:rPr>
              <w:rFonts w:ascii="Cambria Math" w:hAnsi="Cambria Math"/>
            </w:rPr>
            <m:t>h(g)</m:t>
          </m:r>
        </m:oMath>
        <w:r>
          <w:t xml:space="preserve">, if any, and at least one of the DCI formats providing a value of </w:t>
        </w:r>
        <m:oMath>
          <m:r>
            <w:rPr>
              <w:rFonts w:ascii="Cambria Math" w:hAnsi="Cambria Math"/>
            </w:rPr>
            <m:t>k</m:t>
          </m:r>
        </m:oMath>
        <w:r>
          <w:rPr>
            <w:lang w:eastAsia="zh-CN"/>
          </w:rPr>
          <w:t xml:space="preserve"> indicating the slot</w:t>
        </w:r>
      </w:ins>
    </w:p>
    <w:p w14:paraId="22CA9C00" w14:textId="77777777" w:rsidR="002A0AD9" w:rsidRDefault="002A0AD9" w:rsidP="002A0AD9">
      <w:pPr>
        <w:pStyle w:val="B1"/>
        <w:rPr>
          <w:ins w:id="231" w:author="Aris Papasakellariou" w:date="2019-12-08T13:48:00Z"/>
          <w:lang w:eastAsia="zh-CN"/>
        </w:rPr>
      </w:pPr>
      <w:ins w:id="232" w:author="Aris Papasakellariou" w:date="2019-12-08T13:48:00Z">
        <w:r w:rsidRPr="00990A42">
          <w:rPr>
            <w:rFonts w:eastAsia="SimSun" w:cs="Arial"/>
            <w:lang w:eastAsia="zh-CN"/>
          </w:rPr>
          <w:t>-</w:t>
        </w:r>
        <w:r w:rsidRPr="00990A42">
          <w:rPr>
            <w:rFonts w:eastAsia="SimSun" w:cs="Arial"/>
            <w:lang w:eastAsia="zh-CN"/>
          </w:rPr>
          <w:tab/>
        </w:r>
        <w:r>
          <w:rPr>
            <w:rFonts w:eastAsia="SimSun" w:cs="Arial"/>
            <w:lang w:eastAsia="zh-CN"/>
          </w:rPr>
          <w:t xml:space="preserve">at least one of the DCI formats provides a </w:t>
        </w:r>
        <m:oMath>
          <m:r>
            <w:rPr>
              <w:rFonts w:ascii="Cambria Math" w:hAnsi="Cambria Math"/>
            </w:rPr>
            <m:t>h(g)</m:t>
          </m:r>
        </m:oMath>
        <w:r>
          <w:rPr>
            <w:rFonts w:eastAsia="SimSun" w:cs="Arial"/>
          </w:rPr>
          <w:t xml:space="preserve"> value</w:t>
        </w:r>
      </w:ins>
    </w:p>
    <w:p w14:paraId="51CF7774" w14:textId="77777777" w:rsidR="002A0AD9" w:rsidRDefault="002A0AD9" w:rsidP="002A0AD9">
      <w:pPr>
        <w:pStyle w:val="B1"/>
        <w:rPr>
          <w:ins w:id="233" w:author="Aris Papasakellariou" w:date="2019-12-08T13:48:00Z"/>
        </w:rPr>
      </w:pPr>
      <w:ins w:id="234" w:author="Aris Papasakellariou" w:date="2019-12-08T13:48:00Z">
        <w:r w:rsidRPr="00990A42">
          <w:rPr>
            <w:rFonts w:eastAsia="SimSun" w:cs="Arial"/>
            <w:lang w:eastAsia="zh-CN"/>
          </w:rPr>
          <w:t>-</w:t>
        </w:r>
        <w:r w:rsidRPr="00990A42">
          <w:rPr>
            <w:rFonts w:eastAsia="SimSun" w:cs="Arial"/>
            <w:lang w:eastAsia="zh-CN"/>
          </w:rPr>
          <w:tab/>
        </w:r>
        <m:oMath>
          <m:r>
            <w:rPr>
              <w:rFonts w:ascii="Cambria Math" w:hAnsi="Cambria Math"/>
            </w:rPr>
            <m:t>m=0</m:t>
          </m:r>
        </m:oMath>
        <w:r>
          <w:t xml:space="preserve"> corresponds to a PDCCH monitoring occasion, where the UE detects a DCI format that provides a value of </w:t>
        </w:r>
        <m:oMath>
          <m:r>
            <w:rPr>
              <w:rFonts w:ascii="Cambria Math" w:hAnsi="Cambria Math"/>
            </w:rPr>
            <m:t>g</m:t>
          </m:r>
        </m:oMath>
        <w:r>
          <w:t xml:space="preserve">, that is </w:t>
        </w:r>
        <w:r>
          <w:rPr>
            <w:rFonts w:eastAsia="SimSun" w:cs="Arial"/>
            <w:lang w:eastAsia="zh-CN"/>
          </w:rPr>
          <w:t xml:space="preserve">the first PDCCH monitoring occasion </w:t>
        </w:r>
        <w:r>
          <w:t xml:space="preserve">after a PDCCH monitoring occasion where the UE detects another DCI format that provides a value different than </w:t>
        </w:r>
        <m:oMath>
          <m:r>
            <w:rPr>
              <w:rFonts w:ascii="Cambria Math" w:hAnsi="Cambria Math"/>
            </w:rPr>
            <m:t>h(g)</m:t>
          </m:r>
        </m:oMath>
      </w:ins>
    </w:p>
    <w:p w14:paraId="1F26739C" w14:textId="77777777" w:rsidR="002A0AD9" w:rsidRDefault="002A0AD9" w:rsidP="002A0AD9">
      <w:pPr>
        <w:rPr>
          <w:ins w:id="235" w:author="Aris Papasakellariou" w:date="2019-12-08T13:48:00Z"/>
        </w:rPr>
      </w:pPr>
      <w:ins w:id="236" w:author="Aris Papasakellariou" w:date="2019-12-08T13:48:00Z">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SimSun" w:hAnsi="Cambria Math" w:cs="Arial"/>
            </w:rPr>
            <m:t>=∅</m:t>
          </m:r>
        </m:oMath>
        <w:r>
          <w:rPr>
            <w:rFonts w:eastAsia="SimSun" w:cs="Arial"/>
          </w:rPr>
          <w:t xml:space="preserve"> or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SimSun"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r w:rsidRPr="00990A42">
          <w:t xml:space="preserve">enerate </w:t>
        </w:r>
        <w:r>
          <w:t xml:space="preserve">second </w:t>
        </w:r>
        <w:r w:rsidRPr="00990A42">
          <w:t>HARQ-ACK information</w:t>
        </w:r>
        <w:r>
          <w:t xml:space="preserve"> for </w:t>
        </w:r>
        <w:r w:rsidRPr="00990A42">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in a slot, </w:t>
        </w:r>
        <w:r w:rsidRPr="00990A42">
          <w:t>as d</w:t>
        </w:r>
        <w:r>
          <w:t>escribed in Subclause 9.1.3.1</w:t>
        </w:r>
        <w:r w:rsidRPr="00990A42">
          <w:t xml:space="preserve">, </w:t>
        </w:r>
        <w:r>
          <w:t>where</w:t>
        </w:r>
      </w:ins>
    </w:p>
    <w:p w14:paraId="212DF2AD" w14:textId="30A29042" w:rsidR="002A0AD9" w:rsidRDefault="002A0AD9" w:rsidP="002A0AD9">
      <w:pPr>
        <w:pStyle w:val="B1"/>
        <w:rPr>
          <w:ins w:id="237" w:author="Aris Papasakellariou" w:date="2019-12-08T13:48:00Z"/>
          <w:rFonts w:eastAsia="SimSun" w:cs="Arial"/>
        </w:rPr>
      </w:pPr>
      <w:ins w:id="238" w:author="Aris Papasakellariou" w:date="2019-12-08T13:48:00Z">
        <w:r w:rsidRPr="00990A42">
          <w:rPr>
            <w:rFonts w:eastAsia="SimSun" w:cs="Arial"/>
            <w:lang w:eastAsia="zh-CN"/>
          </w:rPr>
          <w:t>-</w:t>
        </w:r>
        <w:r w:rsidRPr="00990A42">
          <w:rPr>
            <w:rFonts w:eastAsia="SimSun" w:cs="Arial"/>
            <w:lang w:eastAsia="zh-CN"/>
          </w:rPr>
          <w:tab/>
        </w:r>
        <w:r>
          <w:rPr>
            <w:rFonts w:eastAsia="SimSun" w:cs="Arial"/>
            <w:lang w:eastAsia="zh-CN"/>
          </w:rPr>
          <w:t xml:space="preserve">the second </w:t>
        </w:r>
        <w:r>
          <w:t xml:space="preserve">HARQ-ACK information corresponds to detections of DCI formats each providing a same value of </w:t>
        </w:r>
        <m:oMath>
          <m:d>
            <m:dPr>
              <m:ctrlPr>
                <w:rPr>
                  <w:rFonts w:ascii="Cambria Math" w:hAnsi="Cambria Math"/>
                  <w:i/>
                </w:rPr>
              </m:ctrlPr>
            </m:dPr>
            <m:e>
              <m:r>
                <w:rPr>
                  <w:rFonts w:ascii="Cambria Math" w:hAnsi="Cambria Math"/>
                </w:rPr>
                <m:t>g+1</m:t>
              </m:r>
            </m:e>
          </m:d>
          <m:r>
            <w:rPr>
              <w:rFonts w:ascii="Cambria Math" w:hAnsi="Cambria Math"/>
            </w:rPr>
            <m:t>mod2</m:t>
          </m:r>
        </m:oMath>
        <w:r>
          <w:t xml:space="preserve">, of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if any</w:t>
        </w:r>
      </w:ins>
    </w:p>
    <w:p w14:paraId="7AC3A9DD" w14:textId="77777777" w:rsidR="002A0AD9" w:rsidRDefault="002A0AD9" w:rsidP="002A0AD9">
      <w:pPr>
        <w:pStyle w:val="B1"/>
        <w:rPr>
          <w:ins w:id="239" w:author="Aris Papasakellariou" w:date="2019-12-08T13:48:00Z"/>
          <w:lang w:eastAsia="zh-CN"/>
        </w:rPr>
      </w:pPr>
      <w:ins w:id="240" w:author="Aris Papasakellariou" w:date="2019-12-08T13:48:00Z">
        <w:r w:rsidRPr="00990A42">
          <w:rPr>
            <w:rFonts w:eastAsia="SimSun" w:cs="Arial"/>
            <w:lang w:eastAsia="zh-CN"/>
          </w:rPr>
          <w:t>-</w:t>
        </w:r>
        <w:r w:rsidRPr="00990A42">
          <w:rPr>
            <w:rFonts w:eastAsia="SimSun" w:cs="Arial"/>
            <w:lang w:eastAsia="zh-CN"/>
          </w:rPr>
          <w:tab/>
        </w:r>
        <w:r>
          <w:rPr>
            <w:rFonts w:eastAsia="SimSun" w:cs="Arial"/>
            <w:lang w:eastAsia="zh-CN"/>
          </w:rPr>
          <w:t xml:space="preserve">at least one of the DCI formats provides a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rPr>
            <w:rFonts w:eastAsia="SimSun" w:cs="Arial"/>
          </w:rPr>
          <w:t xml:space="preserve"> value</w:t>
        </w:r>
      </w:ins>
    </w:p>
    <w:p w14:paraId="3F588D61" w14:textId="77777777" w:rsidR="002A0AD9" w:rsidRDefault="002A0AD9" w:rsidP="002A0AD9">
      <w:pPr>
        <w:pStyle w:val="B1"/>
        <w:rPr>
          <w:ins w:id="241" w:author="Aris Papasakellariou" w:date="2019-12-08T13:48:00Z"/>
        </w:rPr>
      </w:pPr>
      <w:ins w:id="242" w:author="Aris Papasakellariou" w:date="2019-12-08T13:48:00Z">
        <w:r w:rsidRPr="00990A42">
          <w:rPr>
            <w:rFonts w:eastAsia="SimSun" w:cs="Arial"/>
            <w:lang w:eastAsia="zh-CN"/>
          </w:rPr>
          <w:t>-</w:t>
        </w:r>
        <w:r w:rsidRPr="00990A42">
          <w:rPr>
            <w:rFonts w:eastAsia="SimSun" w:cs="Arial"/>
            <w:lang w:eastAsia="zh-CN"/>
          </w:rPr>
          <w:tab/>
        </w:r>
        <m:oMath>
          <m:r>
            <w:rPr>
              <w:rFonts w:ascii="Cambria Math" w:hAnsi="Cambria Math"/>
            </w:rPr>
            <m:t>m=0</m:t>
          </m:r>
        </m:oMath>
        <w:r>
          <w:t xml:space="preserve"> corresponds to a PDCCH monitoring occasion, where the UE detects a DCI format that provides a value of </w:t>
        </w:r>
        <m:oMath>
          <m:d>
            <m:dPr>
              <m:ctrlPr>
                <w:rPr>
                  <w:rFonts w:ascii="Cambria Math" w:hAnsi="Cambria Math"/>
                  <w:i/>
                </w:rPr>
              </m:ctrlPr>
            </m:dPr>
            <m:e>
              <m:r>
                <w:rPr>
                  <w:rFonts w:ascii="Cambria Math" w:hAnsi="Cambria Math"/>
                </w:rPr>
                <m:t>g+1</m:t>
              </m:r>
            </m:e>
          </m:d>
          <m:r>
            <w:rPr>
              <w:rFonts w:ascii="Cambria Math" w:hAnsi="Cambria Math"/>
            </w:rPr>
            <m:t>mod2</m:t>
          </m:r>
        </m:oMath>
        <w:r>
          <w:t xml:space="preserve">, that is </w:t>
        </w:r>
        <w:r>
          <w:rPr>
            <w:rFonts w:eastAsia="SimSun" w:cs="Arial"/>
            <w:lang w:eastAsia="zh-CN"/>
          </w:rPr>
          <w:t xml:space="preserve">the first PDCCH monitoring occasion </w:t>
        </w:r>
        <w:r>
          <w:t xml:space="preserve">after a PDCCH monitoring occasion where the UE detects another DCI format that provides a value different than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ins>
    </w:p>
    <w:p w14:paraId="43349316" w14:textId="77777777" w:rsidR="002A0AD9" w:rsidRDefault="002A0AD9" w:rsidP="002A0AD9">
      <w:pPr>
        <w:pStyle w:val="B1"/>
        <w:rPr>
          <w:ins w:id="243" w:author="Aris Papasakellariou" w:date="2019-12-08T13:48:00Z"/>
        </w:rPr>
      </w:pPr>
      <w:ins w:id="244" w:author="Aris Papasakellariou" w:date="2019-12-08T13:48:00Z">
        <w:r w:rsidRPr="00990A42">
          <w:rPr>
            <w:rFonts w:eastAsia="SimSun" w:cs="Arial"/>
            <w:lang w:eastAsia="zh-CN"/>
          </w:rPr>
          <w:t>-</w:t>
        </w:r>
        <w:r w:rsidRPr="00990A42">
          <w:rPr>
            <w:rFonts w:eastAsia="SimSun" w:cs="Arial"/>
            <w:lang w:eastAsia="zh-CN"/>
          </w:rPr>
          <w:tab/>
        </w:r>
        <w:r>
          <w:rPr>
            <w:rFonts w:eastAsia="SimSun" w:cs="Arial"/>
            <w:lang w:eastAsia="zh-CN"/>
          </w:rPr>
          <w:t xml:space="preserve">the </w:t>
        </w:r>
        <w:r w:rsidRPr="00990A42">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is a last one for multiplexing second HARQ-ACK information and it is not after PUCCH transmission occasion </w:t>
        </w:r>
        <m:oMath>
          <m:r>
            <w:rPr>
              <w:rFonts w:ascii="Cambria Math" w:hAnsi="Cambria Math"/>
            </w:rPr>
            <m:t>i(g)</m:t>
          </m:r>
        </m:oMath>
      </w:ins>
    </w:p>
    <w:p w14:paraId="52FB8C75" w14:textId="77777777" w:rsidR="002A0AD9" w:rsidRDefault="002A0AD9" w:rsidP="002A0AD9">
      <w:pPr>
        <w:pStyle w:val="B1"/>
        <w:rPr>
          <w:ins w:id="245" w:author="Aris Papasakellariou" w:date="2019-12-08T13:48:00Z"/>
          <w:lang w:eastAsia="zh-CN"/>
        </w:rPr>
      </w:pPr>
      <w:ins w:id="246" w:author="Aris Papasakellariou" w:date="2019-12-08T13:48:00Z">
        <w:r w:rsidRPr="00990A42">
          <w:rPr>
            <w:rFonts w:eastAsia="SimSun" w:cs="Arial"/>
            <w:lang w:eastAsia="zh-CN"/>
          </w:rPr>
          <w:t>-</w:t>
        </w:r>
        <w:r w:rsidRPr="00990A42">
          <w:rPr>
            <w:rFonts w:eastAsia="SimSun" w:cs="Arial"/>
            <w:lang w:eastAsia="zh-CN"/>
          </w:rPr>
          <w:tab/>
        </w:r>
        <w:r>
          <w:rPr>
            <w:rFonts w:eastAsia="SimSun" w:cs="Arial"/>
            <w:lang w:eastAsia="zh-CN"/>
          </w:rPr>
          <w:t xml:space="preserve">if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eastAsia="SimSun" w:hAnsi="Cambria Math" w:cs="Arial"/>
            </w:rPr>
            <m:t>≠∅</m:t>
          </m:r>
        </m:oMath>
        <w:r>
          <w:rPr>
            <w:lang w:eastAsia="zh-CN"/>
          </w:rPr>
          <w:t xml:space="preserve">, </w:t>
        </w:r>
        <w:r w:rsidRPr="008B708C">
          <w:rPr>
            <w:szCs w:val="22"/>
          </w:rPr>
          <w:t xml:space="preserve">after the completion of the </w:t>
        </w:r>
        <m:oMath>
          <m:r>
            <w:rPr>
              <w:rFonts w:ascii="Cambria Math" w:hAnsi="Cambria Math"/>
            </w:rPr>
            <m:t>c</m:t>
          </m:r>
        </m:oMath>
        <w:r>
          <w:rPr>
            <w:rFonts w:eastAsia="SimSun"/>
            <w:lang w:val="en-US" w:eastAsia="zh-CN"/>
          </w:rPr>
          <w:t xml:space="preserve"> and </w:t>
        </w:r>
        <m:oMath>
          <m:r>
            <w:rPr>
              <w:rFonts w:ascii="Cambria Math" w:hAnsi="Cambria Math"/>
            </w:rPr>
            <m:t>m</m:t>
          </m:r>
        </m:oMath>
        <w:r>
          <w:rPr>
            <w:rFonts w:eastAsia="SimSun"/>
            <w:lang w:val="en-US" w:eastAsia="zh-CN"/>
          </w:rPr>
          <w:t xml:space="preserve"> loops</w:t>
        </w:r>
        <w:r>
          <w:rPr>
            <w:lang w:eastAsia="zh-CN"/>
          </w:rPr>
          <w:t xml:space="preserve"> </w:t>
        </w:r>
        <w:r>
          <w:t>f</w:t>
        </w:r>
        <w:r w:rsidRPr="00B916EC">
          <w:t xml:space="preserve">or </w:t>
        </w:r>
        <w:r>
          <w:rPr>
            <w:lang w:val="en-US"/>
          </w:rPr>
          <w:t xml:space="preserve">the pseudo-code for the second </w:t>
        </w:r>
        <w:r w:rsidRPr="00B916EC">
          <w:rPr>
            <w:rFonts w:eastAsia="SimSun" w:cs="Arial"/>
            <w:lang w:eastAsia="zh-CN"/>
          </w:rPr>
          <w:t xml:space="preserve">HARQ-ACK codebook </w:t>
        </w:r>
        <w:r>
          <w:rPr>
            <w:rFonts w:eastAsia="SimSun" w:cs="Arial"/>
            <w:lang w:val="en-US" w:eastAsia="zh-CN"/>
          </w:rPr>
          <w:t xml:space="preserve">generation </w:t>
        </w:r>
        <w:r w:rsidRPr="00B916EC">
          <w:rPr>
            <w:rFonts w:eastAsia="SimSun" w:cs="Arial"/>
            <w:lang w:eastAsia="zh-CN"/>
          </w:rPr>
          <w:t>in Subclause</w:t>
        </w:r>
        <w:r>
          <w:rPr>
            <w:rFonts w:eastAsia="SimSun" w:cs="Arial"/>
            <w:lang w:eastAsia="zh-CN"/>
          </w:rPr>
          <w:t xml:space="preserve"> 9.1.3.1,</w:t>
        </w:r>
        <w:r>
          <w:rPr>
            <w:lang w:val="en-US"/>
          </w:rPr>
          <w:t xml:space="preserve"> 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t xml:space="preserve"> </w:t>
        </w:r>
        <w:r>
          <w:rPr>
            <w:lang w:eastAsia="zh-CN"/>
          </w:rPr>
          <w:t>for both sub-codebooks</w:t>
        </w:r>
        <w:r w:rsidRPr="007C6308">
          <w:rPr>
            <w:rFonts w:hint="eastAsia"/>
            <w:lang w:eastAsia="zh-CN"/>
          </w:rPr>
          <w:t>,</w:t>
        </w:r>
        <w:r w:rsidRPr="007C6308">
          <w:rPr>
            <w:lang w:eastAsia="zh-CN"/>
          </w:rPr>
          <w:t xml:space="preserve"> if any</w:t>
        </w:r>
        <w:commentRangeStart w:id="247"/>
        <w:r>
          <w:rPr>
            <w:lang w:eastAsia="zh-CN"/>
          </w:rPr>
          <w:t>.</w:t>
        </w:r>
        <w:commentRangeEnd w:id="247"/>
        <w:r>
          <w:rPr>
            <w:rStyle w:val="CommentReference"/>
            <w:rFonts w:eastAsia="MS Mincho"/>
          </w:rPr>
          <w:commentReference w:id="247"/>
        </w:r>
      </w:ins>
    </w:p>
    <w:p w14:paraId="174839B3" w14:textId="77777777" w:rsidR="002A0AD9" w:rsidRDefault="002A0AD9" w:rsidP="002A0AD9">
      <w:pPr>
        <w:rPr>
          <w:ins w:id="248" w:author="Aris Papasakellariou" w:date="2019-12-08T13:48:00Z"/>
        </w:rPr>
      </w:pPr>
      <w:ins w:id="249" w:author="Aris Papasakellariou" w:date="2019-12-08T13:48:00Z">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SimSun" w:hAnsi="Cambria Math" w:cs="Arial"/>
            </w:rPr>
            <m:t>≠∅</m:t>
          </m:r>
        </m:oMath>
        <w:r>
          <w:rPr>
            <w:rFonts w:eastAsia="SimSun" w:cs="Arial"/>
          </w:rPr>
          <w:t xml:space="preserve"> and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SimSun"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r w:rsidRPr="00990A42">
          <w:t xml:space="preserve">enerate </w:t>
        </w:r>
        <w:r>
          <w:t xml:space="preserve">second </w:t>
        </w:r>
        <w:r w:rsidRPr="00990A42">
          <w:t>HARQ-ACK information</w:t>
        </w:r>
        <w:r>
          <w:t xml:space="preserve">, </w:t>
        </w:r>
        <w:r w:rsidRPr="00990A42">
          <w:t>as d</w:t>
        </w:r>
        <w:r>
          <w:t>escribed in Subclause 9.1.3.1</w:t>
        </w:r>
        <w:r w:rsidRPr="00990A42">
          <w:t xml:space="preserve">, </w:t>
        </w:r>
        <w:r>
          <w:t xml:space="preserve">by setting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C-DAI</m:t>
              </m:r>
              <m:r>
                <w:rPr>
                  <w:rFonts w:ascii="Cambria Math" w:hAnsi="Cambria Math"/>
                </w:rPr>
                <m:t>,c,m</m:t>
              </m:r>
            </m:sub>
            <m:sup>
              <m:r>
                <m:rPr>
                  <m:sty m:val="p"/>
                </m:rPr>
                <w:rPr>
                  <w:rFonts w:ascii="Cambria Math" w:hAnsi="Cambria Math"/>
                </w:rPr>
                <m:t>DL</m:t>
              </m:r>
            </m:sup>
          </m:sSubSup>
          <m:r>
            <w:rPr>
              <w:rFonts w:ascii="Cambria Math" w:eastAsia="SimSun" w:hAnsi="Cambria Math" w:cs="Arial"/>
            </w:rPr>
            <m:t>=0</m:t>
          </m:r>
        </m:oMath>
        <w:r>
          <w:t xml:space="preserve"> for all </w:t>
        </w:r>
        <m:oMath>
          <m:r>
            <w:rPr>
              <w:rFonts w:ascii="Cambria Math" w:hAnsi="Cambria Math"/>
            </w:rPr>
            <m:t>c</m:t>
          </m:r>
        </m:oMath>
        <w:r>
          <w:t xml:space="preserve"> and all </w:t>
        </w:r>
        <m:oMath>
          <m:r>
            <w:rPr>
              <w:rFonts w:ascii="Cambria Math" w:hAnsi="Cambria Math"/>
            </w:rPr>
            <m:t>m</m:t>
          </m:r>
        </m:oMath>
        <w:r>
          <w:t xml:space="preserve"> and, </w:t>
        </w:r>
        <w:r w:rsidRPr="008B708C">
          <w:rPr>
            <w:szCs w:val="22"/>
          </w:rPr>
          <w:t xml:space="preserve">after the completion of the </w:t>
        </w:r>
        <m:oMath>
          <m:r>
            <w:rPr>
              <w:rFonts w:ascii="Cambria Math" w:hAnsi="Cambria Math"/>
            </w:rPr>
            <m:t>c</m:t>
          </m:r>
        </m:oMath>
        <w:r>
          <w:rPr>
            <w:rFonts w:eastAsia="SimSun"/>
            <w:lang w:val="en-US" w:eastAsia="zh-CN"/>
          </w:rPr>
          <w:t xml:space="preserve"> and </w:t>
        </w:r>
        <m:oMath>
          <m:r>
            <w:rPr>
              <w:rFonts w:ascii="Cambria Math" w:hAnsi="Cambria Math"/>
            </w:rPr>
            <m:t>m</m:t>
          </m:r>
        </m:oMath>
        <w:r>
          <w:rPr>
            <w:rFonts w:eastAsia="SimSun"/>
            <w:lang w:val="en-US" w:eastAsia="zh-CN"/>
          </w:rPr>
          <w:t xml:space="preserve"> loops</w:t>
        </w:r>
        <w:r>
          <w:rPr>
            <w:lang w:eastAsia="zh-CN"/>
          </w:rPr>
          <w:t xml:space="preserve"> </w:t>
        </w:r>
        <w:r>
          <w:t>f</w:t>
        </w:r>
        <w:r w:rsidRPr="00B916EC">
          <w:t xml:space="preserve">or </w:t>
        </w:r>
        <w:r>
          <w:rPr>
            <w:lang w:val="en-US"/>
          </w:rPr>
          <w:t xml:space="preserve">the pseudo-code for the second </w:t>
        </w:r>
        <w:r w:rsidRPr="00B916EC">
          <w:rPr>
            <w:rFonts w:eastAsia="SimSun" w:cs="Arial"/>
            <w:lang w:eastAsia="zh-CN"/>
          </w:rPr>
          <w:t xml:space="preserve">HARQ-ACK codebook </w:t>
        </w:r>
        <w:r>
          <w:rPr>
            <w:rFonts w:eastAsia="SimSun" w:cs="Arial"/>
            <w:lang w:val="en-US" w:eastAsia="zh-CN"/>
          </w:rPr>
          <w:t xml:space="preserve">generation </w:t>
        </w:r>
        <w:r w:rsidRPr="00B916EC">
          <w:rPr>
            <w:rFonts w:eastAsia="SimSun" w:cs="Arial"/>
            <w:lang w:eastAsia="zh-CN"/>
          </w:rPr>
          <w:t>in Subclause</w:t>
        </w:r>
        <w:r>
          <w:rPr>
            <w:rFonts w:eastAsia="SimSun" w:cs="Arial"/>
            <w:lang w:eastAsia="zh-CN"/>
          </w:rPr>
          <w:t xml:space="preserve"> 9.1.3.1,</w:t>
        </w:r>
        <w:r>
          <w:rPr>
            <w:lang w:val="en-US"/>
          </w:rPr>
          <w:t xml:space="preserve"> setting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w:t>
        </w:r>
      </w:ins>
    </w:p>
    <w:p w14:paraId="48DA4FA9" w14:textId="00F168AE" w:rsidR="002A0AD9" w:rsidRPr="00990A42" w:rsidRDefault="002A0AD9" w:rsidP="002A0AD9">
      <w:pPr>
        <w:rPr>
          <w:ins w:id="250" w:author="Aris Papasakellariou" w:date="2019-12-08T13:48:00Z"/>
          <w:lang w:eastAsia="zh-CN"/>
        </w:rPr>
      </w:pPr>
      <w:ins w:id="251" w:author="Aris Papasakellariou" w:date="2019-12-08T13:48:00Z">
        <w:r>
          <w:t>I</w:t>
        </w:r>
        <w:r w:rsidRPr="00990A42">
          <w:t xml:space="preserve">f </w:t>
        </w:r>
        <m:oMath>
          <m:r>
            <w:rPr>
              <w:rFonts w:ascii="Cambria Math" w:cs="Arial"/>
              <w:lang w:eastAsia="zh-CN"/>
            </w:rPr>
            <m:t>q=0</m:t>
          </m:r>
        </m:oMath>
        <w:r>
          <w:rPr>
            <w:lang w:eastAsia="zh-CN"/>
          </w:rPr>
          <w:t>, the UE</w:t>
        </w:r>
      </w:ins>
    </w:p>
    <w:p w14:paraId="7A2ED2BE" w14:textId="77777777" w:rsidR="002A0AD9" w:rsidRPr="00990A42" w:rsidRDefault="002A0AD9" w:rsidP="002A0AD9">
      <w:pPr>
        <w:ind w:left="284" w:firstLine="1"/>
        <w:rPr>
          <w:ins w:id="252" w:author="Aris Papasakellariou" w:date="2019-12-08T13:48:00Z"/>
        </w:rPr>
      </w:pPr>
      <w:ins w:id="253" w:author="Aris Papasakellariou" w:date="2019-12-08T13:48:00Z">
        <w:r>
          <w:t xml:space="preserve">includes </w:t>
        </w:r>
        <w:r w:rsidRPr="00990A42">
          <w:t xml:space="preserve">only the </w:t>
        </w:r>
        <w:r>
          <w:t xml:space="preserve">first </w:t>
        </w:r>
        <w:r w:rsidRPr="00990A42">
          <w:t>HARQ-ACK in</w:t>
        </w:r>
        <w:r>
          <w:t xml:space="preserve">formation for multiplexing in </w:t>
        </w:r>
        <w:r w:rsidRPr="00990A42">
          <w:t xml:space="preserve">PUCCH transmission occasion </w:t>
        </w:r>
        <m:oMath>
          <m:r>
            <w:rPr>
              <w:rFonts w:ascii="Cambria Math" w:hAnsi="Cambria Math"/>
            </w:rPr>
            <m:t>i(g)</m:t>
          </m:r>
        </m:oMath>
      </w:ins>
    </w:p>
    <w:p w14:paraId="7157C6BF" w14:textId="77777777" w:rsidR="002A0AD9" w:rsidRPr="00990A42" w:rsidRDefault="002A0AD9" w:rsidP="002A0AD9">
      <w:pPr>
        <w:rPr>
          <w:ins w:id="254" w:author="Aris Papasakellariou" w:date="2019-12-08T13:48:00Z"/>
        </w:rPr>
      </w:pPr>
      <w:ins w:id="255" w:author="Aris Papasakellariou" w:date="2019-12-08T13:48:00Z">
        <w:r w:rsidRPr="00990A42">
          <w:t>else</w:t>
        </w:r>
        <w:r>
          <w:t xml:space="preserve">if </w:t>
        </w:r>
        <m:oMath>
          <m:r>
            <w:rPr>
              <w:rFonts w:ascii="Cambria Math" w:cs="Arial"/>
              <w:lang w:eastAsia="zh-CN"/>
            </w:rPr>
            <m:t>q=1</m:t>
          </m:r>
        </m:oMath>
      </w:ins>
    </w:p>
    <w:p w14:paraId="4F7073D0" w14:textId="77777777" w:rsidR="002A0AD9" w:rsidRPr="00990A42" w:rsidRDefault="002A0AD9" w:rsidP="002A0AD9">
      <w:pPr>
        <w:ind w:firstLine="284"/>
        <w:rPr>
          <w:ins w:id="256" w:author="Aris Papasakellariou" w:date="2019-12-08T13:48:00Z"/>
        </w:rPr>
      </w:pPr>
      <w:ins w:id="257" w:author="Aris Papasakellariou" w:date="2019-12-08T13:48:00Z">
        <w:r>
          <w:t>if g = 1</w:t>
        </w:r>
      </w:ins>
    </w:p>
    <w:p w14:paraId="2817D818" w14:textId="77777777" w:rsidR="002A0AD9" w:rsidRDefault="002A0AD9" w:rsidP="002A0AD9">
      <w:pPr>
        <w:ind w:left="568"/>
        <w:rPr>
          <w:ins w:id="258" w:author="Aris Papasakellariou" w:date="2019-12-08T13:48:00Z"/>
        </w:rPr>
      </w:pPr>
      <w:ins w:id="259" w:author="Aris Papasakellariou" w:date="2019-12-08T13:48:00Z">
        <w:r>
          <w:t xml:space="preserve">appends </w:t>
        </w:r>
        <w:r w:rsidRPr="00990A42">
          <w:t xml:space="preserve">the </w:t>
        </w:r>
        <w:r>
          <w:t xml:space="preserve">first </w:t>
        </w:r>
        <w:r w:rsidRPr="00990A42">
          <w:t>HARQ-ACK information</w:t>
        </w:r>
        <w:r>
          <w:t xml:space="preserve"> to the second </w:t>
        </w:r>
        <w:r w:rsidRPr="00990A42">
          <w:t xml:space="preserve">HARQ-ACK information </w:t>
        </w:r>
        <w:r>
          <w:t xml:space="preserve">for multiplexing in </w:t>
        </w:r>
        <w:r w:rsidRPr="00990A42">
          <w:t xml:space="preserve">PUCCH transmission occasion </w:t>
        </w:r>
        <m:oMath>
          <m:r>
            <w:rPr>
              <w:rFonts w:ascii="Cambria Math" w:hAnsi="Cambria Math"/>
            </w:rPr>
            <m:t>i(g)</m:t>
          </m:r>
        </m:oMath>
      </w:ins>
    </w:p>
    <w:p w14:paraId="35C9C8EA" w14:textId="77777777" w:rsidR="002A0AD9" w:rsidRDefault="002A0AD9" w:rsidP="002A0AD9">
      <w:pPr>
        <w:rPr>
          <w:ins w:id="260" w:author="Aris Papasakellariou" w:date="2019-12-08T13:48:00Z"/>
        </w:rPr>
      </w:pPr>
      <w:ins w:id="261" w:author="Aris Papasakellariou" w:date="2019-12-08T13:48:00Z">
        <w:r>
          <w:tab/>
          <w:t>else</w:t>
        </w:r>
      </w:ins>
    </w:p>
    <w:p w14:paraId="192D9BB1" w14:textId="77777777" w:rsidR="002A0AD9" w:rsidRDefault="002A0AD9" w:rsidP="002A0AD9">
      <w:pPr>
        <w:ind w:left="568"/>
        <w:rPr>
          <w:ins w:id="262" w:author="Aris Papasakellariou" w:date="2019-12-08T13:48:00Z"/>
        </w:rPr>
      </w:pPr>
      <w:ins w:id="263" w:author="Aris Papasakellariou" w:date="2019-12-08T13:48:00Z">
        <w:r>
          <w:t xml:space="preserve">append </w:t>
        </w:r>
        <w:r w:rsidRPr="00990A42">
          <w:t xml:space="preserve">the </w:t>
        </w:r>
        <w:r>
          <w:t xml:space="preserve">second </w:t>
        </w:r>
        <w:r w:rsidRPr="00990A42">
          <w:t xml:space="preserve">HARQ-ACK information </w:t>
        </w:r>
        <w:r>
          <w:t xml:space="preserve">to the first </w:t>
        </w:r>
        <w:r w:rsidRPr="00990A42">
          <w:t xml:space="preserve">HARQ-ACK information </w:t>
        </w:r>
        <w:r>
          <w:t xml:space="preserve">for multiplexing in </w:t>
        </w:r>
        <w:r w:rsidRPr="00990A42">
          <w:t xml:space="preserve">PUCCH transmission occasion </w:t>
        </w:r>
        <m:oMath>
          <m:r>
            <w:rPr>
              <w:rFonts w:ascii="Cambria Math" w:hAnsi="Cambria Math"/>
            </w:rPr>
            <m:t>i(g)</m:t>
          </m:r>
        </m:oMath>
      </w:ins>
    </w:p>
    <w:p w14:paraId="05BA913F" w14:textId="77777777" w:rsidR="002A0AD9" w:rsidRPr="00990A42" w:rsidRDefault="002A0AD9" w:rsidP="002A0AD9">
      <w:pPr>
        <w:rPr>
          <w:ins w:id="264" w:author="Aris Papasakellariou" w:date="2019-12-08T13:48:00Z"/>
        </w:rPr>
      </w:pPr>
      <w:ins w:id="265" w:author="Aris Papasakellariou" w:date="2019-12-08T13:48:00Z">
        <w:r>
          <w:lastRenderedPageBreak/>
          <w:tab/>
          <w:t>end if</w:t>
        </w:r>
      </w:ins>
    </w:p>
    <w:p w14:paraId="6162DD59" w14:textId="77777777" w:rsidR="002A0AD9" w:rsidRPr="00990A42" w:rsidRDefault="002A0AD9" w:rsidP="002A0AD9">
      <w:pPr>
        <w:rPr>
          <w:ins w:id="266" w:author="Aris Papasakellariou" w:date="2019-12-08T13:48:00Z"/>
        </w:rPr>
      </w:pPr>
      <w:ins w:id="267" w:author="Aris Papasakellariou" w:date="2019-12-08T13:48:00Z">
        <w:r w:rsidRPr="00990A42">
          <w:t>end if</w:t>
        </w:r>
      </w:ins>
    </w:p>
    <w:p w14:paraId="28D299C4" w14:textId="77777777" w:rsidR="002A0AD9" w:rsidRDefault="002A0AD9" w:rsidP="002A0AD9">
      <w:pPr>
        <w:pStyle w:val="B1"/>
        <w:ind w:left="0" w:firstLine="0"/>
        <w:rPr>
          <w:ins w:id="268" w:author="Aris Papasakellariou" w:date="2019-12-08T13:48:00Z"/>
        </w:rPr>
      </w:pPr>
      <w:ins w:id="269" w:author="Aris Papasakellariou" w:date="2019-12-08T13:48:00Z">
        <w:r w:rsidRPr="00990A42">
          <w:t xml:space="preserve">If the HARQ-ACK information is multiplexed in a PUSCH transmission, </w:t>
        </w:r>
        <w:r>
          <w:t xml:space="preserve">the HARQ-ACK information is determined as </w:t>
        </w:r>
      </w:ins>
    </w:p>
    <w:p w14:paraId="3261C667" w14:textId="77777777" w:rsidR="002A0AD9" w:rsidRDefault="002A0AD9" w:rsidP="002A0AD9">
      <w:pPr>
        <w:ind w:left="852" w:hanging="284"/>
        <w:rPr>
          <w:ins w:id="270" w:author="Aris Papasakellariou" w:date="2019-12-08T13:48:00Z"/>
        </w:rPr>
      </w:pPr>
      <w:ins w:id="271" w:author="Aris Papasakellariou" w:date="2019-12-08T13:48:00Z">
        <w:r w:rsidRPr="00990A42">
          <w:rPr>
            <w:rFonts w:eastAsia="SimSun" w:cs="Arial"/>
            <w:lang w:eastAsia="zh-CN"/>
          </w:rPr>
          <w:t>-</w:t>
        </w:r>
        <w:r w:rsidRPr="00990A42">
          <w:rPr>
            <w:rFonts w:eastAsia="SimSun" w:cs="Arial"/>
            <w:lang w:eastAsia="zh-CN"/>
          </w:rPr>
          <w:tab/>
        </w:r>
        <w:r>
          <w:rPr>
            <w:rFonts w:eastAsia="SimSun" w:cs="Arial"/>
            <w:lang w:eastAsia="zh-CN"/>
          </w:rPr>
          <w:t xml:space="preserve">for multiplexing </w:t>
        </w:r>
        <w:r>
          <w:t xml:space="preserve">in </w:t>
        </w:r>
        <w:r w:rsidRPr="00990A42">
          <w:t xml:space="preserve">PUCCH transmission occasion </w:t>
        </w:r>
        <m:oMath>
          <m:r>
            <w:rPr>
              <w:rFonts w:ascii="Cambria Math" w:hAnsi="Cambria Math"/>
            </w:rPr>
            <m:t>i(g)</m:t>
          </m:r>
        </m:oMath>
        <w:r>
          <w:t xml:space="preserve">, if the PUSCH transmission is not scheduled by a DCI format or is scheduled by a DCI format that does not include a DCI field with value </w:t>
        </w:r>
      </w:ins>
      <w:ins w:id="272" w:author="Aris Papasakellariou" w:date="2019-12-08T13:48:00Z">
        <w:r w:rsidRPr="00906C6C">
          <w:rPr>
            <w:position w:val="-10"/>
            <w:lang w:eastAsia="zh-CN"/>
          </w:rPr>
          <w:object w:dxaOrig="400" w:dyaOrig="340" w14:anchorId="7471B264">
            <v:shape id="_x0000_i1142" type="#_x0000_t75" style="width:20.2pt;height:16.75pt" o:ole="">
              <v:imagedata r:id="rId215" o:title=""/>
            </v:shape>
            <o:OLEObject Type="Embed" ProgID="Equation.3" ShapeID="_x0000_i1142" DrawAspect="Content" ObjectID="_1637574881" r:id="rId216"/>
          </w:object>
        </w:r>
      </w:ins>
    </w:p>
    <w:p w14:paraId="6C051ADB" w14:textId="77777777" w:rsidR="002A0AD9" w:rsidRDefault="002A0AD9" w:rsidP="002A0AD9">
      <w:pPr>
        <w:ind w:left="852" w:hanging="284"/>
        <w:rPr>
          <w:ins w:id="273" w:author="Aris Papasakellariou" w:date="2019-12-08T13:48:00Z"/>
        </w:rPr>
      </w:pPr>
      <w:ins w:id="274" w:author="Aris Papasakellariou" w:date="2019-12-08T13:48:00Z">
        <w:r w:rsidRPr="00990A42">
          <w:rPr>
            <w:rFonts w:eastAsia="SimSun" w:cs="Arial"/>
            <w:lang w:eastAsia="zh-CN"/>
          </w:rPr>
          <w:t>-</w:t>
        </w:r>
        <w:r w:rsidRPr="00990A42">
          <w:rPr>
            <w:rFonts w:eastAsia="SimSun" w:cs="Arial"/>
            <w:lang w:eastAsia="zh-CN"/>
          </w:rPr>
          <w:tab/>
        </w:r>
        <w:r>
          <w:rPr>
            <w:rFonts w:eastAsia="SimSun" w:cs="Arial"/>
            <w:lang w:eastAsia="zh-CN"/>
          </w:rPr>
          <w:t xml:space="preserve">for multiplexing </w:t>
        </w:r>
        <w:r>
          <w:t xml:space="preserve">in </w:t>
        </w:r>
        <w:r w:rsidRPr="00990A42">
          <w:t xml:space="preserve">PUCCH transmission occasion </w:t>
        </w:r>
        <m:oMath>
          <m:r>
            <w:rPr>
              <w:rFonts w:ascii="Cambria Math" w:hAnsi="Cambria Math"/>
            </w:rPr>
            <m:t>i(g)</m:t>
          </m:r>
        </m:oMath>
        <w:r>
          <w:t>, if the PUSCH transmission is scheduled by a DCI format that includes one DCI field except that, for</w:t>
        </w:r>
        <w:r>
          <w:rPr>
            <w:rFonts w:eastAsia="SimSun" w:cs="Arial"/>
            <w:lang w:eastAsia="zh-CN"/>
          </w:rPr>
          <w:t xml:space="preserve"> </w:t>
        </w:r>
        <m:oMath>
          <m:r>
            <w:rPr>
              <w:rFonts w:ascii="Cambria Math" w:cs="Arial"/>
              <w:lang w:eastAsia="zh-CN"/>
            </w:rPr>
            <m:t>g=0</m:t>
          </m:r>
        </m:oMath>
        <w:r>
          <w:rPr>
            <w:rFonts w:eastAsia="SimSun" w:cs="Arial"/>
            <w:lang w:eastAsia="zh-CN"/>
          </w:rPr>
          <w:t>,</w:t>
        </w:r>
        <w:r>
          <w:rPr>
            <w:lang w:val="en-US"/>
          </w:rPr>
          <w:t xml:space="preserve"> the </w:t>
        </w:r>
        <w:r>
          <w:t xml:space="preserve">DCI field with value </w:t>
        </w:r>
      </w:ins>
      <w:ins w:id="275" w:author="Aris Papasakellariou" w:date="2019-12-08T13:48:00Z">
        <w:r w:rsidRPr="00906C6C">
          <w:rPr>
            <w:position w:val="-10"/>
            <w:lang w:eastAsia="zh-CN"/>
          </w:rPr>
          <w:object w:dxaOrig="400" w:dyaOrig="340" w14:anchorId="48D5A781">
            <v:shape id="_x0000_i1143" type="#_x0000_t75" style="width:20.2pt;height:16.75pt" o:ole="">
              <v:imagedata r:id="rId215" o:title=""/>
            </v:shape>
            <o:OLEObject Type="Embed" ProgID="Equation.3" ShapeID="_x0000_i1143" DrawAspect="Content" ObjectID="_1637574882" r:id="rId217"/>
          </w:object>
        </w:r>
      </w:ins>
      <w:ins w:id="276" w:author="Aris Papasakellariou" w:date="2019-12-08T13:48:00Z">
        <w:r>
          <w:rPr>
            <w:lang w:val="en-US"/>
          </w:rPr>
          <w:t xml:space="preserve"> in the DCI format is used </w:t>
        </w:r>
        <w:r w:rsidRPr="008B708C">
          <w:rPr>
            <w:szCs w:val="22"/>
          </w:rPr>
          <w:t xml:space="preserve">after the completion of the </w:t>
        </w:r>
        <m:oMath>
          <m:r>
            <w:rPr>
              <w:rFonts w:ascii="Cambria Math" w:hAnsi="Cambria Math"/>
            </w:rPr>
            <m:t>c</m:t>
          </m:r>
        </m:oMath>
        <w:r>
          <w:rPr>
            <w:rFonts w:eastAsia="SimSun"/>
            <w:lang w:val="en-US" w:eastAsia="zh-CN"/>
          </w:rPr>
          <w:t xml:space="preserve"> and </w:t>
        </w:r>
        <m:oMath>
          <m:r>
            <w:rPr>
              <w:rFonts w:ascii="Cambria Math" w:hAnsi="Cambria Math"/>
            </w:rPr>
            <m:t>m</m:t>
          </m:r>
        </m:oMath>
        <w:r>
          <w:rPr>
            <w:rFonts w:eastAsia="SimSun"/>
            <w:lang w:val="en-US" w:eastAsia="zh-CN"/>
          </w:rPr>
          <w:t xml:space="preserve"> loops</w:t>
        </w:r>
        <w:r>
          <w:rPr>
            <w:lang w:eastAsia="zh-CN"/>
          </w:rPr>
          <w:t xml:space="preserve"> </w:t>
        </w:r>
        <w:r>
          <w:t>f</w:t>
        </w:r>
        <w:r w:rsidRPr="00B916EC">
          <w:t xml:space="preserve">or </w:t>
        </w:r>
        <w:r>
          <w:rPr>
            <w:lang w:val="en-US"/>
          </w:rPr>
          <w:t xml:space="preserve">the pseudo-code for the </w:t>
        </w:r>
        <w:r w:rsidRPr="00B916EC">
          <w:rPr>
            <w:rFonts w:eastAsia="SimSun" w:cs="Arial"/>
            <w:lang w:eastAsia="zh-CN"/>
          </w:rPr>
          <w:t xml:space="preserve">HARQ-ACK codebook </w:t>
        </w:r>
        <w:r>
          <w:rPr>
            <w:rFonts w:eastAsia="SimSun" w:cs="Arial"/>
            <w:lang w:val="en-US" w:eastAsia="zh-CN"/>
          </w:rPr>
          <w:t xml:space="preserve">generation </w:t>
        </w:r>
        <w:r w:rsidRPr="00B916EC">
          <w:rPr>
            <w:rFonts w:eastAsia="SimSun" w:cs="Arial"/>
            <w:lang w:eastAsia="zh-CN"/>
          </w:rPr>
          <w:t>in Subclause</w:t>
        </w:r>
        <w:r>
          <w:rPr>
            <w:rFonts w:eastAsia="SimSun" w:cs="Arial"/>
            <w:lang w:eastAsia="zh-CN"/>
          </w:rPr>
          <w:t xml:space="preserve"> 9.1.3.1</w:t>
        </w:r>
      </w:ins>
    </w:p>
    <w:p w14:paraId="1AE441AA" w14:textId="77777777" w:rsidR="002A0AD9" w:rsidRDefault="002A0AD9" w:rsidP="002A0AD9">
      <w:pPr>
        <w:ind w:left="852" w:hanging="284"/>
        <w:rPr>
          <w:ins w:id="277" w:author="Aris Papasakellariou" w:date="2019-12-08T13:48:00Z"/>
        </w:rPr>
      </w:pPr>
      <w:ins w:id="278" w:author="Aris Papasakellariou" w:date="2019-12-08T13:48:00Z">
        <w:r w:rsidRPr="00990A42">
          <w:rPr>
            <w:rFonts w:eastAsia="SimSun" w:cs="Arial"/>
            <w:lang w:eastAsia="zh-CN"/>
          </w:rPr>
          <w:t>-</w:t>
        </w:r>
        <w:r w:rsidRPr="00990A42">
          <w:rPr>
            <w:rFonts w:eastAsia="SimSun" w:cs="Arial"/>
            <w:lang w:eastAsia="zh-CN"/>
          </w:rPr>
          <w:tab/>
        </w:r>
        <w:r>
          <w:rPr>
            <w:rFonts w:eastAsia="SimSun" w:cs="Arial"/>
            <w:lang w:eastAsia="zh-CN"/>
          </w:rPr>
          <w:t xml:space="preserve">for multiplexing </w:t>
        </w:r>
        <w:r>
          <w:t xml:space="preserve">in </w:t>
        </w:r>
        <w:r w:rsidRPr="00990A42">
          <w:t xml:space="preserve">PUCCH transmission occasion </w:t>
        </w:r>
        <m:oMath>
          <m:r>
            <w:rPr>
              <w:rFonts w:ascii="Cambria Math" w:hAnsi="Cambria Math"/>
            </w:rPr>
            <m:t>i(g)</m:t>
          </m:r>
        </m:oMath>
        <w:r>
          <w:t>, if the PUSCH transmission is scheduled by a DCI format that includes two DCI fields except that</w:t>
        </w:r>
        <w:r>
          <w:rPr>
            <w:lang w:val="en-US"/>
          </w:rPr>
          <w:t xml:space="preserve"> the </w:t>
        </w:r>
        <w:r>
          <w:t xml:space="preserve">DCI field with value </w:t>
        </w:r>
      </w:ins>
      <w:ins w:id="279" w:author="Aris Papasakellariou" w:date="2019-12-08T13:48:00Z">
        <w:r w:rsidRPr="00906C6C">
          <w:rPr>
            <w:position w:val="-10"/>
            <w:lang w:eastAsia="zh-CN"/>
          </w:rPr>
          <w:object w:dxaOrig="400" w:dyaOrig="340" w14:anchorId="4787DF66">
            <v:shape id="_x0000_i1144" type="#_x0000_t75" style="width:20.2pt;height:16.75pt" o:ole="">
              <v:imagedata r:id="rId215" o:title=""/>
            </v:shape>
            <o:OLEObject Type="Embed" ProgID="Equation.3" ShapeID="_x0000_i1144" DrawAspect="Content" ObjectID="_1637574883" r:id="rId218"/>
          </w:object>
        </w:r>
      </w:ins>
      <w:ins w:id="280" w:author="Aris Papasakellariou" w:date="2019-12-08T13:48:00Z">
        <w:r>
          <w:rPr>
            <w:lang w:eastAsia="zh-CN"/>
          </w:rPr>
          <w:t xml:space="preserve"> </w:t>
        </w:r>
        <w:r>
          <w:rPr>
            <w:lang w:val="en-US"/>
          </w:rPr>
          <w:t xml:space="preserve">in the DCI format is used </w:t>
        </w:r>
        <w:r w:rsidRPr="008B708C">
          <w:rPr>
            <w:szCs w:val="22"/>
          </w:rPr>
          <w:t xml:space="preserve">after the completion of the </w:t>
        </w:r>
        <m:oMath>
          <m:r>
            <w:rPr>
              <w:rFonts w:ascii="Cambria Math" w:hAnsi="Cambria Math"/>
            </w:rPr>
            <m:t>c</m:t>
          </m:r>
        </m:oMath>
        <w:r>
          <w:rPr>
            <w:rFonts w:eastAsia="SimSun"/>
            <w:lang w:val="en-US" w:eastAsia="zh-CN"/>
          </w:rPr>
          <w:t xml:space="preserve"> and </w:t>
        </w:r>
        <m:oMath>
          <m:r>
            <w:rPr>
              <w:rFonts w:ascii="Cambria Math" w:hAnsi="Cambria Math"/>
            </w:rPr>
            <m:t>m</m:t>
          </m:r>
        </m:oMath>
        <w:r>
          <w:rPr>
            <w:rFonts w:eastAsia="SimSun"/>
            <w:lang w:val="en-US" w:eastAsia="zh-CN"/>
          </w:rPr>
          <w:t xml:space="preserve"> loops</w:t>
        </w:r>
        <w:r>
          <w:rPr>
            <w:lang w:eastAsia="zh-CN"/>
          </w:rPr>
          <w:t xml:space="preserve"> </w:t>
        </w:r>
        <w:r>
          <w:t>f</w:t>
        </w:r>
        <w:r w:rsidRPr="00B916EC">
          <w:t xml:space="preserve">or </w:t>
        </w:r>
        <w:r>
          <w:rPr>
            <w:lang w:val="en-US"/>
          </w:rPr>
          <w:t xml:space="preserve">the pseudo-code for the </w:t>
        </w:r>
        <w:r w:rsidRPr="00B916EC">
          <w:rPr>
            <w:rFonts w:eastAsia="SimSun" w:cs="Arial"/>
            <w:lang w:eastAsia="zh-CN"/>
          </w:rPr>
          <w:t xml:space="preserve">HARQ-ACK codebook </w:t>
        </w:r>
        <w:r>
          <w:rPr>
            <w:rFonts w:eastAsia="SimSun" w:cs="Arial"/>
            <w:lang w:val="en-US" w:eastAsia="zh-CN"/>
          </w:rPr>
          <w:t xml:space="preserve">generation </w:t>
        </w:r>
        <w:r w:rsidRPr="00B916EC">
          <w:rPr>
            <w:rFonts w:eastAsia="SimSun" w:cs="Arial"/>
            <w:lang w:eastAsia="zh-CN"/>
          </w:rPr>
          <w:t>in Subclause</w:t>
        </w:r>
        <w:r>
          <w:rPr>
            <w:rFonts w:eastAsia="SimSun" w:cs="Arial"/>
            <w:lang w:eastAsia="zh-CN"/>
          </w:rPr>
          <w:t xml:space="preserve"> 9.1.3.1</w:t>
        </w:r>
        <w:r>
          <w:t xml:space="preserve"> </w:t>
        </w:r>
      </w:ins>
    </w:p>
    <w:p w14:paraId="41B7E535" w14:textId="77777777" w:rsidR="002A0AD9" w:rsidRPr="00990A42" w:rsidRDefault="002A0AD9" w:rsidP="002A0AD9">
      <w:pPr>
        <w:rPr>
          <w:ins w:id="281" w:author="Aris Papasakellariou" w:date="2019-12-08T13:48:00Z"/>
        </w:rPr>
      </w:pPr>
      <w:ins w:id="282" w:author="Aris Papasakellariou" w:date="2019-12-08T13:48:00Z">
        <w:r>
          <w:t xml:space="preserve">If a UE detects DCI formats with respective </w:t>
        </w:r>
        <w:r w:rsidRPr="00990A42">
          <w:rPr>
            <w:lang w:eastAsia="zh-CN"/>
          </w:rPr>
          <w:t>PDSCH-to-HARQ_feedback timi</w:t>
        </w:r>
        <w:r>
          <w:rPr>
            <w:lang w:eastAsia="zh-CN"/>
          </w:rPr>
          <w:t>ng field values indicating a same PUCCH transmission occasion</w:t>
        </w:r>
        <w:r>
          <w:t xml:space="preserve"> and none of the DCI formats includes a </w:t>
        </w:r>
        <w:r w:rsidRPr="00990A42">
          <w:rPr>
            <w:bCs/>
            <w:lang w:eastAsia="x-none"/>
          </w:rPr>
          <w:t>New_</w:t>
        </w:r>
        <w:r>
          <w:rPr>
            <w:bCs/>
            <w:lang w:eastAsia="x-none"/>
          </w:rPr>
          <w:t>Feedback</w:t>
        </w:r>
        <w:r w:rsidRPr="00990A42">
          <w:rPr>
            <w:bCs/>
            <w:lang w:eastAsia="x-none"/>
          </w:rPr>
          <w:t xml:space="preserve"> indicator</w:t>
        </w:r>
        <w:r w:rsidRPr="00990A42">
          <w:t xml:space="preserve"> field</w:t>
        </w:r>
        <w:r>
          <w:t xml:space="preserve">, the UE generates HARQ-ACK information as described in </w:t>
        </w:r>
        <w:r w:rsidRPr="00990A42">
          <w:t>Subclause 9.1.3.1 or</w:t>
        </w:r>
        <w:r>
          <w:t xml:space="preserve"> 9</w:t>
        </w:r>
        <w:r w:rsidRPr="00990A42">
          <w:t>.1.3.2</w:t>
        </w:r>
        <w:r>
          <w:t xml:space="preserve"> for multiplexing in the PUCCH transmission occasion.</w:t>
        </w:r>
      </w:ins>
    </w:p>
    <w:p w14:paraId="46E102E9" w14:textId="77777777" w:rsidR="002A0AD9" w:rsidRDefault="002A0AD9" w:rsidP="002A0AD9">
      <w:pPr>
        <w:rPr>
          <w:ins w:id="283" w:author="Aris Papasakellariou" w:date="2019-12-08T13:48:00Z"/>
        </w:rPr>
      </w:pPr>
      <w:ins w:id="284" w:author="Aris Papasakellariou" w:date="2019-12-08T13:48:00Z">
        <w:r w:rsidRPr="00990A42">
          <w:t xml:space="preserve">For PUCCH transmission occasion </w:t>
        </w:r>
        <m:oMath>
          <m:r>
            <w:rPr>
              <w:rFonts w:ascii="Cambria Math" w:hAnsi="Cambria Math"/>
            </w:rPr>
            <m:t>i(g)</m:t>
          </m:r>
        </m:oMath>
        <w:r w:rsidRPr="00990A42">
          <w:t xml:space="preserve">, the UE determines a PUCCH or a PUSCH transmission </w:t>
        </w:r>
        <w:r>
          <w:t>to multiplex the</w:t>
        </w:r>
        <w:r w:rsidRPr="00990A42">
          <w:t xml:space="preserve"> HARQ-ACK information according to the procedures in Subclause 9.2.5.</w:t>
        </w:r>
      </w:ins>
    </w:p>
    <w:p w14:paraId="41398A9F" w14:textId="77777777" w:rsidR="002A0AD9" w:rsidRDefault="002A0AD9" w:rsidP="002A0AD9">
      <w:pPr>
        <w:pStyle w:val="Heading3"/>
        <w:rPr>
          <w:ins w:id="285" w:author="Aris Papasakellariou" w:date="2019-12-08T13:48:00Z"/>
          <w:szCs w:val="32"/>
        </w:rPr>
      </w:pPr>
      <w:ins w:id="286" w:author="Aris Papasakellariou" w:date="2019-12-08T13:48:00Z">
        <w:r>
          <w:t>9.1.4</w:t>
        </w:r>
        <w:r w:rsidRPr="00B916EC">
          <w:tab/>
        </w:r>
        <w:r>
          <w:rPr>
            <w:szCs w:val="32"/>
          </w:rPr>
          <w:t>Type-3</w:t>
        </w:r>
        <w:r w:rsidRPr="00B916EC">
          <w:rPr>
            <w:szCs w:val="32"/>
          </w:rPr>
          <w:t xml:space="preserve"> HARQ-ACK codebook</w:t>
        </w:r>
        <w:r w:rsidRPr="00B916EC">
          <w:rPr>
            <w:rFonts w:hint="eastAsia"/>
            <w:szCs w:val="32"/>
          </w:rPr>
          <w:t xml:space="preserve"> </w:t>
        </w:r>
        <w:r w:rsidRPr="00B916EC">
          <w:rPr>
            <w:szCs w:val="32"/>
          </w:rPr>
          <w:t xml:space="preserve">determination </w:t>
        </w:r>
      </w:ins>
    </w:p>
    <w:p w14:paraId="5787D7C4" w14:textId="77777777" w:rsidR="002A0AD9" w:rsidRPr="00990A42" w:rsidRDefault="002A0AD9" w:rsidP="002A0AD9">
      <w:pPr>
        <w:pStyle w:val="B1"/>
        <w:ind w:left="0" w:firstLine="0"/>
        <w:rPr>
          <w:ins w:id="287" w:author="Aris Papasakellariou" w:date="2019-12-08T13:48:00Z"/>
        </w:rPr>
      </w:pPr>
      <w:ins w:id="288" w:author="Aris Papasakellariou" w:date="2019-12-08T13:48:00Z">
        <w:r w:rsidRPr="00990A42">
          <w:rPr>
            <w:lang w:eastAsia="zh-CN"/>
          </w:rPr>
          <w:t xml:space="preserve">If </w:t>
        </w:r>
        <w:r w:rsidRPr="00990A42">
          <w:t xml:space="preserve">a UE </w:t>
        </w:r>
        <w:r w:rsidRPr="00990A42">
          <w:rPr>
            <w:lang w:eastAsia="zh-CN"/>
          </w:rPr>
          <w:t xml:space="preserve">is provided </w:t>
        </w:r>
        <w:r w:rsidRPr="00364CF2">
          <w:rPr>
            <w:i/>
            <w:lang w:val="en-US" w:eastAsia="zh-CN"/>
          </w:rPr>
          <w:t>pdsch-HARQ-ACK-OneShotFeedback-r16</w:t>
        </w:r>
        <w:r>
          <w:rPr>
            <w:iCs/>
          </w:rPr>
          <w:t xml:space="preserve">, </w:t>
        </w:r>
        <w:r w:rsidRPr="00990A42">
          <w:t>the UE det</w:t>
        </w:r>
        <w:r>
          <w:t>ermines a Type-3 HARQ-ACK codebook according to the following procedure</w:t>
        </w:r>
        <w:commentRangeStart w:id="289"/>
        <w:r>
          <w:t>.</w:t>
        </w:r>
        <w:commentRangeEnd w:id="289"/>
        <w:r>
          <w:rPr>
            <w:rStyle w:val="CommentReference"/>
            <w:rFonts w:eastAsia="MS Mincho"/>
          </w:rPr>
          <w:commentReference w:id="289"/>
        </w:r>
      </w:ins>
    </w:p>
    <w:p w14:paraId="116D6A86" w14:textId="77777777" w:rsidR="002A0AD9" w:rsidRDefault="002A0AD9" w:rsidP="002A0AD9">
      <w:pPr>
        <w:pStyle w:val="B1"/>
        <w:ind w:left="0" w:firstLine="0"/>
        <w:rPr>
          <w:ins w:id="290" w:author="Aris Papasakellariou" w:date="2019-12-08T13:48:00Z"/>
        </w:rPr>
      </w:pPr>
      <w:ins w:id="291" w:author="Aris Papasakellariou" w:date="2019-12-08T13:48:00Z">
        <w:r w:rsidRPr="00B916EC">
          <w:rPr>
            <w:rFonts w:eastAsia="SimSun"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w:t>
        </w:r>
        <w:r>
          <w:rPr>
            <w:lang w:val="en-US"/>
          </w:rPr>
          <w:t xml:space="preserve">serving </w:t>
        </w:r>
        <w:r>
          <w:t>cells</w:t>
        </w:r>
      </w:ins>
    </w:p>
    <w:p w14:paraId="2D9C54DF" w14:textId="77777777" w:rsidR="002A0AD9" w:rsidRPr="006D5852" w:rsidRDefault="002A0AD9" w:rsidP="002A0AD9">
      <w:pPr>
        <w:pStyle w:val="TAL"/>
        <w:spacing w:after="180"/>
        <w:rPr>
          <w:ins w:id="292" w:author="Aris Papasakellariou" w:date="2019-12-08T13:48:00Z"/>
          <w:rFonts w:ascii="Times New Roman" w:hAnsi="Times New Roman"/>
          <w:sz w:val="20"/>
          <w:lang w:eastAsia="ja-JP"/>
        </w:rPr>
      </w:pPr>
      <w:ins w:id="293" w:author="Aris Papasakellariou" w:date="2019-12-08T13:48:00Z">
        <w:r w:rsidRPr="006D5852">
          <w:rPr>
            <w:rFonts w:ascii="Times New Roman" w:eastAsia="SimSun" w:hAnsi="Times New Roman"/>
            <w:sz w:val="20"/>
            <w:lang w:eastAsia="zh-CN"/>
          </w:rPr>
          <w:t xml:space="preserve">Set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HARQ,</m:t>
              </m:r>
              <m:r>
                <w:rPr>
                  <w:rFonts w:ascii="Cambria Math" w:hAnsi="Cambria Math"/>
                  <w:sz w:val="20"/>
                </w:rPr>
                <m:t>c</m:t>
              </m:r>
            </m:sub>
            <m:sup>
              <m:r>
                <m:rPr>
                  <m:sty m:val="p"/>
                </m:rPr>
                <w:rPr>
                  <w:rFonts w:ascii="Cambria Math" w:hAnsi="Cambria Math"/>
                  <w:sz w:val="20"/>
                </w:rPr>
                <m:t>DL</m:t>
              </m:r>
            </m:sup>
          </m:sSubSup>
        </m:oMath>
        <w:r w:rsidRPr="006D5852">
          <w:rPr>
            <w:rFonts w:ascii="Times New Roman" w:hAnsi="Times New Roman"/>
            <w:sz w:val="20"/>
          </w:rPr>
          <w:t xml:space="preserve"> to the</w:t>
        </w:r>
        <w:r>
          <w:rPr>
            <w:rFonts w:ascii="Times New Roman" w:hAnsi="Times New Roman"/>
            <w:sz w:val="20"/>
          </w:rPr>
          <w:t xml:space="preserve"> value of</w:t>
        </w:r>
        <w:r w:rsidRPr="006D5852">
          <w:rPr>
            <w:rFonts w:ascii="Times New Roman" w:hAnsi="Times New Roman"/>
            <w:sz w:val="20"/>
          </w:rPr>
          <w:t xml:space="preserve"> </w:t>
        </w:r>
        <w:r w:rsidRPr="006D5852">
          <w:rPr>
            <w:rFonts w:ascii="Times New Roman" w:hAnsi="Times New Roman"/>
            <w:i/>
            <w:sz w:val="20"/>
            <w:lang w:eastAsia="ja-JP"/>
          </w:rPr>
          <w:t xml:space="preserve">nrofHARQ-ProcessesForPDSCH </w:t>
        </w:r>
        <w:r w:rsidRPr="006D5852">
          <w:rPr>
            <w:rFonts w:ascii="Times New Roman" w:hAnsi="Times New Roman"/>
            <w:sz w:val="20"/>
            <w:lang w:eastAsia="ja-JP"/>
          </w:rPr>
          <w:t xml:space="preserve">for </w:t>
        </w:r>
        <w:r w:rsidRPr="006D5852">
          <w:rPr>
            <w:rFonts w:ascii="Times New Roman" w:hAnsi="Times New Roman"/>
            <w:sz w:val="20"/>
          </w:rPr>
          <w:t xml:space="preserve">serving cell </w:t>
        </w:r>
        <m:oMath>
          <m:r>
            <w:rPr>
              <w:rFonts w:ascii="Cambria Math" w:hAnsi="Cambria Math"/>
              <w:sz w:val="20"/>
            </w:rPr>
            <m:t>c</m:t>
          </m:r>
        </m:oMath>
        <w:r>
          <w:rPr>
            <w:rFonts w:ascii="Times New Roman" w:hAnsi="Times New Roman"/>
            <w:sz w:val="20"/>
          </w:rPr>
          <w:t xml:space="preserve">, if provided; else, set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HARQ,</m:t>
              </m:r>
              <m:r>
                <w:rPr>
                  <w:rFonts w:ascii="Cambria Math" w:hAnsi="Cambria Math"/>
                  <w:sz w:val="20"/>
                </w:rPr>
                <m:t>c</m:t>
              </m:r>
            </m:sub>
            <m:sup>
              <m:r>
                <m:rPr>
                  <m:sty m:val="p"/>
                </m:rPr>
                <w:rPr>
                  <w:rFonts w:ascii="Cambria Math" w:hAnsi="Cambria Math"/>
                  <w:sz w:val="20"/>
                </w:rPr>
                <m:t>DL</m:t>
              </m:r>
            </m:sup>
          </m:sSubSup>
          <m:r>
            <w:rPr>
              <w:rFonts w:ascii="Cambria Math" w:hAnsi="Cambria Math"/>
              <w:sz w:val="20"/>
            </w:rPr>
            <m:t>=8</m:t>
          </m:r>
        </m:oMath>
      </w:ins>
    </w:p>
    <w:p w14:paraId="6170BFB5" w14:textId="77777777" w:rsidR="002A0AD9" w:rsidRDefault="002A0AD9" w:rsidP="002A0AD9">
      <w:pPr>
        <w:pStyle w:val="B1"/>
        <w:ind w:left="0" w:firstLine="0"/>
        <w:rPr>
          <w:ins w:id="294" w:author="Aris Papasakellariou" w:date="2019-12-08T13:48:00Z"/>
        </w:rPr>
      </w:pPr>
      <w:ins w:id="295" w:author="Aris Papasakellariou" w:date="2019-12-08T13:48:00Z">
        <w:r w:rsidRPr="00B916EC">
          <w:rPr>
            <w:rFonts w:eastAsia="SimSun"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r>
          <w:rPr>
            <w:lang w:val="en-US"/>
          </w:rPr>
          <w:t xml:space="preserve">value of </w:t>
        </w:r>
        <w:r w:rsidRPr="00435CFD">
          <w:rPr>
            <w:i/>
          </w:rPr>
          <w:t>maxNrofCodeWordsScheduledByDCI</w:t>
        </w:r>
        <w:r>
          <w:rPr>
            <w:lang w:val="en-US"/>
          </w:rPr>
          <w:t xml:space="preserve"> for</w:t>
        </w:r>
        <w:r w:rsidRPr="00AE44D6">
          <w:rPr>
            <w:lang w:val="en-US"/>
          </w:rPr>
          <w:t xml:space="preserve"> </w:t>
        </w:r>
        <w:r>
          <w:rPr>
            <w:lang w:val="en-US"/>
          </w:rPr>
          <w:t xml:space="preserve">serving cell </w:t>
        </w:r>
        <m:oMath>
          <m:r>
            <w:rPr>
              <w:rFonts w:ascii="Cambria Math" w:hAnsi="Cambria Math"/>
            </w:rPr>
            <m:t>c</m:t>
          </m:r>
        </m:oMath>
        <w:r>
          <w:t xml:space="preserve"> if </w:t>
        </w:r>
        <w:r w:rsidRPr="00435CFD">
          <w:rPr>
            <w:i/>
          </w:rPr>
          <w:t>harq-ACK-SpatialBundlingPUCCH</w:t>
        </w:r>
        <w:r w:rsidRPr="00B916EC">
          <w:rPr>
            <w:rFonts w:eastAsia="SimSun" w:hint="eastAsia"/>
            <w:lang w:eastAsia="zh-CN"/>
          </w:rPr>
          <w:t xml:space="preserve"> </w:t>
        </w:r>
        <w:r>
          <w:rPr>
            <w:rFonts w:eastAsia="SimSun"/>
            <w:lang w:eastAsia="zh-CN"/>
          </w:rPr>
          <w:t xml:space="preserve">is not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ins>
    </w:p>
    <w:p w14:paraId="3D7774A5" w14:textId="77777777" w:rsidR="002A0AD9" w:rsidRPr="006474A8" w:rsidRDefault="002A0AD9" w:rsidP="002A0AD9">
      <w:pPr>
        <w:overflowPunct/>
        <w:autoSpaceDE/>
        <w:autoSpaceDN/>
        <w:adjustRightInd/>
        <w:spacing w:after="0"/>
        <w:textAlignment w:val="auto"/>
        <w:rPr>
          <w:ins w:id="296" w:author="Aris Papasakellariou" w:date="2019-12-08T13:48:00Z"/>
          <w:rFonts w:eastAsia="MS Mincho"/>
          <w:sz w:val="24"/>
          <w:szCs w:val="24"/>
          <w:lang w:val="en-US" w:eastAsia="en-US"/>
        </w:rPr>
      </w:pPr>
      <w:ins w:id="297" w:author="Aris Papasakellariou" w:date="2019-12-08T13:48:00Z">
        <w:r w:rsidRPr="00B916EC">
          <w:rPr>
            <w:rFonts w:eastAsia="SimSun"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t xml:space="preserve"> </w:t>
        </w:r>
        <w:r w:rsidRPr="00B916EC">
          <w:t xml:space="preserve">to the number of </w:t>
        </w:r>
        <w:r>
          <w:t xml:space="preserve">HARQ-ACK information bits per TB for PDSCH receptions on serving cell </w:t>
        </w:r>
        <m:oMath>
          <m:r>
            <w:rPr>
              <w:rFonts w:ascii="Cambria Math" w:hAnsi="Cambria Math"/>
            </w:rPr>
            <m:t>c</m:t>
          </m:r>
        </m:oMath>
        <w:r>
          <w:t xml:space="preserve"> as described in Subclause 9.1.1 if </w:t>
        </w:r>
        <w:r w:rsidRPr="00AC3A22">
          <w:rPr>
            <w:i/>
          </w:rPr>
          <w:t>maxCodeBlockGroupsPerTransportBlock</w:t>
        </w:r>
        <w:r>
          <w:t xml:space="preserve"> is provided </w:t>
        </w:r>
        <w:r w:rsidRPr="006D5852">
          <w:rPr>
            <w:lang w:eastAsia="ja-JP"/>
          </w:rPr>
          <w:t xml:space="preserve">for </w:t>
        </w:r>
        <w:r w:rsidRPr="006D5852">
          <w:t xml:space="preserve">serving cell </w:t>
        </w:r>
        <m:oMath>
          <m:r>
            <w:rPr>
              <w:rFonts w:ascii="Cambria Math" w:hAnsi="Cambria Math"/>
            </w:rPr>
            <m:t>c</m:t>
          </m:r>
        </m:oMath>
        <w:r>
          <w:t xml:space="preserve"> </w:t>
        </w:r>
        <w:r>
          <w:rPr>
            <w:rFonts w:eastAsia="DengXian"/>
            <w:lang w:eastAsia="zh-CN"/>
          </w:rPr>
          <w:t xml:space="preserve">and </w:t>
        </w:r>
        <w:r>
          <w:rPr>
            <w:rFonts w:eastAsia="DengXian"/>
            <w:i/>
            <w:lang w:eastAsia="zh-CN"/>
          </w:rPr>
          <w:t>pdsch-HARQ-ACK-OneShotFeedbackCBG-r16</w:t>
        </w:r>
        <w:r>
          <w:rPr>
            <w:rFonts w:eastAsia="DengXian"/>
            <w:lang w:eastAsia="zh-CN"/>
          </w:rPr>
          <w:t xml:space="preserve"> is provided</w:t>
        </w:r>
        <w: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ins>
    </w:p>
    <w:p w14:paraId="2AC2BB61" w14:textId="77777777" w:rsidR="002A0AD9" w:rsidRPr="001A46C9" w:rsidRDefault="002A0AD9" w:rsidP="002A0AD9">
      <w:pPr>
        <w:pStyle w:val="B1"/>
        <w:ind w:left="0" w:firstLine="0"/>
        <w:rPr>
          <w:ins w:id="298" w:author="Aris Papasakellariou" w:date="2019-12-08T13:48:00Z"/>
        </w:rPr>
      </w:pPr>
      <w:ins w:id="299" w:author="Aris Papasakellariou" w:date="2019-12-08T13:48:00Z">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r w:rsidRPr="001A46C9">
          <w:t xml:space="preserve"> </w:t>
        </w:r>
        <w:r w:rsidRPr="00D26445">
          <w:t xml:space="preserve">if </w:t>
        </w:r>
        <w:r w:rsidRPr="00D26445">
          <w:rPr>
            <w:i/>
          </w:rPr>
          <w:t>pdsch-HARQ-ACK-OneShotFeedbackNDI-r16</w:t>
        </w:r>
        <w:r w:rsidRPr="00D26445">
          <w:t xml:space="preserve"> is provided; else </w:t>
        </w:r>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=1</m:t>
          </m:r>
        </m:oMath>
      </w:ins>
    </w:p>
    <w:p w14:paraId="0B9B3F20" w14:textId="77777777" w:rsidR="002A0AD9" w:rsidRDefault="002A0AD9" w:rsidP="002A0AD9">
      <w:pPr>
        <w:pStyle w:val="B2"/>
        <w:ind w:left="0" w:firstLine="0"/>
        <w:rPr>
          <w:ins w:id="300" w:author="Aris Papasakellariou" w:date="2019-12-08T13:48:00Z"/>
        </w:rPr>
      </w:pPr>
      <w:ins w:id="301" w:author="Aris Papasakellariou" w:date="2019-12-08T13:48:00Z">
        <w:r w:rsidRPr="005C2E67">
          <w:rPr>
            <w:rFonts w:eastAsia="SimSun"/>
            <w:lang w:eastAsia="zh-CN"/>
          </w:rPr>
          <w:t>S</w:t>
        </w:r>
        <w:r w:rsidRPr="005C2E67">
          <w:rPr>
            <w:rFonts w:eastAsia="SimSun" w:hint="eastAsia"/>
            <w:lang w:eastAsia="zh-CN"/>
          </w:rPr>
          <w:t xml:space="preserve">et </w:t>
        </w:r>
        <m:oMath>
          <m:r>
            <w:rPr>
              <w:rFonts w:ascii="Cambria Math" w:hAnsi="Cambria Math"/>
            </w:rPr>
            <m:t>c=0</m:t>
          </m:r>
        </m:oMath>
        <w:r>
          <w:t xml:space="preserve"> </w:t>
        </w:r>
        <w:r w:rsidRPr="000D0C40">
          <w:t>– serving cell in</w:t>
        </w:r>
        <w:r>
          <w:t>dex</w:t>
        </w:r>
      </w:ins>
    </w:p>
    <w:p w14:paraId="5DD15BA8" w14:textId="77777777" w:rsidR="002A0AD9" w:rsidRDefault="002A0AD9" w:rsidP="002A0AD9">
      <w:pPr>
        <w:pStyle w:val="B2"/>
        <w:ind w:left="0" w:firstLine="0"/>
        <w:rPr>
          <w:ins w:id="302" w:author="Aris Papasakellariou" w:date="2019-12-08T13:48:00Z"/>
        </w:rPr>
      </w:pPr>
      <w:ins w:id="303" w:author="Aris Papasakellariou" w:date="2019-12-08T13:48:00Z">
        <w:r w:rsidRPr="005C2E67">
          <w:rPr>
            <w:rFonts w:eastAsia="SimSun"/>
            <w:lang w:eastAsia="zh-CN"/>
          </w:rPr>
          <w:t>S</w:t>
        </w:r>
        <w:r w:rsidRPr="005C2E67">
          <w:rPr>
            <w:rFonts w:eastAsia="SimSun" w:hint="eastAsia"/>
            <w:lang w:eastAsia="zh-CN"/>
          </w:rPr>
          <w:t xml:space="preserve">et </w:t>
        </w:r>
        <m:oMath>
          <m:r>
            <w:rPr>
              <w:rFonts w:ascii="Cambria Math" w:hAnsi="Cambria Math"/>
            </w:rPr>
            <m:t>h=</m:t>
          </m:r>
          <m:r>
            <w:rPr>
              <w:rFonts w:ascii="Cambria Math" w:hAnsi="Cambria Math"/>
            </w:rPr>
            <m:t>0</m:t>
          </m:r>
        </m:oMath>
        <w:r>
          <w:t xml:space="preserve"> </w:t>
        </w:r>
        <w:r w:rsidRPr="000D0C40">
          <w:t xml:space="preserve">– </w:t>
        </w:r>
        <w:r>
          <w:t>HARQ process number</w:t>
        </w:r>
      </w:ins>
    </w:p>
    <w:p w14:paraId="43B61C3D" w14:textId="77777777" w:rsidR="002A0AD9" w:rsidRDefault="002A0AD9" w:rsidP="002A0AD9">
      <w:pPr>
        <w:pStyle w:val="B2"/>
        <w:ind w:left="0" w:firstLine="0"/>
        <w:rPr>
          <w:ins w:id="304" w:author="Aris Papasakellariou" w:date="2019-12-08T13:48:00Z"/>
        </w:rPr>
      </w:pPr>
      <w:ins w:id="305" w:author="Aris Papasakellariou" w:date="2019-12-08T13:48:00Z">
        <w:r w:rsidRPr="005C2E67">
          <w:rPr>
            <w:rFonts w:eastAsia="SimSun"/>
            <w:lang w:eastAsia="zh-CN"/>
          </w:rPr>
          <w:t>S</w:t>
        </w:r>
        <w:r w:rsidRPr="005C2E67">
          <w:rPr>
            <w:rFonts w:eastAsia="SimSun" w:hint="eastAsia"/>
            <w:lang w:eastAsia="zh-CN"/>
          </w:rPr>
          <w:t xml:space="preserve">et </w:t>
        </w:r>
        <m:oMath>
          <m:r>
            <w:rPr>
              <w:rFonts w:ascii="Cambria Math" w:hAnsi="Cambria Math"/>
            </w:rPr>
            <m:t>t=0</m:t>
          </m:r>
        </m:oMath>
        <w:r>
          <w:t xml:space="preserve"> </w:t>
        </w:r>
        <w:r w:rsidRPr="000D0C40">
          <w:t xml:space="preserve">– </w:t>
        </w:r>
        <w:r>
          <w:t>TB</w:t>
        </w:r>
        <w:r w:rsidRPr="000D0C40">
          <w:t xml:space="preserve"> in</w:t>
        </w:r>
        <w:r>
          <w:t>dex</w:t>
        </w:r>
      </w:ins>
    </w:p>
    <w:p w14:paraId="3C6632B1" w14:textId="77777777" w:rsidR="002A0AD9" w:rsidRDefault="002A0AD9" w:rsidP="002A0AD9">
      <w:pPr>
        <w:pStyle w:val="B2"/>
        <w:ind w:left="0" w:firstLine="0"/>
        <w:rPr>
          <w:ins w:id="306" w:author="Aris Papasakellariou" w:date="2019-12-08T13:48:00Z"/>
        </w:rPr>
      </w:pPr>
      <w:ins w:id="307" w:author="Aris Papasakellariou" w:date="2019-12-08T13:48:00Z">
        <w:r w:rsidRPr="005C2E67">
          <w:rPr>
            <w:rFonts w:eastAsia="SimSun"/>
            <w:lang w:eastAsia="zh-CN"/>
          </w:rPr>
          <w:t>S</w:t>
        </w:r>
        <w:r w:rsidRPr="005C2E67">
          <w:rPr>
            <w:rFonts w:eastAsia="SimSun" w:hint="eastAsia"/>
            <w:lang w:eastAsia="zh-CN"/>
          </w:rPr>
          <w:t xml:space="preserve">et </w:t>
        </w:r>
        <m:oMath>
          <m:r>
            <w:rPr>
              <w:rFonts w:ascii="Cambria Math" w:hAnsi="Cambria Math"/>
            </w:rPr>
            <m:t>g=0</m:t>
          </m:r>
        </m:oMath>
        <w:r>
          <w:t xml:space="preserve"> </w:t>
        </w:r>
        <w:r w:rsidRPr="000D0C40">
          <w:t xml:space="preserve">– </w:t>
        </w:r>
        <w:r>
          <w:t>CBG</w:t>
        </w:r>
        <w:r w:rsidRPr="000D0C40">
          <w:t xml:space="preserve"> in</w:t>
        </w:r>
        <w:r>
          <w:t>dex</w:t>
        </w:r>
      </w:ins>
    </w:p>
    <w:p w14:paraId="37B384AC" w14:textId="77777777" w:rsidR="002A0AD9" w:rsidRPr="00ED1D91" w:rsidRDefault="002A0AD9" w:rsidP="002A0AD9">
      <w:pPr>
        <w:pStyle w:val="B1"/>
        <w:ind w:left="0" w:firstLine="0"/>
        <w:rPr>
          <w:ins w:id="308" w:author="Aris Papasakellariou" w:date="2019-12-08T13:48:00Z"/>
          <w:rFonts w:eastAsia="SimSun"/>
          <w:lang w:eastAsia="zh-CN"/>
        </w:rPr>
      </w:pPr>
      <w:ins w:id="309" w:author="Aris Papasakellariou" w:date="2019-12-08T13:48:00Z">
        <w:r w:rsidRPr="00B916EC">
          <w:rPr>
            <w:rFonts w:eastAsia="SimSun" w:hint="eastAsia"/>
            <w:lang w:eastAsia="zh-CN"/>
          </w:rPr>
          <w:t xml:space="preserve">Set </w:t>
        </w:r>
        <m:oMath>
          <m:r>
            <w:rPr>
              <w:rFonts w:ascii="Cambria Math" w:hAnsi="Cambria Math"/>
            </w:rPr>
            <m:t>j=0</m:t>
          </m:r>
        </m:oMath>
      </w:ins>
    </w:p>
    <w:p w14:paraId="7CF58230" w14:textId="77777777" w:rsidR="002A0AD9" w:rsidRDefault="002A0AD9" w:rsidP="002A0AD9">
      <w:pPr>
        <w:pStyle w:val="B2"/>
        <w:ind w:left="0" w:firstLine="284"/>
        <w:rPr>
          <w:ins w:id="310" w:author="Aris Papasakellariou" w:date="2019-12-08T13:48:00Z"/>
          <w:rFonts w:eastAsia="SimSun"/>
        </w:rPr>
      </w:pPr>
      <w:ins w:id="311" w:author="Aris Papasakellariou" w:date="2019-12-08T13:48:00Z">
        <w:r w:rsidRPr="00B916EC">
          <w:rPr>
            <w:rFonts w:eastAsia="SimSun"/>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ins>
    </w:p>
    <w:p w14:paraId="7190651E" w14:textId="77777777" w:rsidR="002A0AD9" w:rsidRDefault="002A0AD9" w:rsidP="002A0AD9">
      <w:pPr>
        <w:pStyle w:val="B2"/>
        <w:ind w:left="0" w:firstLine="284"/>
        <w:rPr>
          <w:ins w:id="312" w:author="Aris Papasakellariou" w:date="2019-12-08T13:48:00Z"/>
          <w:rFonts w:eastAsia="SimSun"/>
        </w:rPr>
      </w:pPr>
      <w:ins w:id="313" w:author="Aris Papasakellariou" w:date="2019-12-08T13:48:00Z">
        <w:r>
          <w:rPr>
            <w:rFonts w:eastAsia="SimSun"/>
          </w:rPr>
          <w:tab/>
          <w:t xml:space="preserve">while </w:t>
        </w:r>
        <m:oMath>
          <m:r>
            <w:rPr>
              <w:rFonts w:ascii="Cambria Math" w:hAnsi="Cambria Math"/>
            </w:rPr>
            <m:t>h&lt;</m:t>
          </m:r>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ins>
    </w:p>
    <w:p w14:paraId="4B842F80" w14:textId="77777777" w:rsidR="002A0AD9" w:rsidRDefault="002A0AD9" w:rsidP="002A0AD9">
      <w:pPr>
        <w:pStyle w:val="B2"/>
        <w:ind w:firstLine="0"/>
        <w:rPr>
          <w:ins w:id="314" w:author="Aris Papasakellariou" w:date="2019-12-08T13:48:00Z"/>
          <w:rFonts w:eastAsia="SimSun"/>
          <w:lang w:eastAsia="zh-CN"/>
        </w:rPr>
      </w:pPr>
      <w:ins w:id="315" w:author="Aris Papasakellariou" w:date="2019-12-08T13:48:00Z">
        <w:r>
          <w:t xml:space="preserve">if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ins>
    </w:p>
    <w:p w14:paraId="291F283A" w14:textId="77777777" w:rsidR="002A0AD9" w:rsidRPr="00B916EC" w:rsidRDefault="002A0AD9" w:rsidP="002A0AD9">
      <w:pPr>
        <w:pStyle w:val="B2"/>
        <w:ind w:left="0" w:firstLine="0"/>
        <w:rPr>
          <w:ins w:id="316" w:author="Aris Papasakellariou" w:date="2019-12-08T13:48:00Z"/>
          <w:rFonts w:eastAsia="SimSun"/>
          <w:lang w:eastAsia="zh-CN"/>
        </w:rPr>
      </w:pPr>
      <w:ins w:id="317" w:author="Aris Papasakellariou" w:date="2019-12-08T13:48:00Z">
        <w:r>
          <w:rPr>
            <w:rFonts w:eastAsia="SimSun"/>
          </w:rPr>
          <w:tab/>
        </w:r>
        <w:r>
          <w:rPr>
            <w:rFonts w:eastAsia="SimSun"/>
          </w:rPr>
          <w:tab/>
        </w:r>
        <w:r>
          <w:rPr>
            <w:rFonts w:eastAsia="SimSun"/>
          </w:rPr>
          <w:tab/>
        </w:r>
        <w:r>
          <w:rPr>
            <w:rFonts w:eastAsia="SimSun"/>
          </w:rPr>
          <w:tab/>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ins>
    </w:p>
    <w:p w14:paraId="2B571409" w14:textId="77777777" w:rsidR="002A0AD9" w:rsidRPr="00B916EC" w:rsidRDefault="002A0AD9" w:rsidP="002A0AD9">
      <w:pPr>
        <w:pStyle w:val="B2"/>
        <w:ind w:left="1136" w:firstLine="284"/>
        <w:rPr>
          <w:ins w:id="318" w:author="Aris Papasakellariou" w:date="2019-12-08T13:48:00Z"/>
          <w:rFonts w:eastAsia="SimSun"/>
          <w:lang w:eastAsia="zh-CN"/>
        </w:rPr>
      </w:pPr>
      <w:ins w:id="319" w:author="Aris Papasakellariou" w:date="2019-12-08T13:48:00Z">
        <w:r>
          <w:rPr>
            <w:rFonts w:eastAsia="SimSun"/>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ins>
    </w:p>
    <w:p w14:paraId="46A86460" w14:textId="77777777" w:rsidR="002A0AD9" w:rsidRDefault="002A0AD9" w:rsidP="002A0AD9">
      <w:pPr>
        <w:pStyle w:val="B2"/>
        <w:ind w:left="1420" w:firstLine="284"/>
        <w:rPr>
          <w:ins w:id="320" w:author="Aris Papasakellariou" w:date="2019-12-08T13:48:00Z"/>
          <w:rFonts w:eastAsia="SimSun"/>
        </w:rPr>
      </w:pPr>
      <w:ins w:id="321" w:author="Aris Papasakellariou" w:date="2019-12-08T13:48:00Z">
        <w:r>
          <w:rPr>
            <w:rFonts w:eastAsia="SimSun"/>
          </w:rPr>
          <w:lastRenderedPageBreak/>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ins>
    </w:p>
    <w:p w14:paraId="451F9F2D" w14:textId="77777777" w:rsidR="002A0AD9" w:rsidRDefault="002A0AD9" w:rsidP="002A0AD9">
      <w:pPr>
        <w:ind w:right="11"/>
        <w:rPr>
          <w:ins w:id="322" w:author="Aris Papasakellariou" w:date="2019-12-08T13:48:00Z"/>
        </w:rPr>
      </w:pPr>
      <w:ins w:id="323" w:author="Aris Papasakellariou" w:date="2019-12-08T13:48:00Z">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ins>
      <w:ins w:id="324" w:author="Aris Papasakellariou" w:date="2019-12-08T13:48:00Z">
        <w:r w:rsidRPr="003B28A2">
          <w:rPr>
            <w:position w:val="-12"/>
          </w:rPr>
          <w:object w:dxaOrig="460" w:dyaOrig="360" w14:anchorId="4292163C">
            <v:shape id="_x0000_i1145" type="#_x0000_t75" style="width:24pt;height:20.2pt" o:ole="">
              <v:imagedata r:id="rId219" o:title=""/>
            </v:shape>
            <o:OLEObject Type="Embed" ProgID="Equation.3" ShapeID="_x0000_i1145" DrawAspect="Content" ObjectID="_1637574884" r:id="rId220"/>
          </w:object>
        </w:r>
      </w:ins>
      <w:ins w:id="325" w:author="Aris Papasakellariou" w:date="2019-12-08T13:48:00Z">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rPr>
            <w:rFonts w:eastAsia="SimSun"/>
          </w:rPr>
          <w:t xml:space="preserve"> </w:t>
        </w:r>
        <m:oMath>
          <m:r>
            <w:rPr>
              <w:rFonts w:ascii="Cambria Math" w:hAnsi="Cambria Math"/>
            </w:rPr>
            <m:t>t</m:t>
          </m:r>
        </m:oMath>
        <w:r w:rsidRPr="008348F9">
          <w:rPr>
            <w:rFonts w:eastAsia="SimSun"/>
          </w:rPr>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ins>
    </w:p>
    <w:p w14:paraId="692A5531" w14:textId="77777777" w:rsidR="002A0AD9" w:rsidRDefault="002A0AD9" w:rsidP="002A0AD9">
      <w:pPr>
        <w:rPr>
          <w:ins w:id="326" w:author="Aris Papasakellariou" w:date="2019-12-08T13:48:00Z"/>
        </w:rPr>
      </w:pPr>
      <w:ins w:id="327" w:author="Aris Papasakellariou" w:date="2019-12-08T13:48:00Z">
        <w:r>
          <w:tab/>
        </w:r>
        <w:r>
          <w:tab/>
        </w:r>
        <w:r>
          <w:tab/>
        </w:r>
        <w:r>
          <w:tab/>
        </w:r>
        <w:r>
          <w:tab/>
        </w:r>
        <w:r>
          <w:tab/>
        </w:r>
        <w:r>
          <w:tab/>
        </w:r>
        <m:oMath>
          <m:r>
            <w:rPr>
              <w:rFonts w:ascii="Cambria Math" w:hAnsi="Cambria Math"/>
            </w:rPr>
            <m:t>j=j+1</m:t>
          </m:r>
        </m:oMath>
      </w:ins>
    </w:p>
    <w:p w14:paraId="18131C75" w14:textId="77777777" w:rsidR="002A0AD9" w:rsidRDefault="002A0AD9" w:rsidP="002A0AD9">
      <w:pPr>
        <w:rPr>
          <w:ins w:id="328" w:author="Aris Papasakellariou" w:date="2019-12-08T13:48:00Z"/>
        </w:rPr>
      </w:pPr>
      <w:ins w:id="329" w:author="Aris Papasakellariou" w:date="2019-12-08T13:48:00Z">
        <w:r>
          <w:tab/>
        </w:r>
        <w:r>
          <w:tab/>
        </w:r>
        <w:r>
          <w:tab/>
        </w:r>
        <w:r>
          <w:tab/>
        </w:r>
        <w:r>
          <w:tab/>
        </w:r>
        <w:r>
          <w:tab/>
        </w:r>
        <w:r>
          <w:tab/>
        </w:r>
        <m:oMath>
          <m:r>
            <w:rPr>
              <w:rFonts w:ascii="Cambria Math" w:hAnsi="Cambria Math"/>
            </w:rPr>
            <m:t>g=g+1</m:t>
          </m:r>
        </m:oMath>
      </w:ins>
    </w:p>
    <w:p w14:paraId="30377E4F" w14:textId="77777777" w:rsidR="002A0AD9" w:rsidRDefault="002A0AD9" w:rsidP="002A0AD9">
      <w:pPr>
        <w:rPr>
          <w:ins w:id="330" w:author="Aris Papasakellariou" w:date="2019-12-08T13:48:00Z"/>
        </w:rPr>
      </w:pPr>
      <w:ins w:id="331" w:author="Aris Papasakellariou" w:date="2019-12-08T13:48:00Z">
        <w:r>
          <w:tab/>
        </w:r>
        <w:r>
          <w:tab/>
        </w:r>
        <w:r>
          <w:tab/>
        </w:r>
        <w:r>
          <w:tab/>
        </w:r>
        <w:r>
          <w:tab/>
        </w:r>
        <w:r>
          <w:tab/>
          <w:t>end while</w:t>
        </w:r>
      </w:ins>
    </w:p>
    <w:p w14:paraId="5BF57351" w14:textId="77777777" w:rsidR="002A0AD9" w:rsidRDefault="002A0AD9" w:rsidP="002A0AD9">
      <w:pPr>
        <w:rPr>
          <w:ins w:id="332" w:author="Aris Papasakellariou" w:date="2019-12-08T13:48:00Z"/>
        </w:rPr>
      </w:pPr>
      <w:ins w:id="333" w:author="Aris Papasakellariou" w:date="2019-12-08T13:48:00Z">
        <w:r>
          <w:rPr>
            <w:lang w:eastAsia="zh-CN"/>
          </w:rPr>
          <w:tab/>
        </w:r>
        <w:r>
          <w:rPr>
            <w:lang w:eastAsia="zh-CN"/>
          </w:rPr>
          <w:tab/>
        </w:r>
        <w:r>
          <w:rPr>
            <w:lang w:eastAsia="zh-CN"/>
          </w:rPr>
          <w:tab/>
        </w:r>
        <w:r>
          <w:rPr>
            <w:lang w:eastAsia="zh-CN"/>
          </w:rPr>
          <w:tab/>
        </w:r>
        <w:r>
          <w:rPr>
            <w:lang w:eastAsia="zh-CN"/>
          </w:rPr>
          <w:tab/>
        </w:r>
        <w:r>
          <w:rPr>
            <w:lang w:eastAsia="zh-CN"/>
          </w:rPr>
          <w:tab/>
        </w:r>
      </w:ins>
      <w:ins w:id="334" w:author="Aris Papasakellariou" w:date="2019-12-08T13:48:00Z">
        <w:r w:rsidRPr="003B28A2">
          <w:rPr>
            <w:position w:val="-12"/>
          </w:rPr>
          <w:object w:dxaOrig="460" w:dyaOrig="360" w14:anchorId="796BCEE4">
            <v:shape id="_x0000_i1146" type="#_x0000_t75" style="width:24pt;height:19.6pt" o:ole="">
              <v:imagedata r:id="rId219" o:title=""/>
            </v:shape>
            <o:OLEObject Type="Embed" ProgID="Equation.3" ShapeID="_x0000_i1146" DrawAspect="Content" ObjectID="_1637574885" r:id="rId221"/>
          </w:object>
        </w:r>
      </w:ins>
      <w:ins w:id="335" w:author="Aris Papasakellariou" w:date="2019-12-08T13:48:00Z">
        <w:r>
          <w:t>=</w:t>
        </w:r>
        <w:r w:rsidRPr="00B916EC">
          <w:t xml:space="preserve"> </w:t>
        </w:r>
        <w:r>
          <w:t xml:space="preserve">last NDI value for TB </w:t>
        </w:r>
        <m:oMath>
          <m:r>
            <w:rPr>
              <w:rFonts w:ascii="Cambria Math" w:hAnsi="Cambria Math"/>
            </w:rPr>
            <m:t>t</m:t>
          </m:r>
        </m:oMath>
        <w:r>
          <w:t xml:space="preserve"> for HARQ process number </w:t>
        </w:r>
        <m:oMath>
          <m:r>
            <w:rPr>
              <w:rFonts w:ascii="Cambria Math" w:hAnsi="Cambria Math"/>
            </w:rPr>
            <m:t>h</m:t>
          </m:r>
        </m:oMath>
        <w:r>
          <w:t xml:space="preserve"> on </w:t>
        </w:r>
        <w:r w:rsidRPr="006D5852">
          <w:t xml:space="preserve">serving cell </w:t>
        </w:r>
        <m:oMath>
          <m:r>
            <w:rPr>
              <w:rFonts w:ascii="Cambria Math" w:hAnsi="Cambria Math"/>
            </w:rPr>
            <m:t>c</m:t>
          </m:r>
        </m:oMath>
        <w:r>
          <w:t xml:space="preserve">, if any; else, </w:t>
        </w:r>
      </w:ins>
      <w:ins w:id="336" w:author="Aris Papasakellariou" w:date="2019-12-08T13:48:00Z">
        <w:r w:rsidRPr="003B28A2">
          <w:rPr>
            <w:position w:val="-12"/>
          </w:rPr>
          <w:object w:dxaOrig="780" w:dyaOrig="360" w14:anchorId="37ECEB87">
            <v:shape id="_x0000_i1147" type="#_x0000_t75" style="width:41.35pt;height:19.6pt" o:ole="">
              <v:imagedata r:id="rId222" o:title=""/>
            </v:shape>
            <o:OLEObject Type="Embed" ProgID="Equation.3" ShapeID="_x0000_i1147" DrawAspect="Content" ObjectID="_1637574886" r:id="rId223"/>
          </w:object>
        </w:r>
      </w:ins>
    </w:p>
    <w:p w14:paraId="7255C35D" w14:textId="77777777" w:rsidR="002A0AD9" w:rsidRDefault="002A0AD9" w:rsidP="002A0AD9">
      <w:pPr>
        <w:rPr>
          <w:ins w:id="337" w:author="Aris Papasakellariou" w:date="2019-12-08T13:48:00Z"/>
        </w:rPr>
      </w:pPr>
      <w:ins w:id="338" w:author="Aris Papasakellariou" w:date="2019-12-08T13:48:00Z">
        <w:r>
          <w:tab/>
        </w:r>
        <w:r>
          <w:tab/>
        </w:r>
        <w:r>
          <w:tab/>
        </w:r>
        <w:r>
          <w:tab/>
        </w:r>
        <w:r>
          <w:tab/>
        </w:r>
        <w:r>
          <w:tab/>
        </w:r>
        <m:oMath>
          <m:r>
            <w:rPr>
              <w:rFonts w:ascii="Cambria Math" w:hAnsi="Cambria Math"/>
            </w:rPr>
            <m:t>g=0</m:t>
          </m:r>
        </m:oMath>
      </w:ins>
    </w:p>
    <w:p w14:paraId="5F34B7ED" w14:textId="77777777" w:rsidR="002A0AD9" w:rsidRDefault="002A0AD9" w:rsidP="002A0AD9">
      <w:pPr>
        <w:rPr>
          <w:ins w:id="339" w:author="Aris Papasakellariou" w:date="2019-12-08T13:48:00Z"/>
        </w:rPr>
      </w:pPr>
      <w:ins w:id="340" w:author="Aris Papasakellariou" w:date="2019-12-08T13:48:00Z">
        <w:r>
          <w:t xml:space="preserve"> </w:t>
        </w:r>
        <w:r>
          <w:tab/>
        </w:r>
        <w:r>
          <w:tab/>
        </w:r>
        <w:r>
          <w:tab/>
        </w:r>
        <w:r>
          <w:tab/>
        </w:r>
        <w:r>
          <w:tab/>
        </w:r>
        <w:r>
          <w:tab/>
        </w:r>
        <m:oMath>
          <m:r>
            <w:rPr>
              <w:rFonts w:ascii="Cambria Math" w:hAnsi="Cambria Math"/>
            </w:rPr>
            <m:t>j=j+1</m:t>
          </m:r>
        </m:oMath>
      </w:ins>
    </w:p>
    <w:p w14:paraId="0480E3BB" w14:textId="77777777" w:rsidR="002A0AD9" w:rsidRDefault="002A0AD9" w:rsidP="002A0AD9">
      <w:pPr>
        <w:rPr>
          <w:ins w:id="341" w:author="Aris Papasakellariou" w:date="2019-12-08T13:48:00Z"/>
        </w:rPr>
      </w:pPr>
      <w:ins w:id="342" w:author="Aris Papasakellariou" w:date="2019-12-08T13:48:00Z">
        <w:r>
          <w:tab/>
        </w:r>
        <w:r>
          <w:tab/>
        </w:r>
        <w:r>
          <w:tab/>
        </w:r>
        <w:r>
          <w:tab/>
        </w:r>
        <w:r>
          <w:tab/>
        </w:r>
        <w:r>
          <w:tab/>
        </w:r>
        <m:oMath>
          <m:r>
            <w:rPr>
              <w:rFonts w:ascii="Cambria Math" w:hAnsi="Cambria Math"/>
            </w:rPr>
            <m:t>t=t+1</m:t>
          </m:r>
        </m:oMath>
      </w:ins>
    </w:p>
    <w:p w14:paraId="5FAD2E3C" w14:textId="77777777" w:rsidR="002A0AD9" w:rsidRDefault="002A0AD9" w:rsidP="002A0AD9">
      <w:pPr>
        <w:rPr>
          <w:ins w:id="343" w:author="Aris Papasakellariou" w:date="2019-12-08T13:48:00Z"/>
        </w:rPr>
      </w:pPr>
      <w:ins w:id="344" w:author="Aris Papasakellariou" w:date="2019-12-08T13:48:00Z">
        <w:r>
          <w:tab/>
        </w:r>
        <w:r>
          <w:tab/>
        </w:r>
        <w:r>
          <w:tab/>
        </w:r>
        <w:r>
          <w:tab/>
        </w:r>
        <w:r>
          <w:tab/>
          <w:t>end while</w:t>
        </w:r>
      </w:ins>
    </w:p>
    <w:p w14:paraId="11D3A192" w14:textId="77777777" w:rsidR="002A0AD9" w:rsidRDefault="002A0AD9" w:rsidP="002A0AD9">
      <w:pPr>
        <w:pStyle w:val="B2"/>
        <w:ind w:left="852" w:firstLine="284"/>
        <w:rPr>
          <w:ins w:id="345" w:author="Aris Papasakellariou" w:date="2019-12-08T13:48:00Z"/>
          <w:rFonts w:eastAsia="SimSun"/>
        </w:rPr>
      </w:pPr>
      <w:ins w:id="346" w:author="Aris Papasakellariou" w:date="2019-12-08T13:48:00Z">
        <w:r>
          <w:rPr>
            <w:rFonts w:eastAsia="SimSun"/>
          </w:rPr>
          <w:t>else</w:t>
        </w:r>
      </w:ins>
    </w:p>
    <w:p w14:paraId="7EEA157C" w14:textId="77777777" w:rsidR="002A0AD9" w:rsidRDefault="002A0AD9" w:rsidP="002A0AD9">
      <w:pPr>
        <w:pStyle w:val="B2"/>
        <w:ind w:left="1136" w:firstLine="284"/>
        <w:rPr>
          <w:ins w:id="347" w:author="Aris Papasakellariou" w:date="2019-12-08T13:48:00Z"/>
          <w:rFonts w:eastAsia="SimSun"/>
        </w:rPr>
      </w:pPr>
      <w:ins w:id="348" w:author="Aris Papasakellariou" w:date="2019-12-08T13:48:00Z">
        <w:r>
          <w:rPr>
            <w:rFonts w:eastAsia="SimSun"/>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ins>
    </w:p>
    <w:p w14:paraId="75471FC5" w14:textId="77777777" w:rsidR="002A0AD9" w:rsidRDefault="002A0AD9" w:rsidP="002A0AD9">
      <w:pPr>
        <w:rPr>
          <w:ins w:id="349" w:author="Aris Papasakellariou" w:date="2019-12-08T13:48:00Z"/>
        </w:rPr>
      </w:pPr>
      <w:ins w:id="350" w:author="Aris Papasakellariou" w:date="2019-12-08T13:48:00Z">
        <w:r>
          <w:rPr>
            <w:lang w:eastAsia="zh-CN"/>
          </w:rPr>
          <w:tab/>
        </w:r>
        <w:r>
          <w:rPr>
            <w:lang w:eastAsia="zh-CN"/>
          </w:rPr>
          <w:tab/>
        </w:r>
        <w:r>
          <w:rPr>
            <w:lang w:eastAsia="zh-CN"/>
          </w:rPr>
          <w:tab/>
        </w:r>
        <w:r>
          <w:rPr>
            <w:lang w:eastAsia="zh-CN"/>
          </w:rPr>
          <w:tab/>
        </w:r>
        <w:r>
          <w:rPr>
            <w:lang w:eastAsia="zh-CN"/>
          </w:rPr>
          <w:tab/>
        </w:r>
        <w:r>
          <w:rPr>
            <w:lang w:eastAsia="zh-CN"/>
          </w:rPr>
          <w:tab/>
        </w:r>
      </w:ins>
      <w:ins w:id="351" w:author="Aris Papasakellariou" w:date="2019-12-08T13:48:00Z">
        <w:r w:rsidRPr="003B28A2">
          <w:rPr>
            <w:position w:val="-12"/>
          </w:rPr>
          <w:object w:dxaOrig="460" w:dyaOrig="360" w14:anchorId="171466B3">
            <v:shape id="_x0000_i1148" type="#_x0000_t75" style="width:24pt;height:19.6pt" o:ole="">
              <v:imagedata r:id="rId219" o:title=""/>
            </v:shape>
            <o:OLEObject Type="Embed" ProgID="Equation.3" ShapeID="_x0000_i1148" DrawAspect="Content" ObjectID="_1637574887" r:id="rId224"/>
          </w:object>
        </w:r>
      </w:ins>
      <w:ins w:id="352" w:author="Aris Papasakellariou" w:date="2019-12-08T13:48:00Z">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ins>
    </w:p>
    <w:p w14:paraId="449AADCB" w14:textId="77777777" w:rsidR="002A0AD9" w:rsidRDefault="002A0AD9" w:rsidP="002A0AD9">
      <w:pPr>
        <w:rPr>
          <w:ins w:id="353" w:author="Aris Papasakellariou" w:date="2019-12-08T13:48:00Z"/>
        </w:rPr>
      </w:pPr>
      <w:ins w:id="354" w:author="Aris Papasakellariou" w:date="2019-12-08T13:48:00Z">
        <w:r>
          <w:tab/>
        </w:r>
        <w:r>
          <w:tab/>
        </w:r>
        <w:r>
          <w:tab/>
        </w:r>
        <w:r>
          <w:tab/>
        </w:r>
        <w:r>
          <w:tab/>
        </w:r>
        <w:r>
          <w:tab/>
        </w:r>
        <m:oMath>
          <m:r>
            <w:rPr>
              <w:rFonts w:ascii="Cambria Math" w:hAnsi="Cambria Math"/>
            </w:rPr>
            <m:t>j=j+1</m:t>
          </m:r>
        </m:oMath>
      </w:ins>
    </w:p>
    <w:p w14:paraId="7D0A2DDE" w14:textId="77777777" w:rsidR="002A0AD9" w:rsidRDefault="002A0AD9" w:rsidP="002A0AD9">
      <w:pPr>
        <w:rPr>
          <w:ins w:id="355" w:author="Aris Papasakellariou" w:date="2019-12-08T13:48:00Z"/>
        </w:rPr>
      </w:pPr>
      <w:ins w:id="356" w:author="Aris Papasakellariou" w:date="2019-12-08T13:48:00Z">
        <w:r>
          <w:tab/>
        </w:r>
        <w:r>
          <w:tab/>
        </w:r>
        <w:r>
          <w:tab/>
        </w:r>
        <w:r>
          <w:tab/>
        </w:r>
        <w:r>
          <w:tab/>
        </w:r>
        <w:r>
          <w:tab/>
        </w:r>
      </w:ins>
      <w:ins w:id="357" w:author="Aris Papasakellariou" w:date="2019-12-08T13:48:00Z">
        <w:r w:rsidRPr="003B28A2">
          <w:rPr>
            <w:position w:val="-12"/>
          </w:rPr>
          <w:object w:dxaOrig="460" w:dyaOrig="360" w14:anchorId="04B48D8A">
            <v:shape id="_x0000_i1149" type="#_x0000_t75" style="width:24pt;height:19.6pt" o:ole="">
              <v:imagedata r:id="rId219" o:title=""/>
            </v:shape>
            <o:OLEObject Type="Embed" ProgID="Equation.3" ShapeID="_x0000_i1149" DrawAspect="Content" ObjectID="_1637574888" r:id="rId225"/>
          </w:object>
        </w:r>
      </w:ins>
      <w:ins w:id="358" w:author="Aris Papasakellariou" w:date="2019-12-08T13:48:00Z">
        <w:r>
          <w:t>=</w:t>
        </w:r>
        <w:r w:rsidRPr="00B916EC">
          <w:t xml:space="preserve"> </w:t>
        </w:r>
        <w:r>
          <w:t xml:space="preserve">last NDI value for TB </w:t>
        </w:r>
        <m:oMath>
          <m:r>
            <w:rPr>
              <w:rFonts w:ascii="Cambria Math" w:hAnsi="Cambria Math"/>
            </w:rPr>
            <m:t>t</m:t>
          </m:r>
        </m:oMath>
        <w:r>
          <w:t xml:space="preserve"> for HARQ process number </w:t>
        </w:r>
        <m:oMath>
          <m:r>
            <w:rPr>
              <w:rFonts w:ascii="Cambria Math" w:hAnsi="Cambria Math"/>
            </w:rPr>
            <m:t>h</m:t>
          </m:r>
        </m:oMath>
        <w:r>
          <w:t xml:space="preserve"> on </w:t>
        </w:r>
        <w:r w:rsidRPr="006D5852">
          <w:t xml:space="preserve">serving cell </w:t>
        </w:r>
        <m:oMath>
          <m:r>
            <w:rPr>
              <w:rFonts w:ascii="Cambria Math" w:hAnsi="Cambria Math"/>
            </w:rPr>
            <m:t>c</m:t>
          </m:r>
        </m:oMath>
        <w:r>
          <w:t xml:space="preserve">, if any; else, </w:t>
        </w:r>
      </w:ins>
      <w:ins w:id="359" w:author="Aris Papasakellariou" w:date="2019-12-08T13:48:00Z">
        <w:r w:rsidRPr="003B28A2">
          <w:rPr>
            <w:position w:val="-12"/>
          </w:rPr>
          <w:object w:dxaOrig="780" w:dyaOrig="360" w14:anchorId="1DA69691">
            <v:shape id="_x0000_i1150" type="#_x0000_t75" style="width:41.35pt;height:19.6pt" o:ole="">
              <v:imagedata r:id="rId226" o:title=""/>
            </v:shape>
            <o:OLEObject Type="Embed" ProgID="Equation.3" ShapeID="_x0000_i1150" DrawAspect="Content" ObjectID="_1637574889" r:id="rId227"/>
          </w:object>
        </w:r>
      </w:ins>
    </w:p>
    <w:p w14:paraId="0A8E97C9" w14:textId="77777777" w:rsidR="002A0AD9" w:rsidRDefault="002A0AD9" w:rsidP="002A0AD9">
      <w:pPr>
        <w:rPr>
          <w:ins w:id="360" w:author="Aris Papasakellariou" w:date="2019-12-08T13:48:00Z"/>
        </w:rPr>
      </w:pPr>
      <w:ins w:id="361" w:author="Aris Papasakellariou" w:date="2019-12-08T13:48:00Z">
        <w:r>
          <w:tab/>
        </w:r>
        <w:r>
          <w:tab/>
        </w:r>
        <w:r>
          <w:tab/>
        </w:r>
        <w:r>
          <w:tab/>
        </w:r>
        <w:r>
          <w:tab/>
        </w:r>
        <w:r>
          <w:tab/>
        </w:r>
        <m:oMath>
          <m:r>
            <w:rPr>
              <w:rFonts w:ascii="Cambria Math" w:hAnsi="Cambria Math"/>
            </w:rPr>
            <m:t>j=j+1</m:t>
          </m:r>
        </m:oMath>
      </w:ins>
    </w:p>
    <w:p w14:paraId="1B61B07F" w14:textId="77777777" w:rsidR="002A0AD9" w:rsidRDefault="002A0AD9" w:rsidP="002A0AD9">
      <w:pPr>
        <w:rPr>
          <w:ins w:id="362" w:author="Aris Papasakellariou" w:date="2019-12-08T13:48:00Z"/>
        </w:rPr>
      </w:pPr>
      <w:ins w:id="363" w:author="Aris Papasakellariou" w:date="2019-12-08T13:48:00Z">
        <w:r>
          <w:tab/>
        </w:r>
        <w:r>
          <w:tab/>
        </w:r>
        <w:r>
          <w:tab/>
        </w:r>
        <w:r>
          <w:tab/>
        </w:r>
        <w:r>
          <w:tab/>
        </w:r>
        <w:r>
          <w:tab/>
        </w:r>
        <m:oMath>
          <m:r>
            <w:rPr>
              <w:rFonts w:ascii="Cambria Math" w:hAnsi="Cambria Math"/>
            </w:rPr>
            <m:t>t=t+1</m:t>
          </m:r>
        </m:oMath>
      </w:ins>
    </w:p>
    <w:p w14:paraId="0DBCADA4" w14:textId="77777777" w:rsidR="002A0AD9" w:rsidRDefault="002A0AD9" w:rsidP="002A0AD9">
      <w:pPr>
        <w:rPr>
          <w:ins w:id="364" w:author="Aris Papasakellariou" w:date="2019-12-08T13:48:00Z"/>
        </w:rPr>
      </w:pPr>
      <w:ins w:id="365" w:author="Aris Papasakellariou" w:date="2019-12-08T13:48:00Z">
        <w:r>
          <w:tab/>
        </w:r>
        <w:r>
          <w:tab/>
        </w:r>
        <w:r>
          <w:tab/>
        </w:r>
        <w:r>
          <w:tab/>
        </w:r>
        <w:r>
          <w:tab/>
          <w:t>end while</w:t>
        </w:r>
      </w:ins>
    </w:p>
    <w:p w14:paraId="2862B325" w14:textId="77777777" w:rsidR="002A0AD9" w:rsidRDefault="002A0AD9" w:rsidP="002A0AD9">
      <w:pPr>
        <w:rPr>
          <w:ins w:id="366" w:author="Aris Papasakellariou" w:date="2019-12-08T13:48:00Z"/>
        </w:rPr>
      </w:pPr>
      <w:ins w:id="367" w:author="Aris Papasakellariou" w:date="2019-12-08T13:48:00Z">
        <w:r>
          <w:tab/>
        </w:r>
        <w:r>
          <w:tab/>
        </w:r>
        <w:r>
          <w:tab/>
        </w:r>
        <w:r>
          <w:tab/>
          <w:t>end if</w:t>
        </w:r>
      </w:ins>
    </w:p>
    <w:p w14:paraId="6D7F4BD6" w14:textId="77777777" w:rsidR="002A0AD9" w:rsidRDefault="002A0AD9" w:rsidP="002A0AD9">
      <w:pPr>
        <w:rPr>
          <w:ins w:id="368" w:author="Aris Papasakellariou" w:date="2019-12-08T13:48:00Z"/>
          <w:lang w:eastAsia="zh-CN"/>
        </w:rPr>
      </w:pPr>
      <w:ins w:id="369" w:author="Aris Papasakellariou" w:date="2019-12-08T13:48:00Z">
        <w:r>
          <w:tab/>
        </w:r>
        <w:r>
          <w:tab/>
        </w:r>
        <w:r>
          <w:tab/>
        </w:r>
        <w:r>
          <w:tab/>
        </w:r>
        <m:oMath>
          <m:r>
            <w:rPr>
              <w:rFonts w:ascii="Cambria Math" w:hAnsi="Cambria Math"/>
            </w:rPr>
            <m:t>t=0</m:t>
          </m:r>
        </m:oMath>
      </w:ins>
    </w:p>
    <w:p w14:paraId="478D2FD3" w14:textId="77777777" w:rsidR="002A0AD9" w:rsidRDefault="002A0AD9" w:rsidP="002A0AD9">
      <w:pPr>
        <w:pStyle w:val="B2"/>
        <w:ind w:left="568" w:firstLine="284"/>
        <w:rPr>
          <w:ins w:id="370" w:author="Aris Papasakellariou" w:date="2019-12-08T13:48:00Z"/>
          <w:rFonts w:eastAsia="SimSun"/>
        </w:rPr>
      </w:pPr>
      <w:ins w:id="371" w:author="Aris Papasakellariou" w:date="2019-12-08T13:48:00Z">
        <w:r>
          <w:rPr>
            <w:rFonts w:eastAsia="SimSun"/>
          </w:rPr>
          <w:t>else</w:t>
        </w:r>
      </w:ins>
    </w:p>
    <w:p w14:paraId="0E709ED4" w14:textId="77777777" w:rsidR="002A0AD9" w:rsidRPr="00B916EC" w:rsidRDefault="002A0AD9" w:rsidP="002A0AD9">
      <w:pPr>
        <w:pStyle w:val="B2"/>
        <w:ind w:left="0" w:firstLine="0"/>
        <w:rPr>
          <w:ins w:id="372" w:author="Aris Papasakellariou" w:date="2019-12-08T13:48:00Z"/>
          <w:rFonts w:eastAsia="SimSun"/>
          <w:lang w:eastAsia="zh-CN"/>
        </w:rPr>
      </w:pPr>
      <w:ins w:id="373" w:author="Aris Papasakellariou" w:date="2019-12-08T13:48:00Z">
        <w:r>
          <w:rPr>
            <w:rFonts w:eastAsia="SimSun"/>
          </w:rPr>
          <w:tab/>
        </w:r>
        <w:r>
          <w:rPr>
            <w:rFonts w:eastAsia="SimSun"/>
          </w:rPr>
          <w:tab/>
        </w:r>
        <w:r>
          <w:rPr>
            <w:rFonts w:eastAsia="SimSun"/>
          </w:rPr>
          <w:tab/>
        </w:r>
        <w:r>
          <w:rPr>
            <w:rFonts w:eastAsia="SimSun"/>
          </w:rPr>
          <w:tab/>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ins>
    </w:p>
    <w:p w14:paraId="1189D115" w14:textId="77777777" w:rsidR="002A0AD9" w:rsidRPr="00B916EC" w:rsidRDefault="002A0AD9" w:rsidP="002A0AD9">
      <w:pPr>
        <w:pStyle w:val="B2"/>
        <w:ind w:left="1136" w:firstLine="284"/>
        <w:rPr>
          <w:ins w:id="374" w:author="Aris Papasakellariou" w:date="2019-12-08T13:48:00Z"/>
          <w:rFonts w:eastAsia="SimSun"/>
          <w:lang w:eastAsia="zh-CN"/>
        </w:rPr>
      </w:pPr>
      <w:ins w:id="375" w:author="Aris Papasakellariou" w:date="2019-12-08T13:48:00Z">
        <w:r>
          <w:rPr>
            <w:rFonts w:eastAsia="SimSun"/>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ins>
    </w:p>
    <w:p w14:paraId="6F26D098" w14:textId="4B99CA5E" w:rsidR="002A0AD9" w:rsidRPr="00B916EC" w:rsidRDefault="002A0AD9" w:rsidP="002A0AD9">
      <w:pPr>
        <w:pStyle w:val="B2"/>
        <w:ind w:left="1136" w:firstLine="284"/>
        <w:rPr>
          <w:ins w:id="376" w:author="Aris Papasakellariou" w:date="2019-12-08T13:48:00Z"/>
          <w:rFonts w:eastAsia="SimSun"/>
          <w:lang w:eastAsia="zh-CN"/>
        </w:rPr>
      </w:pPr>
      <w:ins w:id="377" w:author="Aris Papasakellariou" w:date="2019-12-08T13:48:00Z">
        <w:r>
          <w:rPr>
            <w:rFonts w:eastAsia="SimSun"/>
          </w:rPr>
          <w:tab/>
        </w:r>
        <w:r w:rsidRPr="008348F9">
          <w:rPr>
            <w:rFonts w:eastAsia="SimSun"/>
          </w:rPr>
          <w:t xml:space="preserve">if </w:t>
        </w:r>
      </w:ins>
      <w:ins w:id="378" w:author="Aris Papasakellariou" w:date="2019-12-08T13:49:00Z">
        <w:r w:rsidR="002B39AC">
          <w:rPr>
            <w:rFonts w:eastAsia="SimSun"/>
          </w:rPr>
          <w:t xml:space="preserve">the </w:t>
        </w:r>
      </w:ins>
      <w:ins w:id="379" w:author="Aris Papasakellariou" w:date="2019-12-08T13:48:00Z">
        <w:r w:rsidRPr="008348F9">
          <w:rPr>
            <w:rFonts w:eastAsia="SimSun"/>
          </w:rPr>
          <w:t xml:space="preserve">UE has reported ACK for TB </w:t>
        </w:r>
        <m:oMath>
          <m:r>
            <w:rPr>
              <w:rFonts w:ascii="Cambria Math" w:hAnsi="Cambria Math"/>
            </w:rPr>
            <m:t>t</m:t>
          </m:r>
        </m:oMath>
        <w:r w:rsidRPr="008348F9">
          <w:rPr>
            <w:rFonts w:eastAsia="SimSun"/>
          </w:rPr>
          <w:t xml:space="preserve"> </w:t>
        </w:r>
        <w:r w:rsidRPr="008348F9">
          <w:t xml:space="preserve">for HARQ process number </w:t>
        </w:r>
        <m:oMath>
          <m:r>
            <w:rPr>
              <w:rFonts w:ascii="Cambria Math" w:hAnsi="Cambria Math"/>
            </w:rPr>
            <m:t>h</m:t>
          </m:r>
        </m:oMath>
        <w:r w:rsidRPr="008348F9">
          <w:t xml:space="preserve"> on serving cell </w:t>
        </w:r>
        <m:oMath>
          <m:r>
            <w:rPr>
              <w:rFonts w:ascii="Cambria Math" w:hAnsi="Cambria Math"/>
            </w:rPr>
            <m:t>c</m:t>
          </m:r>
        </m:oMath>
      </w:ins>
    </w:p>
    <w:p w14:paraId="3F1D3960" w14:textId="77777777" w:rsidR="002A0AD9" w:rsidRDefault="002A0AD9" w:rsidP="002A0AD9">
      <w:pPr>
        <w:pStyle w:val="B2"/>
        <w:ind w:left="1704" w:firstLine="284"/>
        <w:rPr>
          <w:ins w:id="380" w:author="Aris Papasakellariou" w:date="2019-12-08T13:48:00Z"/>
          <w:rFonts w:eastAsia="SimSun"/>
        </w:rPr>
      </w:pPr>
      <w:ins w:id="381" w:author="Aris Papasakellariou" w:date="2019-12-08T13:48:00Z">
        <w:r>
          <w:rPr>
            <w:rFonts w:eastAsia="SimSun"/>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ins>
    </w:p>
    <w:p w14:paraId="26B6CE42" w14:textId="77777777" w:rsidR="002A0AD9" w:rsidRDefault="002A0AD9" w:rsidP="002A0AD9">
      <w:pPr>
        <w:rPr>
          <w:ins w:id="382" w:author="Aris Papasakellariou" w:date="2019-12-08T13:48:00Z"/>
        </w:rPr>
      </w:pPr>
      <w:ins w:id="383" w:author="Aris Papasakellariou" w:date="2019-12-08T13:48:00Z">
        <w:r>
          <w:tab/>
        </w:r>
        <w:r>
          <w:tab/>
        </w:r>
        <w:r>
          <w:tab/>
        </w:r>
        <w:r>
          <w:tab/>
        </w:r>
        <w:r>
          <w:tab/>
        </w:r>
        <w:r>
          <w:tab/>
        </w:r>
        <w:r>
          <w:tab/>
        </w:r>
        <w:r>
          <w:tab/>
        </w:r>
        <m:oMath>
          <m:r>
            <w:rPr>
              <w:rFonts w:ascii="Cambria Math" w:hAnsi="Cambria Math"/>
            </w:rPr>
            <m:t>j=j+1</m:t>
          </m:r>
        </m:oMath>
      </w:ins>
    </w:p>
    <w:p w14:paraId="4E13832E" w14:textId="77777777" w:rsidR="002A0AD9" w:rsidRDefault="002A0AD9" w:rsidP="002A0AD9">
      <w:pPr>
        <w:rPr>
          <w:ins w:id="384" w:author="Aris Papasakellariou" w:date="2019-12-08T13:48:00Z"/>
        </w:rPr>
      </w:pPr>
      <w:ins w:id="385" w:author="Aris Papasakellariou" w:date="2019-12-08T13:48:00Z">
        <w:r>
          <w:tab/>
        </w:r>
        <w:r>
          <w:tab/>
        </w:r>
        <w:r>
          <w:tab/>
        </w:r>
        <w:r>
          <w:tab/>
        </w:r>
        <w:r>
          <w:tab/>
        </w:r>
        <w:r>
          <w:tab/>
        </w:r>
        <w:r>
          <w:tab/>
        </w:r>
        <w:r>
          <w:tab/>
        </w:r>
        <m:oMath>
          <m:r>
            <w:rPr>
              <w:rFonts w:ascii="Cambria Math" w:hAnsi="Cambria Math"/>
            </w:rPr>
            <m:t>g=g+1</m:t>
          </m:r>
        </m:oMath>
      </w:ins>
    </w:p>
    <w:p w14:paraId="5D9C674E" w14:textId="77777777" w:rsidR="002A0AD9" w:rsidRDefault="002A0AD9" w:rsidP="002A0AD9">
      <w:pPr>
        <w:rPr>
          <w:ins w:id="386" w:author="Aris Papasakellariou" w:date="2019-12-08T13:48:00Z"/>
        </w:rPr>
      </w:pPr>
      <w:ins w:id="387" w:author="Aris Papasakellariou" w:date="2019-12-08T13:48:00Z">
        <w:r>
          <w:tab/>
        </w:r>
        <w:r>
          <w:tab/>
        </w:r>
        <w:r>
          <w:tab/>
        </w:r>
        <w:r>
          <w:tab/>
        </w:r>
        <w:r>
          <w:tab/>
        </w:r>
        <w:r>
          <w:tab/>
        </w:r>
        <w:r>
          <w:tab/>
          <w:t>end while</w:t>
        </w:r>
      </w:ins>
    </w:p>
    <w:p w14:paraId="5434153E" w14:textId="77777777" w:rsidR="002A0AD9" w:rsidRDefault="002A0AD9" w:rsidP="002A0AD9">
      <w:pPr>
        <w:rPr>
          <w:ins w:id="388" w:author="Aris Papasakellariou" w:date="2019-12-08T13:48:00Z"/>
        </w:rPr>
      </w:pPr>
      <w:ins w:id="389" w:author="Aris Papasakellariou" w:date="2019-12-08T13:48:00Z">
        <w:r>
          <w:tab/>
        </w:r>
        <w:r>
          <w:tab/>
        </w:r>
        <w:r>
          <w:tab/>
        </w:r>
        <w:r>
          <w:tab/>
        </w:r>
        <w:r>
          <w:tab/>
        </w:r>
        <w:r>
          <w:tab/>
          <w:t>else</w:t>
        </w:r>
      </w:ins>
    </w:p>
    <w:p w14:paraId="6D1FD9AA" w14:textId="77777777" w:rsidR="002A0AD9" w:rsidRDefault="002A0AD9" w:rsidP="002A0AD9">
      <w:pPr>
        <w:pStyle w:val="B2"/>
        <w:ind w:left="1704" w:firstLine="284"/>
        <w:rPr>
          <w:ins w:id="390" w:author="Aris Papasakellariou" w:date="2019-12-08T13:48:00Z"/>
          <w:rFonts w:eastAsia="SimSun"/>
        </w:rPr>
      </w:pPr>
      <w:ins w:id="391" w:author="Aris Papasakellariou" w:date="2019-12-08T13:48:00Z">
        <w:r>
          <w:rPr>
            <w:rFonts w:eastAsia="SimSun"/>
          </w:rPr>
          <w:lastRenderedPageBreak/>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ins>
    </w:p>
    <w:p w14:paraId="79EE4F68" w14:textId="77777777" w:rsidR="002A0AD9" w:rsidRDefault="002A0AD9" w:rsidP="002A0AD9">
      <w:pPr>
        <w:ind w:right="11"/>
        <w:rPr>
          <w:ins w:id="392" w:author="Aris Papasakellariou" w:date="2019-12-08T13:48:00Z"/>
        </w:rPr>
      </w:pPr>
      <w:ins w:id="393" w:author="Aris Papasakellariou" w:date="2019-12-08T13:48:00Z">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ins>
      <w:ins w:id="394" w:author="Aris Papasakellariou" w:date="2019-12-08T13:48:00Z">
        <w:r w:rsidRPr="003B28A2">
          <w:rPr>
            <w:position w:val="-12"/>
          </w:rPr>
          <w:object w:dxaOrig="460" w:dyaOrig="360" w14:anchorId="16998A7B">
            <v:shape id="_x0000_i1151" type="#_x0000_t75" style="width:24pt;height:19.25pt" o:ole="">
              <v:imagedata r:id="rId219" o:title=""/>
            </v:shape>
            <o:OLEObject Type="Embed" ProgID="Equation.3" ShapeID="_x0000_i1151" DrawAspect="Content" ObjectID="_1637574890" r:id="rId228"/>
          </w:object>
        </w:r>
      </w:ins>
      <w:ins w:id="395" w:author="Aris Papasakellariou" w:date="2019-12-08T13:48:00Z">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rPr>
            <w:rFonts w:eastAsia="SimSun"/>
          </w:rPr>
          <w:t xml:space="preserve"> </w:t>
        </w:r>
        <m:oMath>
          <m:r>
            <w:rPr>
              <w:rFonts w:ascii="Cambria Math" w:hAnsi="Cambria Math"/>
            </w:rPr>
            <m:t>t</m:t>
          </m:r>
        </m:oMath>
        <w:r w:rsidRPr="008348F9">
          <w:rPr>
            <w:rFonts w:eastAsia="SimSun"/>
          </w:rPr>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ins>
    </w:p>
    <w:p w14:paraId="4F6F8550" w14:textId="77777777" w:rsidR="002A0AD9" w:rsidRDefault="002A0AD9" w:rsidP="002A0AD9">
      <w:pPr>
        <w:rPr>
          <w:ins w:id="396" w:author="Aris Papasakellariou" w:date="2019-12-08T13:48:00Z"/>
        </w:rPr>
      </w:pPr>
      <w:ins w:id="397" w:author="Aris Papasakellariou" w:date="2019-12-08T13:48:00Z">
        <w:r>
          <w:tab/>
        </w:r>
        <w:r>
          <w:tab/>
        </w:r>
        <w:r>
          <w:tab/>
        </w:r>
        <w:r>
          <w:tab/>
        </w:r>
        <w:r>
          <w:tab/>
        </w:r>
        <w:r>
          <w:tab/>
        </w:r>
        <w:r>
          <w:tab/>
        </w:r>
        <w:r>
          <w:tab/>
        </w:r>
        <m:oMath>
          <m:r>
            <w:rPr>
              <w:rFonts w:ascii="Cambria Math" w:hAnsi="Cambria Math"/>
            </w:rPr>
            <m:t>j=j+1</m:t>
          </m:r>
        </m:oMath>
      </w:ins>
    </w:p>
    <w:p w14:paraId="045A2163" w14:textId="77777777" w:rsidR="002A0AD9" w:rsidRDefault="002A0AD9" w:rsidP="002A0AD9">
      <w:pPr>
        <w:rPr>
          <w:ins w:id="398" w:author="Aris Papasakellariou" w:date="2019-12-08T13:48:00Z"/>
        </w:rPr>
      </w:pPr>
      <w:ins w:id="399" w:author="Aris Papasakellariou" w:date="2019-12-08T13:48:00Z">
        <w:r>
          <w:tab/>
        </w:r>
        <w:r>
          <w:tab/>
        </w:r>
        <w:r>
          <w:tab/>
        </w:r>
        <w:r>
          <w:tab/>
        </w:r>
        <w:r>
          <w:tab/>
        </w:r>
        <w:r>
          <w:tab/>
        </w:r>
        <w:r>
          <w:tab/>
        </w:r>
        <w:r>
          <w:tab/>
        </w:r>
        <m:oMath>
          <m:r>
            <w:rPr>
              <w:rFonts w:ascii="Cambria Math" w:hAnsi="Cambria Math"/>
            </w:rPr>
            <m:t>g=g+1</m:t>
          </m:r>
        </m:oMath>
      </w:ins>
    </w:p>
    <w:p w14:paraId="10BF85D8" w14:textId="77777777" w:rsidR="002A0AD9" w:rsidRDefault="002A0AD9" w:rsidP="002A0AD9">
      <w:pPr>
        <w:rPr>
          <w:ins w:id="400" w:author="Aris Papasakellariou" w:date="2019-12-08T13:48:00Z"/>
        </w:rPr>
      </w:pPr>
      <w:ins w:id="401" w:author="Aris Papasakellariou" w:date="2019-12-08T13:48:00Z">
        <w:r>
          <w:tab/>
        </w:r>
        <w:r>
          <w:tab/>
        </w:r>
        <w:r>
          <w:tab/>
        </w:r>
        <w:r>
          <w:tab/>
        </w:r>
        <w:r>
          <w:tab/>
        </w:r>
        <w:r>
          <w:tab/>
        </w:r>
        <w:r>
          <w:tab/>
          <w:t>end while</w:t>
        </w:r>
      </w:ins>
    </w:p>
    <w:p w14:paraId="1E7E6FC2" w14:textId="77777777" w:rsidR="002A0AD9" w:rsidRDefault="002A0AD9" w:rsidP="002A0AD9">
      <w:pPr>
        <w:rPr>
          <w:ins w:id="402" w:author="Aris Papasakellariou" w:date="2019-12-08T13:48:00Z"/>
        </w:rPr>
      </w:pPr>
      <w:ins w:id="403" w:author="Aris Papasakellariou" w:date="2019-12-08T13:48:00Z">
        <w:r>
          <w:tab/>
        </w:r>
        <w:r>
          <w:tab/>
        </w:r>
        <w:r>
          <w:tab/>
        </w:r>
        <w:r>
          <w:tab/>
        </w:r>
        <w:r>
          <w:tab/>
        </w:r>
        <w:r>
          <w:tab/>
          <w:t>end if</w:t>
        </w:r>
      </w:ins>
    </w:p>
    <w:p w14:paraId="73923978" w14:textId="77777777" w:rsidR="002A0AD9" w:rsidRDefault="002A0AD9" w:rsidP="002A0AD9">
      <w:pPr>
        <w:rPr>
          <w:ins w:id="404" w:author="Aris Papasakellariou" w:date="2019-12-08T13:48:00Z"/>
        </w:rPr>
      </w:pPr>
      <w:ins w:id="405" w:author="Aris Papasakellariou" w:date="2019-12-08T13:48:00Z">
        <w:r>
          <w:tab/>
        </w:r>
        <w:r>
          <w:tab/>
        </w:r>
        <w:r>
          <w:tab/>
        </w:r>
        <w:r>
          <w:tab/>
        </w:r>
        <w:r>
          <w:tab/>
        </w:r>
        <w:r>
          <w:tab/>
        </w:r>
        <m:oMath>
          <m:r>
            <w:rPr>
              <w:rFonts w:ascii="Cambria Math" w:hAnsi="Cambria Math"/>
            </w:rPr>
            <m:t>g=0</m:t>
          </m:r>
        </m:oMath>
      </w:ins>
    </w:p>
    <w:p w14:paraId="4BB3A22F" w14:textId="77777777" w:rsidR="002A0AD9" w:rsidRDefault="002A0AD9" w:rsidP="002A0AD9">
      <w:pPr>
        <w:rPr>
          <w:ins w:id="406" w:author="Aris Papasakellariou" w:date="2019-12-08T13:48:00Z"/>
        </w:rPr>
      </w:pPr>
      <w:ins w:id="407" w:author="Aris Papasakellariou" w:date="2019-12-08T13:48:00Z">
        <w:r>
          <w:tab/>
        </w:r>
        <w:r>
          <w:tab/>
        </w:r>
        <w:r>
          <w:tab/>
        </w:r>
        <w:r>
          <w:tab/>
        </w:r>
        <w:r>
          <w:tab/>
        </w:r>
        <w:r>
          <w:tab/>
        </w:r>
        <m:oMath>
          <m:r>
            <w:rPr>
              <w:rFonts w:ascii="Cambria Math" w:hAnsi="Cambria Math"/>
            </w:rPr>
            <m:t>t=t+1</m:t>
          </m:r>
        </m:oMath>
      </w:ins>
    </w:p>
    <w:p w14:paraId="4561CD00" w14:textId="77777777" w:rsidR="002A0AD9" w:rsidRDefault="002A0AD9" w:rsidP="002A0AD9">
      <w:pPr>
        <w:rPr>
          <w:ins w:id="408" w:author="Aris Papasakellariou" w:date="2019-12-08T13:48:00Z"/>
        </w:rPr>
      </w:pPr>
      <w:ins w:id="409" w:author="Aris Papasakellariou" w:date="2019-12-08T13:48:00Z">
        <w:r>
          <w:tab/>
        </w:r>
        <w:r>
          <w:tab/>
        </w:r>
        <w:r>
          <w:tab/>
        </w:r>
        <w:r>
          <w:tab/>
        </w:r>
        <w:r>
          <w:tab/>
          <w:t>end while</w:t>
        </w:r>
      </w:ins>
    </w:p>
    <w:p w14:paraId="5402505E" w14:textId="77777777" w:rsidR="002A0AD9" w:rsidRDefault="002A0AD9" w:rsidP="002A0AD9">
      <w:pPr>
        <w:pStyle w:val="B2"/>
        <w:ind w:left="852" w:firstLine="284"/>
        <w:rPr>
          <w:ins w:id="410" w:author="Aris Papasakellariou" w:date="2019-12-08T13:48:00Z"/>
          <w:rFonts w:eastAsia="SimSun"/>
        </w:rPr>
      </w:pPr>
      <w:ins w:id="411" w:author="Aris Papasakellariou" w:date="2019-12-08T13:48:00Z">
        <w:r>
          <w:rPr>
            <w:rFonts w:eastAsia="SimSun"/>
          </w:rPr>
          <w:t>else</w:t>
        </w:r>
      </w:ins>
    </w:p>
    <w:p w14:paraId="77D1F80B" w14:textId="77777777" w:rsidR="002A0AD9" w:rsidRDefault="002A0AD9" w:rsidP="002A0AD9">
      <w:pPr>
        <w:pStyle w:val="B2"/>
        <w:ind w:left="1136" w:firstLine="284"/>
        <w:rPr>
          <w:ins w:id="412" w:author="Aris Papasakellariou" w:date="2019-12-08T13:48:00Z"/>
          <w:rFonts w:eastAsia="SimSun"/>
        </w:rPr>
      </w:pPr>
      <w:ins w:id="413" w:author="Aris Papasakellariou" w:date="2019-12-08T13:48:00Z">
        <w:r>
          <w:rPr>
            <w:rFonts w:eastAsia="SimSun"/>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ins>
    </w:p>
    <w:p w14:paraId="4D25AC4A" w14:textId="5DDDC363" w:rsidR="002A0AD9" w:rsidRPr="00B916EC" w:rsidRDefault="002A0AD9" w:rsidP="002A0AD9">
      <w:pPr>
        <w:pStyle w:val="B2"/>
        <w:ind w:left="1136" w:firstLine="284"/>
        <w:rPr>
          <w:ins w:id="414" w:author="Aris Papasakellariou" w:date="2019-12-08T13:48:00Z"/>
          <w:rFonts w:eastAsia="SimSun"/>
          <w:lang w:eastAsia="zh-CN"/>
        </w:rPr>
      </w:pPr>
      <w:ins w:id="415" w:author="Aris Papasakellariou" w:date="2019-12-08T13:48:00Z">
        <w:r>
          <w:rPr>
            <w:rFonts w:eastAsia="SimSun"/>
          </w:rPr>
          <w:tab/>
        </w:r>
        <w:r w:rsidRPr="008348F9">
          <w:rPr>
            <w:rFonts w:eastAsia="SimSun"/>
          </w:rPr>
          <w:t xml:space="preserve">if </w:t>
        </w:r>
      </w:ins>
      <w:ins w:id="416" w:author="Aris Papasakellariou" w:date="2019-12-08T13:49:00Z">
        <w:r w:rsidR="002B39AC">
          <w:rPr>
            <w:rFonts w:eastAsia="SimSun"/>
          </w:rPr>
          <w:t xml:space="preserve">the </w:t>
        </w:r>
      </w:ins>
      <w:ins w:id="417" w:author="Aris Papasakellariou" w:date="2019-12-08T13:48:00Z">
        <w:r w:rsidRPr="008348F9">
          <w:rPr>
            <w:rFonts w:eastAsia="SimSun"/>
          </w:rPr>
          <w:t xml:space="preserve">UE has reported NACK for TB </w:t>
        </w:r>
        <m:oMath>
          <m:r>
            <w:rPr>
              <w:rFonts w:ascii="Cambria Math" w:hAnsi="Cambria Math"/>
            </w:rPr>
            <m:t>t</m:t>
          </m:r>
        </m:oMath>
        <w:r w:rsidRPr="008348F9">
          <w:rPr>
            <w:rFonts w:eastAsia="SimSun"/>
          </w:rPr>
          <w:t xml:space="preserve"> </w:t>
        </w:r>
        <w:r w:rsidRPr="008348F9">
          <w:t xml:space="preserve">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r>
          <w:rPr>
            <w:rFonts w:eastAsia="SimSun"/>
          </w:rPr>
          <w:t xml:space="preserve"> </w:t>
        </w:r>
      </w:ins>
    </w:p>
    <w:p w14:paraId="394F7B1C" w14:textId="77777777" w:rsidR="002A0AD9" w:rsidRDefault="002A0AD9" w:rsidP="002A0AD9">
      <w:pPr>
        <w:rPr>
          <w:ins w:id="418" w:author="Aris Papasakellariou" w:date="2019-12-08T13:48:00Z"/>
        </w:rPr>
      </w:pPr>
      <w:ins w:id="419" w:author="Aris Papasakellariou" w:date="2019-12-08T13:48:00Z">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ins>
      <w:ins w:id="420" w:author="Aris Papasakellariou" w:date="2019-12-08T13:48:00Z">
        <w:r w:rsidRPr="003B28A2">
          <w:rPr>
            <w:position w:val="-12"/>
          </w:rPr>
          <w:object w:dxaOrig="460" w:dyaOrig="360" w14:anchorId="2702865B">
            <v:shape id="_x0000_i1152" type="#_x0000_t75" style="width:24pt;height:19.25pt" o:ole="">
              <v:imagedata r:id="rId219" o:title=""/>
            </v:shape>
            <o:OLEObject Type="Embed" ProgID="Equation.3" ShapeID="_x0000_i1152" DrawAspect="Content" ObjectID="_1637574891" r:id="rId229"/>
          </w:object>
        </w:r>
      </w:ins>
      <w:ins w:id="421" w:author="Aris Papasakellariou" w:date="2019-12-08T13:48:00Z">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ins>
    </w:p>
    <w:p w14:paraId="3932AE0D" w14:textId="77777777" w:rsidR="002A0AD9" w:rsidRDefault="002A0AD9" w:rsidP="002A0AD9">
      <w:pPr>
        <w:rPr>
          <w:ins w:id="422" w:author="Aris Papasakellariou" w:date="2019-12-08T13:48:00Z"/>
        </w:rPr>
      </w:pPr>
      <w:ins w:id="423" w:author="Aris Papasakellariou" w:date="2019-12-08T13:48:00Z">
        <w:r>
          <w:tab/>
        </w:r>
        <w:r>
          <w:tab/>
        </w:r>
        <w:r>
          <w:tab/>
        </w:r>
        <w:r>
          <w:tab/>
        </w:r>
        <w:r>
          <w:tab/>
        </w:r>
        <w:r>
          <w:tab/>
        </w:r>
        <w:r>
          <w:tab/>
        </w:r>
        <m:oMath>
          <m:r>
            <w:rPr>
              <w:rFonts w:ascii="Cambria Math" w:hAnsi="Cambria Math"/>
            </w:rPr>
            <m:t>j=j+1</m:t>
          </m:r>
        </m:oMath>
      </w:ins>
    </w:p>
    <w:p w14:paraId="684BEA22" w14:textId="77777777" w:rsidR="002A0AD9" w:rsidRDefault="002A0AD9" w:rsidP="002A0AD9">
      <w:pPr>
        <w:rPr>
          <w:ins w:id="424" w:author="Aris Papasakellariou" w:date="2019-12-08T13:48:00Z"/>
        </w:rPr>
      </w:pPr>
      <w:ins w:id="425" w:author="Aris Papasakellariou" w:date="2019-12-08T13:48:00Z">
        <w:r>
          <w:tab/>
        </w:r>
        <w:r>
          <w:tab/>
        </w:r>
        <w:r>
          <w:tab/>
        </w:r>
        <w:r>
          <w:tab/>
        </w:r>
        <w:r>
          <w:tab/>
        </w:r>
        <w:r>
          <w:tab/>
        </w:r>
        <w:r>
          <w:tab/>
        </w:r>
        <m:oMath>
          <m:r>
            <w:rPr>
              <w:rFonts w:ascii="Cambria Math" w:hAnsi="Cambria Math"/>
            </w:rPr>
            <m:t>t=t+1</m:t>
          </m:r>
        </m:oMath>
      </w:ins>
    </w:p>
    <w:p w14:paraId="43620A25" w14:textId="77777777" w:rsidR="002A0AD9" w:rsidRDefault="002A0AD9" w:rsidP="002A0AD9">
      <w:pPr>
        <w:ind w:left="1420" w:firstLine="284"/>
        <w:rPr>
          <w:ins w:id="426" w:author="Aris Papasakellariou" w:date="2019-12-08T13:48:00Z"/>
        </w:rPr>
      </w:pPr>
      <w:ins w:id="427" w:author="Aris Papasakellariou" w:date="2019-12-08T13:48:00Z">
        <w:r>
          <w:t>else</w:t>
        </w:r>
      </w:ins>
    </w:p>
    <w:p w14:paraId="232C0795" w14:textId="77777777" w:rsidR="002A0AD9" w:rsidRDefault="002A0AD9" w:rsidP="002A0AD9">
      <w:pPr>
        <w:ind w:right="-169"/>
        <w:rPr>
          <w:ins w:id="428" w:author="Aris Papasakellariou" w:date="2019-12-08T13:48:00Z"/>
        </w:rPr>
      </w:pPr>
      <w:ins w:id="429" w:author="Aris Papasakellariou" w:date="2019-12-08T13:48:00Z">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ins>
      <w:ins w:id="430" w:author="Aris Papasakellariou" w:date="2019-12-08T13:48:00Z">
        <w:r w:rsidRPr="003B28A2">
          <w:rPr>
            <w:position w:val="-12"/>
          </w:rPr>
          <w:object w:dxaOrig="1280" w:dyaOrig="360" w14:anchorId="26E92774">
            <v:shape id="_x0000_i1153" type="#_x0000_t75" style="width:67.6pt;height:19.25pt" o:ole="">
              <v:imagedata r:id="rId230" o:title=""/>
            </v:shape>
            <o:OLEObject Type="Embed" ProgID="Equation.3" ShapeID="_x0000_i1153" DrawAspect="Content" ObjectID="_1637574892" r:id="rId231"/>
          </w:object>
        </w:r>
      </w:ins>
    </w:p>
    <w:p w14:paraId="6B2BA64F" w14:textId="77777777" w:rsidR="002A0AD9" w:rsidRDefault="002A0AD9" w:rsidP="002A0AD9">
      <w:pPr>
        <w:rPr>
          <w:ins w:id="431" w:author="Aris Papasakellariou" w:date="2019-12-08T13:48:00Z"/>
        </w:rPr>
      </w:pPr>
      <w:ins w:id="432" w:author="Aris Papasakellariou" w:date="2019-12-08T13:48:00Z">
        <w:r>
          <w:tab/>
        </w:r>
        <w:r>
          <w:tab/>
        </w:r>
        <w:r>
          <w:tab/>
        </w:r>
        <w:r>
          <w:tab/>
        </w:r>
        <w:r>
          <w:tab/>
        </w:r>
        <w:r>
          <w:tab/>
        </w:r>
        <w:r>
          <w:tab/>
        </w:r>
        <m:oMath>
          <m:r>
            <w:rPr>
              <w:rFonts w:ascii="Cambria Math" w:hAnsi="Cambria Math"/>
            </w:rPr>
            <m:t>j=j+1</m:t>
          </m:r>
        </m:oMath>
      </w:ins>
    </w:p>
    <w:p w14:paraId="049813F9" w14:textId="77777777" w:rsidR="002A0AD9" w:rsidRDefault="002A0AD9" w:rsidP="002A0AD9">
      <w:pPr>
        <w:rPr>
          <w:ins w:id="433" w:author="Aris Papasakellariou" w:date="2019-12-08T13:48:00Z"/>
        </w:rPr>
      </w:pPr>
      <w:ins w:id="434" w:author="Aris Papasakellariou" w:date="2019-12-08T13:48:00Z">
        <w:r>
          <w:tab/>
        </w:r>
        <w:r>
          <w:tab/>
        </w:r>
        <w:r>
          <w:tab/>
        </w:r>
        <w:r>
          <w:tab/>
        </w:r>
        <w:r>
          <w:tab/>
        </w:r>
        <w:r>
          <w:tab/>
        </w:r>
        <w:r>
          <w:tab/>
        </w:r>
        <m:oMath>
          <m:r>
            <w:rPr>
              <w:rFonts w:ascii="Cambria Math" w:hAnsi="Cambria Math"/>
            </w:rPr>
            <m:t>t=t+1</m:t>
          </m:r>
        </m:oMath>
      </w:ins>
    </w:p>
    <w:p w14:paraId="5942E0E4" w14:textId="77777777" w:rsidR="002A0AD9" w:rsidRDefault="002A0AD9" w:rsidP="002A0AD9">
      <w:pPr>
        <w:rPr>
          <w:ins w:id="435" w:author="Aris Papasakellariou" w:date="2019-12-08T13:48:00Z"/>
        </w:rPr>
      </w:pPr>
      <w:ins w:id="436" w:author="Aris Papasakellariou" w:date="2019-12-08T13:48:00Z">
        <w:r>
          <w:tab/>
        </w:r>
        <w:r>
          <w:tab/>
        </w:r>
        <w:r>
          <w:tab/>
        </w:r>
        <w:r>
          <w:tab/>
        </w:r>
        <w:r>
          <w:tab/>
        </w:r>
        <w:r>
          <w:tab/>
          <w:t>end if</w:t>
        </w:r>
      </w:ins>
    </w:p>
    <w:p w14:paraId="75BA75D3" w14:textId="77777777" w:rsidR="002A0AD9" w:rsidRDefault="002A0AD9" w:rsidP="002A0AD9">
      <w:pPr>
        <w:rPr>
          <w:ins w:id="437" w:author="Aris Papasakellariou" w:date="2019-12-08T13:48:00Z"/>
        </w:rPr>
      </w:pPr>
      <w:ins w:id="438" w:author="Aris Papasakellariou" w:date="2019-12-08T13:48:00Z">
        <w:r>
          <w:tab/>
        </w:r>
        <w:r>
          <w:tab/>
        </w:r>
        <w:r>
          <w:tab/>
        </w:r>
        <w:r>
          <w:tab/>
        </w:r>
        <w:r>
          <w:tab/>
          <w:t>end while</w:t>
        </w:r>
      </w:ins>
    </w:p>
    <w:p w14:paraId="0D47082E" w14:textId="77777777" w:rsidR="002A0AD9" w:rsidRDefault="002A0AD9" w:rsidP="002A0AD9">
      <w:pPr>
        <w:rPr>
          <w:ins w:id="439" w:author="Aris Papasakellariou" w:date="2019-12-08T13:48:00Z"/>
        </w:rPr>
      </w:pPr>
      <w:ins w:id="440" w:author="Aris Papasakellariou" w:date="2019-12-08T13:48:00Z">
        <w:r>
          <w:tab/>
        </w:r>
        <w:r>
          <w:tab/>
        </w:r>
        <w:r>
          <w:tab/>
        </w:r>
        <w:r>
          <w:tab/>
          <w:t>end if</w:t>
        </w:r>
      </w:ins>
    </w:p>
    <w:p w14:paraId="79118F2B" w14:textId="77777777" w:rsidR="002A0AD9" w:rsidRPr="00334D6F" w:rsidRDefault="002A0AD9" w:rsidP="002A0AD9">
      <w:pPr>
        <w:rPr>
          <w:ins w:id="441" w:author="Aris Papasakellariou" w:date="2019-12-08T13:48:00Z"/>
        </w:rPr>
      </w:pPr>
      <w:ins w:id="442" w:author="Aris Papasakellariou" w:date="2019-12-08T13:48:00Z">
        <w:r>
          <w:tab/>
        </w:r>
        <w:r>
          <w:tab/>
        </w:r>
        <w:r>
          <w:tab/>
        </w:r>
        <w:r>
          <w:tab/>
        </w:r>
        <m:oMath>
          <m:r>
            <w:rPr>
              <w:rFonts w:ascii="Cambria Math" w:hAnsi="Cambria Math"/>
            </w:rPr>
            <m:t>t=0</m:t>
          </m:r>
        </m:oMath>
      </w:ins>
    </w:p>
    <w:p w14:paraId="31AE693F" w14:textId="77777777" w:rsidR="002A0AD9" w:rsidRDefault="002A0AD9" w:rsidP="002A0AD9">
      <w:pPr>
        <w:pStyle w:val="B2"/>
        <w:ind w:left="568" w:firstLine="284"/>
        <w:rPr>
          <w:ins w:id="443" w:author="Aris Papasakellariou" w:date="2019-12-08T13:48:00Z"/>
          <w:rFonts w:eastAsia="SimSun"/>
        </w:rPr>
      </w:pPr>
      <w:ins w:id="444" w:author="Aris Papasakellariou" w:date="2019-12-08T13:48:00Z">
        <w:r>
          <w:rPr>
            <w:rFonts w:eastAsia="SimSun"/>
          </w:rPr>
          <w:t>end if</w:t>
        </w:r>
      </w:ins>
    </w:p>
    <w:p w14:paraId="0B085CD9" w14:textId="77777777" w:rsidR="002A0AD9" w:rsidRDefault="002A0AD9" w:rsidP="002A0AD9">
      <w:pPr>
        <w:pStyle w:val="B2"/>
        <w:ind w:left="0" w:firstLine="0"/>
        <w:rPr>
          <w:ins w:id="445" w:author="Aris Papasakellariou" w:date="2019-12-08T13:48:00Z"/>
          <w:rFonts w:eastAsia="SimSun"/>
        </w:rPr>
      </w:pPr>
      <w:ins w:id="446" w:author="Aris Papasakellariou" w:date="2019-12-08T13:48:00Z">
        <w:r>
          <w:rPr>
            <w:rFonts w:eastAsia="SimSun"/>
          </w:rPr>
          <w:tab/>
        </w:r>
        <w:r>
          <w:rPr>
            <w:rFonts w:eastAsia="SimSun"/>
          </w:rPr>
          <w:tab/>
        </w:r>
        <w:r>
          <w:rPr>
            <w:rFonts w:eastAsia="SimSun"/>
          </w:rPr>
          <w:tab/>
        </w:r>
        <m:oMath>
          <m:r>
            <w:rPr>
              <w:rFonts w:ascii="Cambria Math" w:hAnsi="Cambria Math"/>
            </w:rPr>
            <m:t>h=h+</m:t>
          </m:r>
          <m:r>
            <w:rPr>
              <w:rFonts w:ascii="Cambria Math" w:hAnsi="Cambria Math"/>
            </w:rPr>
            <m:t>1</m:t>
          </m:r>
        </m:oMath>
      </w:ins>
    </w:p>
    <w:p w14:paraId="5ADEA4D5" w14:textId="77777777" w:rsidR="002A0AD9" w:rsidRDefault="002A0AD9" w:rsidP="002A0AD9">
      <w:pPr>
        <w:rPr>
          <w:ins w:id="447" w:author="Aris Papasakellariou" w:date="2019-12-08T13:48:00Z"/>
        </w:rPr>
      </w:pPr>
      <w:ins w:id="448" w:author="Aris Papasakellariou" w:date="2019-12-08T13:48:00Z">
        <w:r>
          <w:tab/>
        </w:r>
        <w:r>
          <w:tab/>
          <w:t>end while</w:t>
        </w:r>
      </w:ins>
    </w:p>
    <w:p w14:paraId="2A665B78" w14:textId="77777777" w:rsidR="002A0AD9" w:rsidRDefault="002A0AD9" w:rsidP="002A0AD9">
      <w:pPr>
        <w:rPr>
          <w:ins w:id="449" w:author="Aris Papasakellariou" w:date="2019-12-08T13:48:00Z"/>
        </w:rPr>
      </w:pPr>
      <w:ins w:id="450" w:author="Aris Papasakellariou" w:date="2019-12-08T13:48:00Z">
        <w:r>
          <w:tab/>
        </w:r>
        <w:r>
          <w:tab/>
        </w:r>
        <m:oMath>
          <m:r>
            <w:rPr>
              <w:rFonts w:ascii="Cambria Math" w:hAnsi="Cambria Math"/>
            </w:rPr>
            <m:t>h=</m:t>
          </m:r>
          <m:r>
            <w:rPr>
              <w:rFonts w:ascii="Cambria Math" w:hAnsi="Cambria Math"/>
            </w:rPr>
            <m:t>0</m:t>
          </m:r>
        </m:oMath>
      </w:ins>
    </w:p>
    <w:p w14:paraId="33CFC723" w14:textId="77777777" w:rsidR="002A0AD9" w:rsidRDefault="002A0AD9" w:rsidP="002A0AD9">
      <w:pPr>
        <w:rPr>
          <w:ins w:id="451" w:author="Aris Papasakellariou" w:date="2019-12-08T13:48:00Z"/>
          <w:lang w:eastAsia="zh-CN"/>
        </w:rPr>
      </w:pPr>
      <w:ins w:id="452" w:author="Aris Papasakellariou" w:date="2019-12-08T13:48:00Z">
        <w:r>
          <w:tab/>
        </w:r>
        <w:r>
          <w:tab/>
        </w:r>
        <m:oMath>
          <m:r>
            <w:rPr>
              <w:rFonts w:ascii="Cambria Math" w:hAnsi="Cambria Math"/>
            </w:rPr>
            <m:t>c=c+1</m:t>
          </m:r>
        </m:oMath>
      </w:ins>
    </w:p>
    <w:p w14:paraId="45175A90" w14:textId="77777777" w:rsidR="002A0AD9" w:rsidRDefault="002A0AD9" w:rsidP="002A0AD9">
      <w:pPr>
        <w:rPr>
          <w:ins w:id="453" w:author="Aris Papasakellariou" w:date="2019-12-08T13:48:00Z"/>
        </w:rPr>
      </w:pPr>
      <w:ins w:id="454" w:author="Aris Papasakellariou" w:date="2019-12-08T13:48:00Z">
        <w:r>
          <w:tab/>
          <w:t>end while</w:t>
        </w:r>
        <w:del w:id="455" w:author="Aris Papasakellariou 1" w:date="2019-11-24T13:29:00Z">
          <w:r w:rsidRPr="00B916EC" w:rsidDel="009D2FD4">
            <w:fldChar w:fldCharType="begin"/>
          </w:r>
          <w:r w:rsidRPr="00B916EC" w:rsidDel="009D2FD4">
            <w:fldChar w:fldCharType="end"/>
          </w:r>
          <w:r w:rsidRPr="00B916EC" w:rsidDel="009D2FD4">
            <w:fldChar w:fldCharType="begin"/>
          </w:r>
          <w:r w:rsidRPr="00B916EC" w:rsidDel="009D2FD4">
            <w:fldChar w:fldCharType="end"/>
          </w:r>
          <w:r w:rsidRPr="00B916EC" w:rsidDel="009D2FD4">
            <w:fldChar w:fldCharType="begin"/>
          </w:r>
          <w:r w:rsidRPr="00B916EC" w:rsidDel="009D2FD4">
            <w:fldChar w:fldCharType="end"/>
          </w:r>
          <w:r w:rsidRPr="00B916EC" w:rsidDel="009D2FD4">
            <w:fldChar w:fldCharType="begin"/>
          </w:r>
          <w:r w:rsidRPr="00B916EC" w:rsidDel="009D2FD4">
            <w:fldChar w:fldCharType="end"/>
          </w:r>
          <w:r w:rsidRPr="00B916EC" w:rsidDel="009D2FD4">
            <w:fldChar w:fldCharType="begin"/>
          </w:r>
          <w:r w:rsidRPr="00B916EC" w:rsidDel="009D2FD4">
            <w:fldChar w:fldCharType="end"/>
          </w:r>
          <w:r w:rsidRPr="00B916EC" w:rsidDel="009D2FD4">
            <w:fldChar w:fldCharType="begin"/>
          </w:r>
          <w:r w:rsidRPr="00B916EC" w:rsidDel="009D2FD4">
            <w:fldChar w:fldCharType="end"/>
          </w:r>
          <w:r w:rsidRPr="00B916EC" w:rsidDel="009D2FD4">
            <w:fldChar w:fldCharType="begin"/>
          </w:r>
          <w:r w:rsidRPr="00B916EC" w:rsidDel="009D2FD4">
            <w:fldChar w:fldCharType="end"/>
          </w:r>
          <w:r w:rsidRPr="00B916EC" w:rsidDel="009D2FD4">
            <w:fldChar w:fldCharType="begin"/>
          </w:r>
          <w:r w:rsidRPr="00B916EC" w:rsidDel="009D2FD4">
            <w:fldChar w:fldCharType="end"/>
          </w:r>
          <w:r w:rsidRPr="00B916EC" w:rsidDel="009D2FD4">
            <w:fldChar w:fldCharType="begin"/>
          </w:r>
          <w:r w:rsidRPr="00B916EC" w:rsidDel="009D2FD4">
            <w:fldChar w:fldCharType="end"/>
          </w:r>
          <w:r w:rsidRPr="00B916EC" w:rsidDel="009D2FD4">
            <w:fldChar w:fldCharType="begin"/>
          </w:r>
          <w:r w:rsidRPr="00B916EC" w:rsidDel="009D2FD4">
            <w:fldChar w:fldCharType="end"/>
          </w:r>
          <w:r w:rsidRPr="00B916EC" w:rsidDel="009D2FD4">
            <w:fldChar w:fldCharType="begin"/>
          </w:r>
          <w:r w:rsidRPr="00B916EC" w:rsidDel="009D2FD4">
            <w:fldChar w:fldCharType="end"/>
          </w:r>
          <w:r w:rsidRPr="00B916EC" w:rsidDel="009D2FD4">
            <w:fldChar w:fldCharType="begin"/>
          </w:r>
          <w:r w:rsidRPr="00B916EC" w:rsidDel="009D2FD4">
            <w:fldChar w:fldCharType="end"/>
          </w:r>
          <w:r w:rsidRPr="00B916EC" w:rsidDel="009D2FD4">
            <w:fldChar w:fldCharType="begin"/>
          </w:r>
          <w:r w:rsidRPr="00B916EC" w:rsidDel="009D2FD4">
            <w:fldChar w:fldCharType="end"/>
          </w:r>
          <w:r w:rsidRPr="00B916EC" w:rsidDel="009D2FD4">
            <w:fldChar w:fldCharType="begin"/>
          </w:r>
          <w:r w:rsidRPr="00B916EC" w:rsidDel="009D2FD4">
            <w:fldChar w:fldCharType="end"/>
          </w:r>
          <w:r w:rsidRPr="00B916EC" w:rsidDel="009D2FD4">
            <w:fldChar w:fldCharType="begin"/>
          </w:r>
          <w:r w:rsidRPr="00B916EC" w:rsidDel="009D2FD4">
            <w:fldChar w:fldCharType="end"/>
          </w:r>
          <w:r w:rsidRPr="00B916EC" w:rsidDel="009D2FD4">
            <w:fldChar w:fldCharType="begin"/>
          </w:r>
          <w:r w:rsidRPr="00B916EC" w:rsidDel="009D2FD4">
            <w:fldChar w:fldCharType="end"/>
          </w:r>
          <w:r w:rsidRPr="00B916EC" w:rsidDel="009D2FD4">
            <w:fldChar w:fldCharType="begin"/>
          </w:r>
          <w:r w:rsidRPr="00B916EC" w:rsidDel="009D2FD4">
            <w:fldChar w:fldCharType="end"/>
          </w:r>
          <w:r w:rsidRPr="00B916EC" w:rsidDel="009D2FD4">
            <w:fldChar w:fldCharType="begin"/>
          </w:r>
          <w:r w:rsidRPr="00B916EC" w:rsidDel="009D2FD4">
            <w:fldChar w:fldCharType="end"/>
          </w:r>
          <w:r w:rsidRPr="00B916EC" w:rsidDel="009D2FD4">
            <w:fldChar w:fldCharType="begin"/>
          </w:r>
          <w:r w:rsidRPr="00B916EC" w:rsidDel="009D2FD4">
            <w:fldChar w:fldCharType="end"/>
          </w:r>
          <w:r w:rsidRPr="00B916EC" w:rsidDel="009D2FD4">
            <w:fldChar w:fldCharType="begin"/>
          </w:r>
          <w:r w:rsidRPr="00B916EC" w:rsidDel="009D2FD4">
            <w:fldChar w:fldCharType="end"/>
          </w:r>
          <w:r w:rsidRPr="00B916EC" w:rsidDel="009D2FD4">
            <w:fldChar w:fldCharType="begin"/>
          </w:r>
          <w:r w:rsidRPr="00B916EC" w:rsidDel="009D2FD4">
            <w:fldChar w:fldCharType="end"/>
          </w:r>
        </w:del>
      </w:ins>
    </w:p>
    <w:p w14:paraId="2BFA1FC7" w14:textId="08E2E821" w:rsidR="002A0AD9" w:rsidRDefault="002A0AD9" w:rsidP="002A0AD9">
      <w:pPr>
        <w:rPr>
          <w:ins w:id="456" w:author="Aris Papasakellariou" w:date="2019-12-08T13:48:00Z"/>
          <w:lang w:eastAsia="zh-CN"/>
        </w:rPr>
      </w:pPr>
      <w:ins w:id="457" w:author="Aris Papasakellariou" w:date="2019-12-08T13:48:00Z">
        <w:r>
          <w:rPr>
            <w:lang w:eastAsia="zh-CN"/>
          </w:rPr>
          <w:t xml:space="preserve">If the UE detects a DCI format that includes a </w:t>
        </w:r>
        <w:r w:rsidRPr="009D092A">
          <w:rPr>
            <w:lang w:eastAsia="zh-CN"/>
          </w:rPr>
          <w:t>One-shot HARQ-ACK request</w:t>
        </w:r>
      </w:ins>
      <w:ins w:id="458" w:author="Aris Papasakellariou" w:date="2019-12-08T13:50:00Z">
        <w:r w:rsidR="002B39AC">
          <w:rPr>
            <w:lang w:eastAsia="zh-CN"/>
          </w:rPr>
          <w:t xml:space="preserve"> </w:t>
        </w:r>
      </w:ins>
      <w:ins w:id="459" w:author="Aris Papasakellariou" w:date="2019-12-08T13:48:00Z">
        <w:r>
          <w:rPr>
            <w:lang w:eastAsia="zh-CN"/>
          </w:rPr>
          <w:t>field with value 1, the UE determines a PUCCH or a PUSCH to multiplex a Type-3 HARQ-ACK codebook for transmission in a slot as described in Subclause 9.2.5. The UE multiplexes only the Type-3 HARQ-ACK codebook in the PUCCH or the PUSCH for transmission in the slot.</w:t>
        </w:r>
        <w:del w:id="460" w:author="Aris Papasakellariou 1" w:date="2019-11-23T21:51:00Z">
          <w:r w:rsidRPr="000F3136" w:rsidDel="003504D8">
            <w:rPr>
              <w:lang w:eastAsia="zh-CN"/>
            </w:rPr>
            <w:fldChar w:fldCharType="begin"/>
          </w:r>
          <w:r w:rsidRPr="000F3136" w:rsidDel="003504D8">
            <w:rPr>
              <w:lang w:eastAsia="zh-CN"/>
            </w:rPr>
            <w:fldChar w:fldCharType="end"/>
          </w:r>
          <w:r w:rsidRPr="00A93F92" w:rsidDel="003504D8">
            <w:rPr>
              <w:lang w:eastAsia="zh-CN"/>
            </w:rPr>
            <w:fldChar w:fldCharType="begin"/>
          </w:r>
          <w:r w:rsidRPr="00A93F92" w:rsidDel="003504D8">
            <w:rPr>
              <w:lang w:eastAsia="zh-CN"/>
            </w:rPr>
            <w:fldChar w:fldCharType="end"/>
          </w:r>
          <w:r w:rsidRPr="00B916EC" w:rsidDel="003504D8">
            <w:rPr>
              <w:lang w:eastAsia="zh-CN"/>
            </w:rPr>
            <w:fldChar w:fldCharType="begin"/>
          </w:r>
          <w:r w:rsidRPr="00B916EC" w:rsidDel="003504D8">
            <w:rPr>
              <w:lang w:eastAsia="zh-CN"/>
            </w:rPr>
            <w:fldChar w:fldCharType="end"/>
          </w:r>
          <w:r w:rsidRPr="000F3136" w:rsidDel="003504D8">
            <w:rPr>
              <w:lang w:eastAsia="zh-CN"/>
            </w:rPr>
            <w:fldChar w:fldCharType="begin"/>
          </w:r>
          <w:r w:rsidRPr="000F3136" w:rsidDel="003504D8">
            <w:rPr>
              <w:lang w:eastAsia="zh-CN"/>
            </w:rPr>
            <w:fldChar w:fldCharType="end"/>
          </w:r>
          <w:r w:rsidRPr="00B916EC" w:rsidDel="003504D8">
            <w:fldChar w:fldCharType="begin"/>
          </w:r>
          <w:r w:rsidRPr="00B916EC" w:rsidDel="003504D8">
            <w:fldChar w:fldCharType="end"/>
          </w:r>
          <w:r w:rsidRPr="00906C6C" w:rsidDel="003504D8">
            <w:fldChar w:fldCharType="begin"/>
          </w:r>
          <w:r w:rsidRPr="00906C6C" w:rsidDel="003504D8">
            <w:fldChar w:fldCharType="end"/>
          </w:r>
          <w:r w:rsidRPr="00B916EC" w:rsidDel="003504D8">
            <w:rPr>
              <w:lang w:eastAsia="zh-CN"/>
            </w:rPr>
            <w:fldChar w:fldCharType="begin"/>
          </w:r>
          <w:r w:rsidRPr="00B916EC" w:rsidDel="003504D8">
            <w:rPr>
              <w:lang w:eastAsia="zh-CN"/>
            </w:rPr>
            <w:fldChar w:fldCharType="end"/>
          </w:r>
          <w:r w:rsidRPr="000F3136" w:rsidDel="003504D8">
            <w:rPr>
              <w:lang w:eastAsia="zh-CN"/>
            </w:rPr>
            <w:fldChar w:fldCharType="begin"/>
          </w:r>
          <w:r w:rsidRPr="000F3136" w:rsidDel="003504D8">
            <w:rPr>
              <w:lang w:eastAsia="zh-CN"/>
            </w:rPr>
            <w:fldChar w:fldCharType="end"/>
          </w:r>
          <w:r w:rsidRPr="00A93F92" w:rsidDel="003504D8">
            <w:rPr>
              <w:lang w:eastAsia="zh-CN"/>
            </w:rPr>
            <w:fldChar w:fldCharType="begin"/>
          </w:r>
          <w:r w:rsidRPr="00A93F92" w:rsidDel="003504D8">
            <w:rPr>
              <w:lang w:eastAsia="zh-CN"/>
            </w:rPr>
            <w:fldChar w:fldCharType="end"/>
          </w:r>
          <w:r w:rsidRPr="00B916EC" w:rsidDel="003504D8">
            <w:rPr>
              <w:lang w:eastAsia="zh-CN"/>
            </w:rPr>
            <w:fldChar w:fldCharType="begin"/>
          </w:r>
          <w:r w:rsidRPr="00B916EC" w:rsidDel="003504D8">
            <w:rPr>
              <w:lang w:eastAsia="zh-CN"/>
            </w:rPr>
            <w:fldChar w:fldCharType="end"/>
          </w:r>
        </w:del>
      </w:ins>
    </w:p>
    <w:p w14:paraId="02B88BA8" w14:textId="19DD5470" w:rsidR="005558B7" w:rsidRPr="00B916EC" w:rsidRDefault="005558B7" w:rsidP="005558B7">
      <w:pPr>
        <w:pStyle w:val="Heading2"/>
        <w:ind w:left="1136" w:hanging="1136"/>
      </w:pPr>
      <w:r w:rsidRPr="00B916EC">
        <w:lastRenderedPageBreak/>
        <w:t>9.2</w:t>
      </w:r>
      <w:r w:rsidRPr="00B916EC">
        <w:rPr>
          <w:rFonts w:hint="eastAsia"/>
        </w:rPr>
        <w:tab/>
      </w:r>
      <w:r w:rsidRPr="00B916EC">
        <w:t>UCI reporting in physical uplink control channel</w:t>
      </w:r>
      <w:bookmarkEnd w:id="204"/>
      <w:bookmarkEnd w:id="205"/>
      <w:bookmarkEnd w:id="206"/>
    </w:p>
    <w:p w14:paraId="7CD25803" w14:textId="77777777" w:rsidR="005558B7" w:rsidRDefault="005558B7" w:rsidP="005558B7">
      <w:r w:rsidRPr="00B916EC">
        <w:t>UCI types reported in a PUCCH include HARQ-ACK</w:t>
      </w:r>
      <w:r>
        <w:t xml:space="preserve"> information</w:t>
      </w:r>
      <w:r w:rsidRPr="00B916EC">
        <w:t>, SR, and CSI. UCI bits include HARQ-ACK information bits, if any, SR information bit</w:t>
      </w:r>
      <w:r>
        <w:t>s</w:t>
      </w:r>
      <w:r w:rsidRPr="00B916EC">
        <w:t>, if any, and CSI bits, if any.</w:t>
      </w:r>
      <w:r>
        <w:t xml:space="preserve"> The HARQ-ACK information bits correspond to a HARQ-ACK codebook as described in Subclause 9.1.</w:t>
      </w:r>
    </w:p>
    <w:p w14:paraId="2C875CD6" w14:textId="77777777" w:rsidR="005558B7" w:rsidRDefault="005558B7" w:rsidP="005558B7">
      <w:r w:rsidRPr="00F548CF">
        <w:t xml:space="preserve">A UE may transmit one or two PUCCHs on a serving cell in different symbols within a slot of </w:t>
      </w:r>
      <w:r w:rsidRPr="00F548CF">
        <w:rPr>
          <w:position w:val="-12"/>
        </w:rPr>
        <w:object w:dxaOrig="480" w:dyaOrig="360" w14:anchorId="18B98E85">
          <v:shape id="_x0000_i1154" type="#_x0000_t75" style="width:21.8pt;height:18.65pt" o:ole="">
            <v:imagedata r:id="rId232" o:title=""/>
          </v:shape>
          <o:OLEObject Type="Embed" ProgID="Equation.3" ShapeID="_x0000_i1154" DrawAspect="Content" ObjectID="_1637574893" r:id="rId233"/>
        </w:object>
      </w:r>
      <w:r w:rsidRPr="00F548CF">
        <w:t xml:space="preserve"> symbols as defined in [4, TS 38.211]. When the UE transmits two PUCCHs in a slot, at least one of the two PUCCHs uses PUCCH format 0 or PUCCH format 2.</w:t>
      </w:r>
    </w:p>
    <w:p w14:paraId="60013DF4" w14:textId="77777777" w:rsidR="005558B7" w:rsidRPr="00B916EC" w:rsidRDefault="005558B7" w:rsidP="005558B7">
      <w:r>
        <w:t>In</w:t>
      </w:r>
      <w:r w:rsidRPr="00941BEA">
        <w:t xml:space="preserve"> </w:t>
      </w:r>
      <w:r>
        <w:rPr>
          <w:lang w:eastAsia="zh-CN"/>
        </w:rPr>
        <w:t>Subclauses 9.2.3, 9.2.5.1 and 9.2.5.2</w:t>
      </w:r>
      <w:r w:rsidRPr="00941BEA">
        <w:t xml:space="preserve">, </w:t>
      </w:r>
      <w:r>
        <w:t>a UE assumes 11 CRC bits if a</w:t>
      </w:r>
      <w:r w:rsidRPr="00941BEA">
        <w:t xml:space="preserve"> number of </w:t>
      </w:r>
      <w:r>
        <w:t xml:space="preserve">respective </w:t>
      </w:r>
      <w:r w:rsidRPr="00941BEA">
        <w:t>UCI bits is larger than or equal to 360; otherwise</w:t>
      </w:r>
      <w:r>
        <w:t>,</w:t>
      </w:r>
      <w:r w:rsidRPr="00941BEA">
        <w:t xml:space="preserve"> </w:t>
      </w:r>
      <w:r>
        <w:t>the UE determines a number of CRC bits</w:t>
      </w:r>
      <w:r w:rsidRPr="00941BEA">
        <w:t xml:space="preserve"> </w:t>
      </w:r>
      <w:r>
        <w:t>based on the number of respective UCI bits as describ</w:t>
      </w:r>
      <w:r w:rsidRPr="00941BEA">
        <w:t xml:space="preserve">ed in </w:t>
      </w:r>
      <w:r>
        <w:rPr>
          <w:lang w:eastAsia="zh-CN"/>
        </w:rPr>
        <w:t>[5, TS 38.212]</w:t>
      </w:r>
      <w:r>
        <w:t>.</w:t>
      </w:r>
    </w:p>
    <w:p w14:paraId="2AB2AD08" w14:textId="77777777" w:rsidR="005558B7" w:rsidRPr="00B916EC" w:rsidRDefault="005558B7" w:rsidP="005558B7">
      <w:pPr>
        <w:pStyle w:val="Heading3"/>
      </w:pPr>
      <w:bookmarkStart w:id="461" w:name="_Ref498101660"/>
      <w:bookmarkStart w:id="462" w:name="_Toc12021476"/>
      <w:bookmarkStart w:id="463" w:name="_Toc20311588"/>
      <w:r w:rsidRPr="00B916EC">
        <w:t>9.2.1</w:t>
      </w:r>
      <w:r w:rsidRPr="00B916EC">
        <w:tab/>
        <w:t>PUCCH Resource Sets</w:t>
      </w:r>
      <w:bookmarkEnd w:id="461"/>
      <w:bookmarkEnd w:id="462"/>
      <w:bookmarkEnd w:id="463"/>
    </w:p>
    <w:p w14:paraId="23A4DB42" w14:textId="7F1AA46B" w:rsidR="005558B7" w:rsidRDefault="005558B7" w:rsidP="005558B7">
      <w:r w:rsidRPr="00B916EC">
        <w:t xml:space="preserve">If a UE </w:t>
      </w:r>
      <w:r>
        <w:t>does not have dedicated PUCCH resource configuration,</w:t>
      </w:r>
      <w:r w:rsidRPr="00000A61">
        <w:t xml:space="preserve"> </w:t>
      </w:r>
      <w:r>
        <w:t xml:space="preserve">provided by </w:t>
      </w:r>
      <w:r w:rsidRPr="00B916EC">
        <w:rPr>
          <w:i/>
        </w:rPr>
        <w:t>PUCCH-</w:t>
      </w:r>
      <w:r>
        <w:rPr>
          <w:i/>
          <w:lang w:val="en-US"/>
        </w:rPr>
        <w:t>ResourceSet</w:t>
      </w:r>
      <w:r>
        <w:t xml:space="preserve"> in </w:t>
      </w:r>
      <w:r>
        <w:rPr>
          <w:i/>
        </w:rPr>
        <w:t>PUCCH-</w:t>
      </w:r>
      <w:r w:rsidRPr="001776C3">
        <w:rPr>
          <w:i/>
        </w:rPr>
        <w:t>Config</w:t>
      </w:r>
      <w:r w:rsidRPr="00B916EC">
        <w:t xml:space="preserve">, </w:t>
      </w:r>
      <w:r>
        <w:t>a</w:t>
      </w:r>
      <w:r w:rsidRPr="00B916EC">
        <w:t xml:space="preserve"> PUCCH resource</w:t>
      </w:r>
      <w:r>
        <w:t xml:space="preserve"> set </w:t>
      </w:r>
      <w:r w:rsidRPr="00B916EC">
        <w:t xml:space="preserve">is provided </w:t>
      </w:r>
      <w:r w:rsidRPr="00BA67CF">
        <w:t xml:space="preserve">by </w:t>
      </w:r>
      <w:r w:rsidRPr="00BA67CF">
        <w:rPr>
          <w:i/>
        </w:rPr>
        <w:t>pucch-</w:t>
      </w:r>
      <w:r w:rsidRPr="00C50004">
        <w:rPr>
          <w:i/>
          <w:lang w:val="en-US"/>
        </w:rPr>
        <w:t>Resource</w:t>
      </w:r>
      <w:r w:rsidRPr="00C55E96">
        <w:rPr>
          <w:i/>
          <w:lang w:val="en-US"/>
        </w:rPr>
        <w:t>Common</w:t>
      </w:r>
      <w:r w:rsidRPr="00AF05E8">
        <w:t xml:space="preserve"> </w:t>
      </w:r>
      <w:r w:rsidRPr="007138F8">
        <w:t xml:space="preserve">through </w:t>
      </w:r>
      <w:r w:rsidRPr="001071EC">
        <w:rPr>
          <w:lang w:val="en-US"/>
        </w:rPr>
        <w:t xml:space="preserve">an index to a row of Table 9.2.1-1 </w:t>
      </w:r>
      <w:r w:rsidRPr="00BA67CF">
        <w:rPr>
          <w:rFonts w:eastAsia="DengXian"/>
        </w:rPr>
        <w:t xml:space="preserve">for transmission of HARQ-ACK information on PUCCH in an initial UL BWP </w:t>
      </w:r>
      <w:r>
        <w:rPr>
          <w:rFonts w:eastAsia="DengXian"/>
        </w:rPr>
        <w:t xml:space="preserve">of </w:t>
      </w:r>
      <w:r w:rsidRPr="00BB1890">
        <w:rPr>
          <w:position w:val="-10"/>
        </w:rPr>
        <w:object w:dxaOrig="499" w:dyaOrig="340" w14:anchorId="219D46DB">
          <v:shape id="_x0000_i1155" type="#_x0000_t75" style="width:23.35pt;height:18.65pt" o:ole="">
            <v:imagedata r:id="rId234" o:title=""/>
          </v:shape>
          <o:OLEObject Type="Embed" ProgID="Equation.3" ShapeID="_x0000_i1155" DrawAspect="Content" ObjectID="_1637574894" r:id="rId235"/>
        </w:object>
      </w:r>
      <w:r>
        <w:t xml:space="preserve"> P</w:t>
      </w:r>
      <w:r>
        <w:rPr>
          <w:rFonts w:eastAsia="DengXian"/>
        </w:rPr>
        <w:t>RBs</w:t>
      </w:r>
      <w:r w:rsidRPr="00BA67CF">
        <w:t xml:space="preserve">. </w:t>
      </w:r>
    </w:p>
    <w:p w14:paraId="067C342B" w14:textId="77777777" w:rsidR="005558B7" w:rsidRDefault="005558B7" w:rsidP="005558B7">
      <w:pPr>
        <w:rPr>
          <w:lang w:val="en-US"/>
        </w:rPr>
      </w:pPr>
      <w:r>
        <w:rPr>
          <w:lang w:val="en-US"/>
        </w:rPr>
        <w:t>The</w:t>
      </w:r>
      <w:r w:rsidRPr="00BA67CF">
        <w:rPr>
          <w:lang w:val="en-US"/>
        </w:rPr>
        <w:t xml:space="preserve"> </w:t>
      </w:r>
      <w:r>
        <w:rPr>
          <w:lang w:val="en-US"/>
        </w:rPr>
        <w:t xml:space="preserve">PUCCH resource set includes sixteen resources, each corresponding to a PUCCH format, a first symbol, a duration, a PRB offset </w:t>
      </w:r>
      <w:r w:rsidRPr="00BB1890">
        <w:rPr>
          <w:position w:val="-10"/>
        </w:rPr>
        <w:object w:dxaOrig="620" w:dyaOrig="340" w14:anchorId="29B3FE6D">
          <v:shape id="_x0000_i1156" type="#_x0000_t75" style="width:30.65pt;height:18.65pt" o:ole="">
            <v:imagedata r:id="rId236" o:title=""/>
          </v:shape>
          <o:OLEObject Type="Embed" ProgID="Equation.3" ShapeID="_x0000_i1156" DrawAspect="Content" ObjectID="_1637574895" r:id="rId237"/>
        </w:object>
      </w:r>
      <w:r>
        <w:rPr>
          <w:lang w:val="en-US"/>
        </w:rPr>
        <w:t xml:space="preserve">, and a cyclic shift index set for a PUCCH transmission. </w:t>
      </w:r>
    </w:p>
    <w:p w14:paraId="65EA0A25" w14:textId="5E104135" w:rsidR="005558B7" w:rsidRDefault="005558B7" w:rsidP="005558B7">
      <w:pPr>
        <w:rPr>
          <w:lang w:val="en-US"/>
        </w:rPr>
      </w:pPr>
      <w:r>
        <w:rPr>
          <w:lang w:val="en-US"/>
        </w:rPr>
        <w:t>The UE transmits a PUCCH using frequency hopping</w:t>
      </w:r>
      <w:ins w:id="464" w:author="Aris Papasakellariou" w:date="2019-11-09T19:23:00Z">
        <w:r w:rsidR="00042739" w:rsidRPr="005265DA">
          <w:rPr>
            <w:lang w:val="en-US"/>
          </w:rPr>
          <w:t xml:space="preserve"> </w:t>
        </w:r>
        <w:r w:rsidR="00042739">
          <w:rPr>
            <w:lang w:val="en-US"/>
          </w:rPr>
          <w:t xml:space="preserve">if not provided </w:t>
        </w:r>
        <w:r w:rsidR="00042739" w:rsidRPr="00513CBD">
          <w:rPr>
            <w:i/>
            <w:iCs/>
            <w:color w:val="000000"/>
          </w:rPr>
          <w:t>useInterlacePUCCH-Common-r16</w:t>
        </w:r>
        <w:r w:rsidR="00042739">
          <w:rPr>
            <w:color w:val="000000"/>
          </w:rPr>
          <w:t>; otherwise,</w:t>
        </w:r>
        <w:r w:rsidR="00042739">
          <w:rPr>
            <w:iCs/>
            <w:lang w:val="en-US"/>
          </w:rPr>
          <w:t xml:space="preserve"> the UE transmits a PUCCH without frequency hopping</w:t>
        </w:r>
      </w:ins>
      <w:r>
        <w:rPr>
          <w:lang w:val="en-US"/>
        </w:rPr>
        <w:t xml:space="preserve">. </w:t>
      </w:r>
    </w:p>
    <w:p w14:paraId="5E9413F1" w14:textId="77777777" w:rsidR="005558B7" w:rsidRDefault="005558B7" w:rsidP="005558B7">
      <w:pPr>
        <w:rPr>
          <w:rFonts w:eastAsia="SimSun"/>
          <w:lang w:eastAsia="zh-CN"/>
        </w:rPr>
      </w:pPr>
      <w:r w:rsidRPr="00BB1890">
        <w:rPr>
          <w:rFonts w:eastAsia="SimSun" w:hint="eastAsia"/>
          <w:lang w:eastAsia="zh-CN"/>
        </w:rPr>
        <w:t>An orthogonal cover code</w:t>
      </w:r>
      <w:r w:rsidRPr="00BB1890">
        <w:t xml:space="preserve"> </w:t>
      </w:r>
      <w:r w:rsidRPr="00BB1890">
        <w:rPr>
          <w:rFonts w:eastAsia="SimSun" w:hint="eastAsia"/>
          <w:lang w:eastAsia="zh-CN"/>
        </w:rPr>
        <w:t xml:space="preserve">with index </w:t>
      </w:r>
      <w:r w:rsidRPr="00AA1BD0">
        <w:t>0</w:t>
      </w:r>
      <w:r w:rsidRPr="002759A2">
        <w:rPr>
          <w:rFonts w:eastAsia="SimSun" w:hint="eastAsia"/>
          <w:lang w:eastAsia="zh-CN"/>
        </w:rPr>
        <w:t xml:space="preserve"> is used for a</w:t>
      </w:r>
      <w:r w:rsidRPr="007E7531">
        <w:t xml:space="preserve"> PUCCH resource with PUCCH format 1</w:t>
      </w:r>
      <w:r w:rsidRPr="00A8669E">
        <w:rPr>
          <w:rFonts w:hint="eastAsia"/>
        </w:rPr>
        <w:t xml:space="preserve"> in </w:t>
      </w:r>
      <w:r w:rsidRPr="00210269">
        <w:t>Table 9.2.1-1.</w:t>
      </w:r>
      <w:r w:rsidRPr="00817427">
        <w:rPr>
          <w:rFonts w:eastAsia="SimSun" w:hint="eastAsia"/>
          <w:lang w:eastAsia="zh-CN"/>
        </w:rPr>
        <w:t xml:space="preserve"> </w:t>
      </w:r>
    </w:p>
    <w:p w14:paraId="71CDF0F8" w14:textId="77777777" w:rsidR="005558B7" w:rsidRDefault="005558B7" w:rsidP="005558B7">
      <w:pPr>
        <w:rPr>
          <w:lang w:val="en-US"/>
        </w:rPr>
      </w:pPr>
      <w:r>
        <w:rPr>
          <w:lang w:val="en-US"/>
        </w:rPr>
        <w:t xml:space="preserve">The UE transmits the PUCCH using the same spatial domain transmission filter as for a PUSCH transmission scheduled by a RAR UL grant as described in Subclause 8.3. </w:t>
      </w:r>
    </w:p>
    <w:p w14:paraId="04A253EE" w14:textId="77777777" w:rsidR="005558B7" w:rsidRDefault="005558B7" w:rsidP="005558B7">
      <w:r>
        <w:t>If a</w:t>
      </w:r>
      <w:r w:rsidRPr="004A1508">
        <w:t xml:space="preserve"> UE is not provided </w:t>
      </w:r>
      <w:r w:rsidRPr="004A1508">
        <w:rPr>
          <w:i/>
          <w:lang w:eastAsia="zh-CN"/>
        </w:rPr>
        <w:t>pdsch-</w:t>
      </w:r>
      <w:r w:rsidRPr="004A1508">
        <w:rPr>
          <w:rFonts w:cs="Arial"/>
          <w:i/>
          <w:lang w:eastAsia="zh-CN"/>
        </w:rPr>
        <w:t>HARQ-ACK-Codebook</w:t>
      </w:r>
      <w:r w:rsidRPr="004A1508">
        <w:rPr>
          <w:rFonts w:cs="Arial"/>
          <w:lang w:eastAsia="zh-CN"/>
        </w:rPr>
        <w:t xml:space="preserve">, the </w:t>
      </w:r>
      <w:r w:rsidRPr="004A1508">
        <w:t>UE generates at most one HARQ-ACK information bit.</w:t>
      </w:r>
      <w:r>
        <w:t xml:space="preserve"> </w:t>
      </w:r>
    </w:p>
    <w:p w14:paraId="627A926C" w14:textId="77777777" w:rsidR="005558B7" w:rsidRDefault="005558B7" w:rsidP="005558B7">
      <w:pPr>
        <w:rPr>
          <w:color w:val="000000"/>
        </w:rPr>
      </w:pPr>
      <w:r>
        <w:t>If the UE provides HARQ-ACK information in a PUCCH transmission in response to detecting a DCI format 1_0 or DCI format 1_1, the UE determines a</w:t>
      </w:r>
      <w:r w:rsidRPr="00B916EC">
        <w:rPr>
          <w:lang w:val="en-US"/>
        </w:rPr>
        <w:t xml:space="preserve"> PUCCH resource </w:t>
      </w:r>
      <w:r>
        <w:rPr>
          <w:lang w:val="en-US"/>
        </w:rPr>
        <w:t xml:space="preserve">with index </w:t>
      </w:r>
      <w:r w:rsidRPr="008E3BB7">
        <w:rPr>
          <w:position w:val="-10"/>
        </w:rPr>
        <w:object w:dxaOrig="540" w:dyaOrig="340" w14:anchorId="79345E48">
          <v:shape id="_x0000_i1157" type="#_x0000_t75" style="width:28.4pt;height:18.65pt" o:ole="">
            <v:imagedata r:id="rId238" o:title=""/>
          </v:shape>
          <o:OLEObject Type="Embed" ProgID="Equation.3" ShapeID="_x0000_i1157" DrawAspect="Content" ObjectID="_1637574896" r:id="rId239"/>
        </w:object>
      </w:r>
      <w:r>
        <w:t xml:space="preserve">, </w:t>
      </w:r>
      <w:r w:rsidRPr="008C78ED">
        <w:rPr>
          <w:position w:val="-10"/>
        </w:rPr>
        <w:object w:dxaOrig="1260" w:dyaOrig="340" w14:anchorId="6911E352">
          <v:shape id="_x0000_i1158" type="#_x0000_t75" style="width:64.4pt;height:18.65pt" o:ole="">
            <v:imagedata r:id="rId240" o:title=""/>
          </v:shape>
          <o:OLEObject Type="Embed" ProgID="Equation.3" ShapeID="_x0000_i1158" DrawAspect="Content" ObjectID="_1637574897" r:id="rId241"/>
        </w:object>
      </w:r>
      <w:r>
        <w:t xml:space="preserve">, </w:t>
      </w:r>
      <w:r>
        <w:rPr>
          <w:lang w:val="en-US"/>
        </w:rPr>
        <w:t>as</w:t>
      </w:r>
      <w:r>
        <w:t xml:space="preserve"> </w:t>
      </w:r>
      <w:r w:rsidRPr="00375153">
        <w:rPr>
          <w:position w:val="-30"/>
        </w:rPr>
        <w:object w:dxaOrig="2320" w:dyaOrig="700" w14:anchorId="6E4AA1AB">
          <v:shape id="_x0000_i1159" type="#_x0000_t75" style="width:122.55pt;height:36.65pt" o:ole="">
            <v:imagedata r:id="rId242" o:title=""/>
          </v:shape>
          <o:OLEObject Type="Embed" ProgID="Equation.3" ShapeID="_x0000_i1159" DrawAspect="Content" ObjectID="_1637574898" r:id="rId243"/>
        </w:object>
      </w:r>
      <w:r>
        <w:t xml:space="preserve">, where </w:t>
      </w:r>
      <w:r w:rsidRPr="00B57D6F">
        <w:rPr>
          <w:position w:val="-10"/>
        </w:rPr>
        <w:object w:dxaOrig="480" w:dyaOrig="300" w14:anchorId="40291801">
          <v:shape id="_x0000_i1160" type="#_x0000_t75" style="width:21.8pt;height:15.8pt" o:ole="">
            <v:imagedata r:id="rId244" o:title=""/>
          </v:shape>
          <o:OLEObject Type="Embed" ProgID="Equation.3" ShapeID="_x0000_i1160" DrawAspect="Content" ObjectID="_1637574899" r:id="rId245"/>
        </w:object>
      </w:r>
      <w:r w:rsidRPr="00966530">
        <w:t xml:space="preserve"> </w:t>
      </w:r>
      <w:r>
        <w:t>is a</w:t>
      </w:r>
      <w:r w:rsidRPr="00966530">
        <w:t xml:space="preserve"> number of CCEs in </w:t>
      </w:r>
      <w:r>
        <w:t xml:space="preserve">a CORESET of a </w:t>
      </w:r>
      <w:r w:rsidRPr="00966530">
        <w:t>PDCCH</w:t>
      </w:r>
      <w:r>
        <w:t xml:space="preserve"> reception with DCI format 1_0 or DCI format 1_1,</w:t>
      </w:r>
      <w:r w:rsidRPr="00966530">
        <w:t xml:space="preserve"> as described in Subclause 10.1, </w:t>
      </w:r>
      <w:r w:rsidRPr="00966530">
        <w:rPr>
          <w:position w:val="-12"/>
        </w:rPr>
        <w:object w:dxaOrig="520" w:dyaOrig="360" w14:anchorId="038AB403">
          <v:shape id="_x0000_i1161" type="#_x0000_t75" style="width:26.2pt;height:18.65pt" o:ole="">
            <v:imagedata r:id="rId246" o:title=""/>
          </v:shape>
          <o:OLEObject Type="Embed" ProgID="Equation.3" ShapeID="_x0000_i1161" DrawAspect="Content" ObjectID="_1637574900" r:id="rId247"/>
        </w:object>
      </w:r>
      <w:r>
        <w:t xml:space="preserve"> is the index of a first CCE for the </w:t>
      </w:r>
      <w:r w:rsidRPr="00966530">
        <w:t>PDCCH</w:t>
      </w:r>
      <w:r>
        <w:t xml:space="preserve"> reception, </w:t>
      </w:r>
      <w:r w:rsidRPr="00A61A03">
        <w:t xml:space="preserve">and </w:t>
      </w:r>
      <w:r w:rsidRPr="00DF1FBE">
        <w:rPr>
          <w:position w:val="-10"/>
        </w:rPr>
        <w:object w:dxaOrig="400" w:dyaOrig="340" w14:anchorId="7B287BCD">
          <v:shape id="_x0000_i1162" type="#_x0000_t75" style="width:21.8pt;height:18.65pt" o:ole="">
            <v:imagedata r:id="rId248" o:title=""/>
          </v:shape>
          <o:OLEObject Type="Embed" ProgID="Equation.3" ShapeID="_x0000_i1162" DrawAspect="Content" ObjectID="_1637574901" r:id="rId249"/>
        </w:object>
      </w:r>
      <w:r>
        <w:rPr>
          <w:rFonts w:eastAsia="SimSun"/>
          <w:lang w:eastAsia="zh-CN"/>
        </w:rPr>
        <w:t xml:space="preserve"> is a</w:t>
      </w:r>
      <w:r w:rsidRPr="00966530">
        <w:rPr>
          <w:rFonts w:eastAsia="SimSun"/>
          <w:lang w:eastAsia="zh-CN"/>
        </w:rPr>
        <w:t xml:space="preserve"> value of </w:t>
      </w:r>
      <w:r>
        <w:rPr>
          <w:rFonts w:eastAsia="SimSun"/>
          <w:lang w:eastAsia="zh-CN"/>
        </w:rPr>
        <w:t xml:space="preserve">the </w:t>
      </w:r>
      <w:r w:rsidRPr="00966530">
        <w:rPr>
          <w:lang w:eastAsia="zh-CN"/>
        </w:rPr>
        <w:t>PUCCH resource indicator</w:t>
      </w:r>
      <w:r w:rsidRPr="00966530">
        <w:t xml:space="preserve"> field in the DCI format</w:t>
      </w:r>
      <w:r>
        <w:t xml:space="preserve"> 1_0 or DCI format 1_1</w:t>
      </w:r>
      <w:r w:rsidRPr="00966530">
        <w:t>.</w:t>
      </w:r>
      <w:r w:rsidRPr="00966530">
        <w:rPr>
          <w:color w:val="000000"/>
        </w:rPr>
        <w:t xml:space="preserve"> </w:t>
      </w:r>
    </w:p>
    <w:p w14:paraId="13502595" w14:textId="4A5E6EEB" w:rsidR="005558B7" w:rsidRPr="001E5A93" w:rsidRDefault="005558B7" w:rsidP="005558B7">
      <w:r>
        <w:rPr>
          <w:color w:val="000000"/>
        </w:rPr>
        <w:t xml:space="preserve">If </w:t>
      </w:r>
      <w:r w:rsidRPr="009F1E1D">
        <w:rPr>
          <w:position w:val="-10"/>
        </w:rPr>
        <w:object w:dxaOrig="1180" w:dyaOrig="300" w14:anchorId="5B2267D3">
          <v:shape id="_x0000_i1163" type="#_x0000_t75" style="width:56.85pt;height:15.8pt" o:ole="">
            <v:imagedata r:id="rId250" o:title=""/>
          </v:shape>
          <o:OLEObject Type="Embed" ProgID="Equation.3" ShapeID="_x0000_i1163" DrawAspect="Content" ObjectID="_1637574902" r:id="rId251"/>
        </w:object>
      </w:r>
      <w:r>
        <w:t xml:space="preserve"> and </w:t>
      </w:r>
      <w:ins w:id="465" w:author="Aris Papasakellariou" w:date="2019-12-08T13:50:00Z">
        <w:r w:rsidR="00B8799F">
          <w:t xml:space="preserve">a UE is provided </w:t>
        </w:r>
      </w:ins>
      <w:r>
        <w:t>a PUCCH resource</w:t>
      </w:r>
      <w:del w:id="466" w:author="Aris Papasakellariou 1" w:date="2019-11-30T15:42:00Z">
        <w:r w:rsidDel="001E5A93">
          <w:delText xml:space="preserve"> is provided</w:delText>
        </w:r>
      </w:del>
      <w:r>
        <w:t xml:space="preserve"> </w:t>
      </w:r>
      <w:r w:rsidRPr="00BA67CF">
        <w:t xml:space="preserve">by </w:t>
      </w:r>
      <w:r w:rsidRPr="00BA67CF">
        <w:rPr>
          <w:i/>
        </w:rPr>
        <w:t>pucch-</w:t>
      </w:r>
      <w:r w:rsidRPr="00C50004">
        <w:rPr>
          <w:i/>
          <w:lang w:val="en-US"/>
        </w:rPr>
        <w:t>Resource</w:t>
      </w:r>
      <w:r w:rsidRPr="00C55E96">
        <w:rPr>
          <w:i/>
          <w:lang w:val="en-US"/>
        </w:rPr>
        <w:t>Common</w:t>
      </w:r>
      <w:ins w:id="467" w:author="Aris Papasakellariou 1" w:date="2019-11-30T15:39:00Z">
        <w:r w:rsidR="001E5A93">
          <w:rPr>
            <w:lang w:val="en-US"/>
          </w:rPr>
          <w:t xml:space="preserve"> </w:t>
        </w:r>
      </w:ins>
      <w:ins w:id="468" w:author="Aris Papasakellariou" w:date="2019-12-08T13:50:00Z">
        <w:r w:rsidR="00B8799F">
          <w:t xml:space="preserve">and is not provided </w:t>
        </w:r>
        <w:r w:rsidR="00B8799F" w:rsidRPr="003A2633">
          <w:rPr>
            <w:i/>
          </w:rPr>
          <w:t>useInterlacePUCCHCommon-r16</w:t>
        </w:r>
      </w:ins>
    </w:p>
    <w:p w14:paraId="04BE91A2" w14:textId="77777777" w:rsidR="005558B7" w:rsidRPr="001A2A03" w:rsidRDefault="005558B7" w:rsidP="005558B7">
      <w:pPr>
        <w:pStyle w:val="B1"/>
        <w:rPr>
          <w:lang w:val="en-US"/>
        </w:rPr>
      </w:pPr>
      <w:r>
        <w:t>-</w:t>
      </w:r>
      <w:r>
        <w:tab/>
        <w:t xml:space="preserve">the </w:t>
      </w:r>
      <w:r>
        <w:rPr>
          <w:lang w:val="en-US"/>
        </w:rPr>
        <w:t xml:space="preserve">UE determines the </w:t>
      </w:r>
      <w:r>
        <w:t xml:space="preserve">PRB </w:t>
      </w:r>
      <w:r>
        <w:rPr>
          <w:lang w:val="en-US"/>
        </w:rPr>
        <w:t xml:space="preserve">index of the PUCCH transmission in the first hop as </w:t>
      </w:r>
      <w:r w:rsidRPr="009F1E1D">
        <w:rPr>
          <w:position w:val="-10"/>
        </w:rPr>
        <w:object w:dxaOrig="1880" w:dyaOrig="340" w14:anchorId="51F5E956">
          <v:shape id="_x0000_i1164" type="#_x0000_t75" style="width:92.2pt;height:17.35pt" o:ole="">
            <v:imagedata r:id="rId252" o:title=""/>
          </v:shape>
          <o:OLEObject Type="Embed" ProgID="Equation.3" ShapeID="_x0000_i1164" DrawAspect="Content" ObjectID="_1637574903" r:id="rId253"/>
        </w:object>
      </w:r>
      <w:r>
        <w:rPr>
          <w:lang w:val="en-US"/>
        </w:rPr>
        <w:t xml:space="preserve"> and the PRB index of the PUCCH transmission in the second hop as </w:t>
      </w:r>
      <w:r w:rsidRPr="009F1E1D">
        <w:rPr>
          <w:position w:val="-10"/>
        </w:rPr>
        <w:object w:dxaOrig="2700" w:dyaOrig="340" w14:anchorId="6205605B">
          <v:shape id="_x0000_i1165" type="#_x0000_t75" style="width:136.4pt;height:16.75pt" o:ole="">
            <v:imagedata r:id="rId254" o:title=""/>
          </v:shape>
          <o:OLEObject Type="Embed" ProgID="Equation.3" ShapeID="_x0000_i1165" DrawAspect="Content" ObjectID="_1637574904" r:id="rId255"/>
        </w:object>
      </w:r>
      <w:r>
        <w:rPr>
          <w:lang w:val="en-US"/>
        </w:rPr>
        <w:t xml:space="preserve">, where </w:t>
      </w:r>
      <w:r w:rsidRPr="009F1E1D">
        <w:rPr>
          <w:position w:val="-10"/>
        </w:rPr>
        <w:object w:dxaOrig="380" w:dyaOrig="300" w14:anchorId="034E7447">
          <v:shape id="_x0000_i1166" type="#_x0000_t75" style="width:21.8pt;height:15.8pt" o:ole="">
            <v:imagedata r:id="rId256" o:title=""/>
          </v:shape>
          <o:OLEObject Type="Embed" ProgID="Equation.3" ShapeID="_x0000_i1166" DrawAspect="Content" ObjectID="_1637574905" r:id="rId257"/>
        </w:object>
      </w:r>
      <w:r>
        <w:rPr>
          <w:lang w:val="en-US"/>
        </w:rPr>
        <w:t xml:space="preserve"> is the total number of initial cyclic shift indexes in the set of initial cyclic shift indexes</w:t>
      </w:r>
    </w:p>
    <w:p w14:paraId="1DE5B8CA" w14:textId="77777777" w:rsidR="005558B7" w:rsidRDefault="005558B7" w:rsidP="005558B7">
      <w:pPr>
        <w:pStyle w:val="B1"/>
        <w:rPr>
          <w:lang w:val="en-US"/>
        </w:rPr>
      </w:pPr>
      <w:r>
        <w:t>-</w:t>
      </w:r>
      <w:r>
        <w:tab/>
        <w:t xml:space="preserve">the </w:t>
      </w:r>
      <w:r>
        <w:rPr>
          <w:lang w:val="en-US"/>
        </w:rPr>
        <w:t xml:space="preserve">UE determines the initial cyclic shift index in the set of initial cyclic shift indexes as </w:t>
      </w:r>
      <w:r w:rsidRPr="009F1E1D">
        <w:rPr>
          <w:position w:val="-10"/>
        </w:rPr>
        <w:object w:dxaOrig="1280" w:dyaOrig="300" w14:anchorId="73CF8CE0">
          <v:shape id="_x0000_i1167" type="#_x0000_t75" style="width:63.8pt;height:16.75pt" o:ole="">
            <v:imagedata r:id="rId258" o:title=""/>
          </v:shape>
          <o:OLEObject Type="Embed" ProgID="Equation.3" ShapeID="_x0000_i1167" DrawAspect="Content" ObjectID="_1637574906" r:id="rId259"/>
        </w:object>
      </w:r>
    </w:p>
    <w:p w14:paraId="10EED50F" w14:textId="7CD88429" w:rsidR="005558B7" w:rsidRPr="001E5A93" w:rsidRDefault="005558B7" w:rsidP="005558B7">
      <w:r>
        <w:rPr>
          <w:color w:val="000000"/>
        </w:rPr>
        <w:t xml:space="preserve">If </w:t>
      </w:r>
      <w:r w:rsidRPr="009F1E1D">
        <w:rPr>
          <w:position w:val="-10"/>
        </w:rPr>
        <w:object w:dxaOrig="1160" w:dyaOrig="300" w14:anchorId="7C5C5958">
          <v:shape id="_x0000_i1168" type="#_x0000_t75" style="width:57.8pt;height:15.8pt" o:ole="">
            <v:imagedata r:id="rId260" o:title=""/>
          </v:shape>
          <o:OLEObject Type="Embed" ProgID="Equation.3" ShapeID="_x0000_i1168" DrawAspect="Content" ObjectID="_1637574907" r:id="rId261"/>
        </w:object>
      </w:r>
      <w:r w:rsidRPr="008E05B5">
        <w:t xml:space="preserve"> </w:t>
      </w:r>
      <w:r>
        <w:t xml:space="preserve">and </w:t>
      </w:r>
      <w:ins w:id="469" w:author="Aris Papasakellariou" w:date="2019-12-08T13:51:00Z">
        <w:r w:rsidR="00B8799F">
          <w:t xml:space="preserve">a UE is provided </w:t>
        </w:r>
      </w:ins>
      <w:r>
        <w:t xml:space="preserve">a PUCCH resource </w:t>
      </w:r>
      <w:del w:id="470" w:author="Aris Papasakellariou 1" w:date="2019-11-30T15:42:00Z">
        <w:r w:rsidDel="001E5A93">
          <w:delText xml:space="preserve">is provided </w:delText>
        </w:r>
      </w:del>
      <w:r w:rsidRPr="00BA67CF">
        <w:t xml:space="preserve">by </w:t>
      </w:r>
      <w:r w:rsidRPr="00BA67CF">
        <w:rPr>
          <w:i/>
        </w:rPr>
        <w:t>pucch-</w:t>
      </w:r>
      <w:r w:rsidRPr="00C50004">
        <w:rPr>
          <w:i/>
          <w:lang w:val="en-US"/>
        </w:rPr>
        <w:t>Resource</w:t>
      </w:r>
      <w:r w:rsidRPr="00C55E96">
        <w:rPr>
          <w:i/>
          <w:lang w:val="en-US"/>
        </w:rPr>
        <w:t>Common</w:t>
      </w:r>
      <w:ins w:id="471" w:author="Aris Papasakellariou 1" w:date="2019-11-30T15:39:00Z">
        <w:r w:rsidR="001E5A93">
          <w:rPr>
            <w:lang w:val="en-US"/>
          </w:rPr>
          <w:t xml:space="preserve"> </w:t>
        </w:r>
      </w:ins>
      <w:ins w:id="472" w:author="Aris Papasakellariou" w:date="2019-12-08T13:51:00Z">
        <w:r w:rsidR="00B8799F">
          <w:t xml:space="preserve">and is not provided </w:t>
        </w:r>
        <w:r w:rsidR="00B8799F" w:rsidRPr="003A2633">
          <w:rPr>
            <w:i/>
          </w:rPr>
          <w:t>useInterlacePUCCHCommon-r16</w:t>
        </w:r>
      </w:ins>
    </w:p>
    <w:p w14:paraId="3570525A" w14:textId="77777777" w:rsidR="005558B7" w:rsidRPr="00EC2BC0" w:rsidRDefault="005558B7" w:rsidP="005558B7">
      <w:pPr>
        <w:pStyle w:val="B1"/>
        <w:rPr>
          <w:lang w:val="en-US"/>
        </w:rPr>
      </w:pPr>
      <w:r>
        <w:t>-</w:t>
      </w:r>
      <w:r>
        <w:tab/>
        <w:t xml:space="preserve">the </w:t>
      </w:r>
      <w:r>
        <w:rPr>
          <w:lang w:val="en-US"/>
        </w:rPr>
        <w:t xml:space="preserve">UE determines the </w:t>
      </w:r>
      <w:r>
        <w:t xml:space="preserve">PRB </w:t>
      </w:r>
      <w:r>
        <w:rPr>
          <w:lang w:val="en-US"/>
        </w:rPr>
        <w:t xml:space="preserve">index of the PUCCH transmission in the first hop as </w:t>
      </w:r>
      <w:r w:rsidRPr="009F1E1D">
        <w:rPr>
          <w:position w:val="-10"/>
        </w:rPr>
        <w:object w:dxaOrig="3140" w:dyaOrig="340" w14:anchorId="7DDC925B">
          <v:shape id="_x0000_i1169" type="#_x0000_t75" style="width:166.4pt;height:18.65pt" o:ole="">
            <v:imagedata r:id="rId262" o:title=""/>
          </v:shape>
          <o:OLEObject Type="Embed" ProgID="Equation.3" ShapeID="_x0000_i1169" DrawAspect="Content" ObjectID="_1637574908" r:id="rId263"/>
        </w:object>
      </w:r>
      <w:r>
        <w:rPr>
          <w:lang w:val="en-US"/>
        </w:rPr>
        <w:t xml:space="preserve"> and the PRB index of the PUCCH transmission in the second hop as </w:t>
      </w:r>
      <w:r w:rsidRPr="009F1E1D">
        <w:rPr>
          <w:position w:val="-10"/>
        </w:rPr>
        <w:object w:dxaOrig="2240" w:dyaOrig="340" w14:anchorId="11E7A3F9">
          <v:shape id="_x0000_i1170" type="#_x0000_t75" style="width:122.2pt;height:18.65pt" o:ole="">
            <v:imagedata r:id="rId264" o:title=""/>
          </v:shape>
          <o:OLEObject Type="Embed" ProgID="Equation.3" ShapeID="_x0000_i1170" DrawAspect="Content" ObjectID="_1637574909" r:id="rId265"/>
        </w:object>
      </w:r>
      <w:r>
        <w:rPr>
          <w:lang w:val="en-US"/>
        </w:rPr>
        <w:t xml:space="preserve"> </w:t>
      </w:r>
    </w:p>
    <w:p w14:paraId="31141F7D" w14:textId="5879DC28" w:rsidR="005558B7" w:rsidRDefault="005558B7" w:rsidP="005558B7">
      <w:pPr>
        <w:pStyle w:val="B1"/>
        <w:rPr>
          <w:ins w:id="473" w:author="Aris Papasakellariou 1" w:date="2019-11-30T15:40:00Z"/>
        </w:rPr>
      </w:pPr>
      <w:r>
        <w:lastRenderedPageBreak/>
        <w:t>-</w:t>
      </w:r>
      <w:r>
        <w:tab/>
        <w:t xml:space="preserve">the </w:t>
      </w:r>
      <w:r>
        <w:rPr>
          <w:lang w:val="en-US"/>
        </w:rPr>
        <w:t xml:space="preserve">UE determines the initial cyclic shift index in the set of initial cyclic shift indexes as </w:t>
      </w:r>
      <w:r w:rsidRPr="009F1E1D">
        <w:rPr>
          <w:position w:val="-10"/>
        </w:rPr>
        <w:object w:dxaOrig="1660" w:dyaOrig="300" w14:anchorId="7E8A451F">
          <v:shape id="_x0000_i1171" type="#_x0000_t75" style="width:79.6pt;height:15.8pt" o:ole="">
            <v:imagedata r:id="rId266" o:title=""/>
          </v:shape>
          <o:OLEObject Type="Embed" ProgID="Equation.3" ShapeID="_x0000_i1171" DrawAspect="Content" ObjectID="_1637574910" r:id="rId267"/>
        </w:object>
      </w:r>
    </w:p>
    <w:p w14:paraId="19114FC0" w14:textId="77777777" w:rsidR="00B8799F" w:rsidRPr="001E5A93" w:rsidRDefault="00B8799F" w:rsidP="00B8799F">
      <w:pPr>
        <w:rPr>
          <w:ins w:id="474" w:author="Aris Papasakellariou" w:date="2019-12-08T13:51:00Z"/>
        </w:rPr>
      </w:pPr>
      <w:ins w:id="475" w:author="Aris Papasakellariou" w:date="2019-12-08T13:51:00Z">
        <w:r w:rsidRPr="003A2633">
          <w:rPr>
            <w:color w:val="000000"/>
          </w:rPr>
          <w:t xml:space="preserve">If </w:t>
        </w:r>
        <w:r w:rsidRPr="003A2633">
          <w:t xml:space="preserve">a </w:t>
        </w:r>
        <w:r>
          <w:t xml:space="preserve">UE is provided a </w:t>
        </w:r>
        <w:r w:rsidRPr="003A2633">
          <w:t xml:space="preserve">PUCCH resource by </w:t>
        </w:r>
        <w:r w:rsidRPr="003A2633">
          <w:rPr>
            <w:i/>
          </w:rPr>
          <w:t>pucch-ResourceCommon</w:t>
        </w:r>
        <w:r>
          <w:t xml:space="preserve"> and is provided </w:t>
        </w:r>
        <w:r w:rsidRPr="003A2633">
          <w:rPr>
            <w:i/>
          </w:rPr>
          <w:t>useInterlacePUCCHCommon-r16</w:t>
        </w:r>
      </w:ins>
    </w:p>
    <w:p w14:paraId="482D3A50" w14:textId="77777777" w:rsidR="00B8799F" w:rsidRPr="00DD76BC" w:rsidRDefault="00B8799F" w:rsidP="00B8799F">
      <w:pPr>
        <w:ind w:left="568" w:hanging="284"/>
        <w:rPr>
          <w:ins w:id="476" w:author="Aris Papasakellariou" w:date="2019-12-08T13:51:00Z"/>
          <w:lang w:val="en-US"/>
        </w:rPr>
      </w:pPr>
      <w:ins w:id="477" w:author="Aris Papasakellariou" w:date="2019-12-08T13:51:00Z">
        <w:r>
          <w:rPr>
            <w:lang w:val="x-none"/>
          </w:rPr>
          <w:t>-</w:t>
        </w:r>
        <w:r>
          <w:rPr>
            <w:lang w:val="x-none"/>
          </w:rPr>
          <w:tab/>
          <w:t xml:space="preserve">the UE determines </w:t>
        </w:r>
        <w:r>
          <w:rPr>
            <w:lang w:val="en-US"/>
          </w:rPr>
          <w:t xml:space="preserve">for the PUCCH resource </w:t>
        </w:r>
        <w:r>
          <w:rPr>
            <w:lang w:val="x-none"/>
          </w:rPr>
          <w:t>an</w:t>
        </w:r>
        <w:r w:rsidRPr="003A2633">
          <w:rPr>
            <w:lang w:val="x-none"/>
          </w:rPr>
          <w:t xml:space="preserve"> interlace index</w:t>
        </w:r>
        <w:r>
          <w:rPr>
            <w:lang w:val="en-US"/>
          </w:rPr>
          <w:t xml:space="preserve"> </w:t>
        </w:r>
        <m:oMath>
          <m:r>
            <w:rPr>
              <w:rFonts w:ascii="Cambria Math" w:hAnsi="Cambria Math"/>
              <w:lang w:val="x-none"/>
            </w:rPr>
            <m:t>m</m:t>
          </m:r>
        </m:oMath>
        <w:r>
          <w:rPr>
            <w:lang w:val="en-US"/>
          </w:rPr>
          <w:t xml:space="preserve"> as </w:t>
        </w:r>
        <m:oMath>
          <m:r>
            <w:rPr>
              <w:rFonts w:ascii="Cambria Math" w:hAnsi="Cambria Math"/>
              <w:lang w:val="x-none"/>
            </w:rPr>
            <m:t>m=</m:t>
          </m:r>
          <m:d>
            <m:dPr>
              <m:ctrlPr>
                <w:rPr>
                  <w:rFonts w:ascii="Cambria Math" w:hAnsi="Cambria Math"/>
                  <w:i/>
                  <w:lang w:val="x-none"/>
                </w:rPr>
              </m:ctrlPr>
            </m:dPr>
            <m:e>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0</m:t>
                  </m:r>
                </m:sub>
              </m:sSub>
              <m:r>
                <w:rPr>
                  <w:rFonts w:ascii="Cambria Math" w:hAnsi="Cambria Math"/>
                  <w:lang w:val="x-none"/>
                </w:rPr>
                <m:t>+</m:t>
              </m:r>
              <m:d>
                <m:dPr>
                  <m:begChr m:val="⌊"/>
                  <m:endChr m:val="⌋"/>
                  <m:ctrlPr>
                    <w:rPr>
                      <w:rFonts w:ascii="Cambria Math" w:hAnsi="Cambria Math"/>
                      <w:i/>
                      <w:lang w:val="x-none"/>
                    </w:rPr>
                  </m:ctrlPr>
                </m:dPr>
                <m:e>
                  <m:f>
                    <m:fPr>
                      <m:type m:val="lin"/>
                      <m:ctrlPr>
                        <w:rPr>
                          <w:rFonts w:ascii="Cambria Math" w:hAnsi="Cambria Math"/>
                          <w:i/>
                          <w:lang w:val="x-none"/>
                        </w:rPr>
                      </m:ctrlPr>
                    </m:fPr>
                    <m:num>
                      <m:sSub>
                        <m:sSubPr>
                          <m:ctrlPr>
                            <w:rPr>
                              <w:rFonts w:ascii="Cambria Math" w:hAnsi="Cambria Math"/>
                              <w:i/>
                              <w:lang w:val="x-none"/>
                            </w:rPr>
                          </m:ctrlPr>
                        </m:sSubPr>
                        <m:e>
                          <m:r>
                            <w:rPr>
                              <w:rFonts w:ascii="Cambria Math" w:hAnsi="Cambria Math"/>
                              <w:lang w:val="x-none"/>
                            </w:rPr>
                            <m:t>r</m:t>
                          </m:r>
                        </m:e>
                        <m:sub>
                          <m:r>
                            <m:rPr>
                              <m:nor/>
                            </m:rPr>
                            <w:rPr>
                              <w:lang w:val="x-none"/>
                            </w:rPr>
                            <m:t>PUCCH</m:t>
                          </m:r>
                          <m:ctrlPr>
                            <w:rPr>
                              <w:rFonts w:ascii="Cambria Math" w:hAnsi="Cambria Math"/>
                              <w:lang w:val="x-none"/>
                            </w:rPr>
                          </m:ctrlPr>
                        </m:sub>
                      </m:sSub>
                    </m:num>
                    <m:den>
                      <m:sSub>
                        <m:sSubPr>
                          <m:ctrlPr>
                            <w:rPr>
                              <w:rFonts w:ascii="Cambria Math" w:hAnsi="Cambria Math"/>
                              <w:i/>
                              <w:lang w:val="x-none"/>
                            </w:rPr>
                          </m:ctrlPr>
                        </m:sSubPr>
                        <m:e>
                          <m:r>
                            <w:rPr>
                              <w:rFonts w:ascii="Cambria Math" w:hAnsi="Cambria Math"/>
                              <w:lang w:val="x-none"/>
                            </w:rPr>
                            <m:t>N</m:t>
                          </m:r>
                        </m:e>
                        <m:sub>
                          <m:r>
                            <m:rPr>
                              <m:nor/>
                            </m:rPr>
                            <w:rPr>
                              <w:lang w:val="x-none"/>
                            </w:rPr>
                            <m:t>CS</m:t>
                          </m:r>
                          <m:ctrlPr>
                            <w:rPr>
                              <w:rFonts w:ascii="Cambria Math" w:hAnsi="Cambria Math"/>
                              <w:lang w:val="x-none"/>
                            </w:rPr>
                          </m:ctrlPr>
                        </m:sub>
                      </m:sSub>
                    </m:den>
                  </m:f>
                </m:e>
              </m:d>
            </m:e>
          </m:d>
          <m:r>
            <m:rPr>
              <m:nor/>
            </m:rPr>
            <w:rPr>
              <w:rFonts w:ascii="Cambria Math" w:hAnsi="Cambria Math"/>
              <w:lang w:val="en-US"/>
            </w:rPr>
            <m:t>mod</m:t>
          </m:r>
          <m:r>
            <w:rPr>
              <w:rFonts w:ascii="Cambria Math" w:hAnsi="Cambria Math"/>
              <w:lang w:val="en-US"/>
            </w:rPr>
            <m:t>M</m:t>
          </m:r>
        </m:oMath>
        <w:r>
          <w:rPr>
            <w:lang w:val="en-US"/>
          </w:rPr>
          <w:t xml:space="preserve"> </w:t>
        </w:r>
        <w:r w:rsidRPr="003A2633">
          <w:t>where</w:t>
        </w:r>
        <w:r>
          <w:t xml:space="preserve"> </w:t>
        </w:r>
        <m:oMath>
          <m:r>
            <w:rPr>
              <w:rFonts w:ascii="Cambria Math" w:hAnsi="Cambria Math"/>
              <w:lang w:val="en-US"/>
            </w:rPr>
            <m:t>M</m:t>
          </m:r>
        </m:oMath>
        <w:r>
          <w:t xml:space="preserve"> is a number of interlaces </w:t>
        </w:r>
        <w:r w:rsidRPr="003A2633">
          <w:t>[</w:t>
        </w:r>
        <w:r>
          <w:t xml:space="preserve">4, TS </w:t>
        </w:r>
        <w:r w:rsidRPr="003A2633">
          <w:t>38.211]</w:t>
        </w:r>
        <w:r>
          <w:t xml:space="preserve"> and </w:t>
        </w:r>
        <m:oMath>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0</m:t>
              </m:r>
            </m:sub>
          </m:sSub>
          <m:r>
            <w:rPr>
              <w:rFonts w:ascii="Cambria Math" w:hAnsi="Cambria Math"/>
              <w:lang w:val="x-none"/>
            </w:rPr>
            <m:t>=</m:t>
          </m:r>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r>
          <w:rPr>
            <w:lang w:val="en-US"/>
          </w:rPr>
          <w:t xml:space="preserve"> is an interlace index offset and </w:t>
        </w:r>
        <m:oMath>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r>
          <w:rPr>
            <w:lang w:val="en-US"/>
          </w:rPr>
          <w:t xml:space="preserve"> is as given in</w:t>
        </w:r>
        <w:r w:rsidRPr="00A8669E">
          <w:rPr>
            <w:rFonts w:hint="eastAsia"/>
          </w:rPr>
          <w:t xml:space="preserve"> </w:t>
        </w:r>
        <w:r w:rsidRPr="00210269">
          <w:t>Table 9.2.1-1</w:t>
        </w:r>
        <w:r>
          <w:rPr>
            <w:lang w:val="en-US"/>
          </w:rPr>
          <w:t xml:space="preserve"> </w:t>
        </w:r>
      </w:ins>
    </w:p>
    <w:p w14:paraId="0A22E66F" w14:textId="77777777" w:rsidR="00B8799F" w:rsidRDefault="00B8799F" w:rsidP="00B8799F">
      <w:pPr>
        <w:ind w:left="568" w:hanging="284"/>
        <w:rPr>
          <w:ins w:id="478" w:author="Aris Papasakellariou" w:date="2019-12-08T13:51:00Z"/>
          <w:color w:val="000000"/>
        </w:rPr>
      </w:pPr>
      <w:ins w:id="479" w:author="Aris Papasakellariou" w:date="2019-12-08T13:51:00Z">
        <w:r>
          <w:rPr>
            <w:lang w:val="x-none"/>
          </w:rPr>
          <w:t>-</w:t>
        </w:r>
        <w:r>
          <w:rPr>
            <w:lang w:val="x-none"/>
          </w:rPr>
          <w:tab/>
          <w:t>the UE determines an</w:t>
        </w:r>
        <w:r w:rsidRPr="003A2633">
          <w:rPr>
            <w:lang w:val="x-none"/>
          </w:rPr>
          <w:t xml:space="preserve"> i</w:t>
        </w:r>
        <w:r>
          <w:rPr>
            <w:lang w:val="x-none"/>
          </w:rPr>
          <w:t>nitial cyclic shift index in a</w:t>
        </w:r>
        <w:r w:rsidRPr="003A2633">
          <w:rPr>
            <w:lang w:val="x-none"/>
          </w:rPr>
          <w:t xml:space="preserve"> set of initial cyclic shift indexes as</w:t>
        </w:r>
        <w:r w:rsidRPr="003A2633">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m:rPr>
              <m:nor/>
            </m:rPr>
            <w:rPr>
              <w:rFonts w:ascii="Cambria Math" w:hAnsi="Cambria Math"/>
            </w:rPr>
            <m:t>mod</m:t>
          </m:r>
          <m:sSub>
            <m:sSubPr>
              <m:ctrlPr>
                <w:rPr>
                  <w:rFonts w:ascii="Cambria Math" w:hAnsi="Cambria Math"/>
                  <w:i/>
                </w:rPr>
              </m:ctrlPr>
            </m:sSubPr>
            <m:e>
              <m:r>
                <w:rPr>
                  <w:rFonts w:ascii="Cambria Math" w:hAnsi="Cambria Math"/>
                </w:rPr>
                <m:t>N</m:t>
              </m:r>
            </m:e>
            <m:sub>
              <m:r>
                <m:rPr>
                  <m:nor/>
                </m:rPr>
                <w:rPr>
                  <w:rFonts w:ascii="Cambria Math" w:hAnsi="Cambria Math"/>
                </w:rPr>
                <m:t>CS</m:t>
              </m:r>
            </m:sub>
          </m:sSub>
        </m:oMath>
        <w:r>
          <w:rPr>
            <w:lang w:val="en-US"/>
          </w:rPr>
          <w:t xml:space="preserve">, </w:t>
        </w:r>
        <w:r w:rsidRPr="003A2633">
          <w:rPr>
            <w:color w:val="000000"/>
          </w:rPr>
          <w:t xml:space="preserve">where </w:t>
        </w:r>
        <m:oMath>
          <m:sSub>
            <m:sSubPr>
              <m:ctrlPr>
                <w:rPr>
                  <w:rFonts w:ascii="Cambria Math" w:hAnsi="Cambria Math"/>
                  <w:i/>
                  <w:color w:val="000000"/>
                </w:rPr>
              </m:ctrlPr>
            </m:sSubPr>
            <m:e>
              <m:r>
                <w:rPr>
                  <w:rFonts w:ascii="Cambria Math" w:hAnsi="Cambria Math"/>
                  <w:color w:val="000000"/>
                </w:rPr>
                <m:t>N</m:t>
              </m:r>
            </m:e>
            <m:sub>
              <m:r>
                <m:rPr>
                  <m:nor/>
                </m:rPr>
                <w:rPr>
                  <w:color w:val="000000"/>
                </w:rPr>
                <m:t>CS</m:t>
              </m:r>
            </m:sub>
          </m:sSub>
        </m:oMath>
        <w:r>
          <w:rPr>
            <w:color w:val="000000"/>
          </w:rPr>
          <w:t xml:space="preserve"> is the</w:t>
        </w:r>
        <w:r w:rsidRPr="003A2633">
          <w:rPr>
            <w:color w:val="000000"/>
          </w:rPr>
          <w:t xml:space="preserve"> total number of initial cyclic shifts indexes in </w:t>
        </w:r>
        <w:r>
          <w:rPr>
            <w:color w:val="000000"/>
          </w:rPr>
          <w:t>the</w:t>
        </w:r>
        <w:r w:rsidRPr="003A2633">
          <w:rPr>
            <w:color w:val="000000"/>
          </w:rPr>
          <w:t xml:space="preserve"> set of initial cyclic shift indexes</w:t>
        </w:r>
        <w:r>
          <w:rPr>
            <w:color w:val="000000"/>
          </w:rPr>
          <w:t xml:space="preserve"> </w:t>
        </w:r>
        <w:r>
          <w:rPr>
            <w:lang w:val="en-US"/>
          </w:rPr>
          <w:t>in</w:t>
        </w:r>
        <w:r w:rsidRPr="00A8669E">
          <w:rPr>
            <w:rFonts w:hint="eastAsia"/>
          </w:rPr>
          <w:t xml:space="preserve"> </w:t>
        </w:r>
        <w:r w:rsidRPr="00210269">
          <w:t>Table 9.2.1-1</w:t>
        </w:r>
      </w:ins>
    </w:p>
    <w:p w14:paraId="77EEDBDB" w14:textId="77777777" w:rsidR="00B8799F" w:rsidRDefault="00B8799F" w:rsidP="00B8799F">
      <w:pPr>
        <w:ind w:left="568" w:hanging="284"/>
        <w:rPr>
          <w:ins w:id="480" w:author="Aris Papasakellariou" w:date="2019-12-08T13:51:00Z"/>
        </w:rPr>
      </w:pPr>
      <w:ins w:id="481" w:author="Aris Papasakellariou" w:date="2019-12-08T13:51:00Z">
        <w:r>
          <w:rPr>
            <w:color w:val="000000"/>
          </w:rPr>
          <w:t>-</w:t>
        </w:r>
        <w:r>
          <w:rPr>
            <w:color w:val="000000"/>
          </w:rPr>
          <w:tab/>
          <w:t xml:space="preserve">if </w:t>
        </w:r>
        <w:r w:rsidRPr="003A2633">
          <w:rPr>
            <w:i/>
          </w:rPr>
          <w:t>pucch-ResourceCommon</w:t>
        </w:r>
        <w:r w:rsidRPr="003A2633">
          <w:t xml:space="preserve"> </w:t>
        </w:r>
        <w:r>
          <w:t>indicates</w:t>
        </w:r>
      </w:ins>
    </w:p>
    <w:p w14:paraId="21754EDB" w14:textId="77777777" w:rsidR="00B8799F" w:rsidRDefault="00B8799F" w:rsidP="00B8799F">
      <w:pPr>
        <w:ind w:left="900" w:hanging="284"/>
        <w:rPr>
          <w:ins w:id="482" w:author="Aris Papasakellariou" w:date="2019-12-08T13:51:00Z"/>
        </w:rPr>
      </w:pPr>
      <w:ins w:id="483" w:author="Aris Papasakellariou" w:date="2019-12-08T13:51:00Z">
        <w:r>
          <w:t>-</w:t>
        </w:r>
        <w:r>
          <w:tab/>
          <w:t xml:space="preserve">index 0: the first symbol is 9 for a PUCCH resource with PUCCH format 0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≥10</m:t>
          </m:r>
        </m:oMath>
      </w:ins>
    </w:p>
    <w:p w14:paraId="2C5EE96C" w14:textId="77777777" w:rsidR="00B8799F" w:rsidRDefault="00B8799F" w:rsidP="00B8799F">
      <w:pPr>
        <w:ind w:left="900" w:hanging="284"/>
        <w:rPr>
          <w:ins w:id="484" w:author="Aris Papasakellariou" w:date="2019-12-08T13:51:00Z"/>
        </w:rPr>
      </w:pPr>
      <w:ins w:id="485" w:author="Aris Papasakellariou" w:date="2019-12-08T13:51:00Z">
        <w:r>
          <w:t>-</w:t>
        </w:r>
        <w:r>
          <w:tab/>
          <w:t xml:space="preserve">index 1 or 2: the first symbol is 9 for a PUCCH resource with PUCCH format 0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=15</m:t>
          </m:r>
        </m:oMath>
      </w:ins>
    </w:p>
    <w:p w14:paraId="502DA11C" w14:textId="77777777" w:rsidR="00B8799F" w:rsidRDefault="00B8799F" w:rsidP="00B8799F">
      <w:pPr>
        <w:ind w:left="900" w:hanging="284"/>
        <w:rPr>
          <w:ins w:id="486" w:author="Aris Papasakellariou" w:date="2019-12-08T13:51:00Z"/>
        </w:rPr>
      </w:pPr>
      <w:ins w:id="487" w:author="Aris Papasakellariou" w:date="2019-12-08T13:51:00Z">
        <w:r>
          <w:t>-</w:t>
        </w:r>
        <w:r>
          <w:tab/>
          <w:t xml:space="preserve">index 3, 7, or 11: </w:t>
        </w:r>
        <w:r>
          <w:rPr>
            <w:rFonts w:eastAsia="SimSun"/>
            <w:lang w:eastAsia="zh-CN"/>
          </w:rPr>
          <w:t>a</w:t>
        </w:r>
        <w:r w:rsidRPr="003A2633">
          <w:rPr>
            <w:rFonts w:eastAsia="SimSun" w:hint="eastAsia"/>
            <w:lang w:eastAsia="zh-CN"/>
          </w:rPr>
          <w:t>n orthogonal cover code</w:t>
        </w:r>
        <w:r w:rsidRPr="003A2633">
          <w:t xml:space="preserve"> </w:t>
        </w:r>
        <w:r w:rsidRPr="003A2633">
          <w:rPr>
            <w:rFonts w:eastAsia="SimSun" w:hint="eastAsia"/>
            <w:lang w:eastAsia="zh-CN"/>
          </w:rPr>
          <w:t xml:space="preserve">with </w:t>
        </w:r>
        <w:commentRangeStart w:id="488"/>
        <w:r w:rsidRPr="003A2633">
          <w:rPr>
            <w:rFonts w:eastAsia="SimSun" w:hint="eastAsia"/>
            <w:lang w:eastAsia="zh-CN"/>
          </w:rPr>
          <w:t xml:space="preserve">index </w:t>
        </w:r>
        <w:r>
          <w:t>1</w:t>
        </w:r>
        <w:commentRangeEnd w:id="488"/>
        <w:r>
          <w:rPr>
            <w:rStyle w:val="CommentReference"/>
            <w:rFonts w:eastAsia="MS Mincho"/>
          </w:rPr>
          <w:commentReference w:id="488"/>
        </w:r>
        <w:r w:rsidRPr="003A2633">
          <w:rPr>
            <w:rFonts w:eastAsia="SimSun" w:hint="eastAsia"/>
            <w:lang w:eastAsia="zh-CN"/>
          </w:rPr>
          <w:t xml:space="preserve"> is used for a</w:t>
        </w:r>
        <w:r w:rsidRPr="003A2633">
          <w:t xml:space="preserve"> PUCCH resource with PUCCH format 1</w:t>
        </w:r>
        <w:r>
          <w:t xml:space="preserve">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≥10</m:t>
          </m:r>
        </m:oMath>
      </w:ins>
    </w:p>
    <w:p w14:paraId="018A96F4" w14:textId="77777777" w:rsidR="00B8799F" w:rsidRPr="001322F1" w:rsidRDefault="00B8799F" w:rsidP="00B8799F">
      <w:pPr>
        <w:ind w:left="568" w:hanging="284"/>
        <w:rPr>
          <w:ins w:id="489" w:author="Aris Papasakellariou" w:date="2019-12-08T13:51:00Z"/>
        </w:rPr>
      </w:pPr>
      <w:ins w:id="490" w:author="Aris Papasakellariou" w:date="2019-12-08T13:51:00Z">
        <w:r>
          <w:rPr>
            <w:color w:val="000000"/>
          </w:rPr>
          <w:t>-</w:t>
        </w:r>
        <w:r>
          <w:rPr>
            <w:color w:val="000000"/>
          </w:rPr>
          <w:tab/>
          <w:t>the UE does not</w:t>
        </w:r>
        <w:r w:rsidRPr="00DD76BC">
          <w:t xml:space="preserve"> </w:t>
        </w:r>
        <w:r>
          <w:t>expect</w:t>
        </w:r>
        <w:r w:rsidRPr="003A2633">
          <w:t xml:space="preserve"> </w:t>
        </w:r>
        <w:r w:rsidRPr="003A2633">
          <w:rPr>
            <w:i/>
          </w:rPr>
          <w:t>pucch-ResourceCommon</w:t>
        </w:r>
        <w:r w:rsidRPr="003A2633">
          <w:t xml:space="preserve"> </w:t>
        </w:r>
        <w:r>
          <w:t>to indicate</w:t>
        </w:r>
        <w:r w:rsidRPr="003A2633">
          <w:t xml:space="preserve"> </w:t>
        </w:r>
        <w:r>
          <w:t>index 15</w:t>
        </w:r>
      </w:ins>
    </w:p>
    <w:p w14:paraId="6C08BB40" w14:textId="77777777" w:rsidR="005558B7" w:rsidRPr="00092DA4" w:rsidRDefault="005558B7" w:rsidP="005558B7">
      <w:pPr>
        <w:pStyle w:val="TH"/>
      </w:pPr>
      <w:r w:rsidRPr="00092DA4">
        <w:t>Table 9.2.1-1: PUCCH resource sets before dedicated PUCCH resource configuration</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5558B7" w14:paraId="21198453" w14:textId="77777777" w:rsidTr="001B23B1">
        <w:trPr>
          <w:cantSplit/>
          <w:jc w:val="center"/>
        </w:trPr>
        <w:tc>
          <w:tcPr>
            <w:tcW w:w="895" w:type="dxa"/>
            <w:tcBorders>
              <w:bottom w:val="double" w:sz="4" w:space="0" w:color="auto"/>
              <w:right w:val="double" w:sz="4" w:space="0" w:color="auto"/>
            </w:tcBorders>
            <w:shd w:val="clear" w:color="auto" w:fill="E0E0E0"/>
            <w:vAlign w:val="center"/>
          </w:tcPr>
          <w:p w14:paraId="260472F9" w14:textId="77777777" w:rsidR="005558B7" w:rsidRPr="00B916EC" w:rsidRDefault="005558B7" w:rsidP="001B23B1">
            <w:pPr>
              <w:pStyle w:val="TAH"/>
              <w:rPr>
                <w:bCs/>
                <w:lang w:val="en-US"/>
              </w:rPr>
            </w:pPr>
            <w:r w:rsidRPr="00B916EC">
              <w:rPr>
                <w:bCs/>
                <w:lang w:val="en-US"/>
              </w:rPr>
              <w:t>Index</w:t>
            </w:r>
          </w:p>
        </w:tc>
        <w:tc>
          <w:tcPr>
            <w:tcW w:w="1530" w:type="dxa"/>
            <w:tcBorders>
              <w:bottom w:val="double" w:sz="4" w:space="0" w:color="auto"/>
            </w:tcBorders>
            <w:shd w:val="clear" w:color="auto" w:fill="E0E0E0"/>
            <w:vAlign w:val="center"/>
          </w:tcPr>
          <w:p w14:paraId="13BB8384" w14:textId="77777777" w:rsidR="005558B7" w:rsidRPr="00B916EC" w:rsidRDefault="005558B7" w:rsidP="001B23B1">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350" w:type="dxa"/>
            <w:tcBorders>
              <w:bottom w:val="double" w:sz="4" w:space="0" w:color="auto"/>
            </w:tcBorders>
            <w:shd w:val="clear" w:color="auto" w:fill="E0E0E0"/>
            <w:vAlign w:val="center"/>
          </w:tcPr>
          <w:p w14:paraId="1BB11641" w14:textId="77777777" w:rsidR="005558B7" w:rsidRPr="00B916EC" w:rsidRDefault="005558B7" w:rsidP="001B23B1">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First symbol</w:t>
            </w:r>
          </w:p>
        </w:tc>
        <w:tc>
          <w:tcPr>
            <w:tcW w:w="1980" w:type="dxa"/>
            <w:tcBorders>
              <w:bottom w:val="double" w:sz="4" w:space="0" w:color="auto"/>
            </w:tcBorders>
            <w:shd w:val="clear" w:color="auto" w:fill="E0E0E0"/>
            <w:vAlign w:val="center"/>
          </w:tcPr>
          <w:p w14:paraId="73AF7109" w14:textId="77777777" w:rsidR="005558B7" w:rsidRPr="00B916EC" w:rsidRDefault="005558B7" w:rsidP="001B23B1">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440" w:type="dxa"/>
            <w:tcBorders>
              <w:bottom w:val="double" w:sz="4" w:space="0" w:color="auto"/>
            </w:tcBorders>
            <w:shd w:val="clear" w:color="auto" w:fill="E0E0E0"/>
            <w:vAlign w:val="center"/>
          </w:tcPr>
          <w:p w14:paraId="2C9053AB" w14:textId="77777777" w:rsidR="005558B7" w:rsidRPr="00B916EC" w:rsidRDefault="005558B7" w:rsidP="001B23B1">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 xml:space="preserve">PRB offset </w:t>
            </w:r>
            <w:r>
              <w:rPr>
                <w:b/>
                <w:noProof/>
                <w:position w:val="-10"/>
                <w:lang w:val="en-US" w:eastAsia="en-US"/>
              </w:rPr>
              <w:drawing>
                <wp:inline distT="0" distB="0" distL="0" distR="0" wp14:anchorId="53A71A63" wp14:editId="4CAC2F37">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37E68217" w14:textId="77777777" w:rsidR="005558B7" w:rsidRDefault="005558B7" w:rsidP="001B23B1">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r>
      <w:tr w:rsidR="005558B7" w:rsidRPr="00F6725D" w14:paraId="3B360AA2" w14:textId="77777777" w:rsidTr="001B23B1">
        <w:trPr>
          <w:cantSplit/>
          <w:trHeight w:val="273"/>
          <w:jc w:val="center"/>
        </w:trPr>
        <w:tc>
          <w:tcPr>
            <w:tcW w:w="895" w:type="dxa"/>
            <w:tcBorders>
              <w:top w:val="double" w:sz="4" w:space="0" w:color="auto"/>
              <w:right w:val="double" w:sz="4" w:space="0" w:color="auto"/>
            </w:tcBorders>
            <w:shd w:val="clear" w:color="auto" w:fill="auto"/>
            <w:vAlign w:val="center"/>
          </w:tcPr>
          <w:p w14:paraId="6AF62111" w14:textId="77777777" w:rsidR="005558B7" w:rsidRPr="007B4D37" w:rsidRDefault="005558B7" w:rsidP="001B23B1">
            <w:pPr>
              <w:pStyle w:val="TAC"/>
              <w:rPr>
                <w:lang w:val="en-US"/>
              </w:rPr>
            </w:pPr>
            <w:r w:rsidRPr="007B4D37">
              <w:rPr>
                <w:lang w:val="en-US"/>
              </w:rPr>
              <w:t>0</w:t>
            </w:r>
          </w:p>
        </w:tc>
        <w:tc>
          <w:tcPr>
            <w:tcW w:w="1530" w:type="dxa"/>
            <w:tcBorders>
              <w:top w:val="double" w:sz="4" w:space="0" w:color="auto"/>
              <w:left w:val="double" w:sz="4" w:space="0" w:color="auto"/>
            </w:tcBorders>
            <w:vAlign w:val="center"/>
          </w:tcPr>
          <w:p w14:paraId="7F5F7CDD" w14:textId="77777777" w:rsidR="005558B7" w:rsidRPr="00F6725D" w:rsidRDefault="005558B7" w:rsidP="001B23B1">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350" w:type="dxa"/>
            <w:tcBorders>
              <w:top w:val="double" w:sz="4" w:space="0" w:color="auto"/>
              <w:left w:val="double" w:sz="4" w:space="0" w:color="auto"/>
            </w:tcBorders>
            <w:vAlign w:val="center"/>
          </w:tcPr>
          <w:p w14:paraId="0D461583" w14:textId="77777777" w:rsidR="005558B7" w:rsidRPr="00F6725D" w:rsidRDefault="005558B7" w:rsidP="001B23B1">
            <w:pPr>
              <w:keepNext/>
              <w:keepLines/>
              <w:spacing w:after="0"/>
              <w:jc w:val="center"/>
              <w:textAlignment w:val="bottom"/>
              <w:rPr>
                <w:rFonts w:ascii="Arial" w:hAnsi="Arial" w:cs="Arial"/>
                <w:sz w:val="18"/>
                <w:szCs w:val="18"/>
              </w:rPr>
            </w:pPr>
            <w:r w:rsidRPr="00F6725D">
              <w:rPr>
                <w:rFonts w:ascii="Arial" w:hAnsi="Arial" w:cs="Arial"/>
                <w:sz w:val="18"/>
                <w:szCs w:val="18"/>
                <w:lang w:val="en-US"/>
              </w:rPr>
              <w:t>12</w:t>
            </w:r>
          </w:p>
        </w:tc>
        <w:tc>
          <w:tcPr>
            <w:tcW w:w="1980" w:type="dxa"/>
            <w:tcBorders>
              <w:top w:val="double" w:sz="4" w:space="0" w:color="auto"/>
              <w:left w:val="double" w:sz="4" w:space="0" w:color="auto"/>
            </w:tcBorders>
            <w:vAlign w:val="center"/>
          </w:tcPr>
          <w:p w14:paraId="54B3F35E" w14:textId="77777777" w:rsidR="005558B7" w:rsidRPr="00F6725D" w:rsidRDefault="005558B7" w:rsidP="001B23B1">
            <w:pPr>
              <w:keepNext/>
              <w:keepLines/>
              <w:spacing w:after="0"/>
              <w:jc w:val="center"/>
              <w:textAlignment w:val="bottom"/>
              <w:rPr>
                <w:rFonts w:ascii="Arial" w:hAnsi="Arial" w:cs="Arial"/>
                <w:sz w:val="18"/>
                <w:szCs w:val="18"/>
              </w:rPr>
            </w:pPr>
            <w:r w:rsidRPr="00F6725D">
              <w:rPr>
                <w:rFonts w:ascii="Arial" w:hAnsi="Arial" w:cs="Arial"/>
                <w:sz w:val="18"/>
                <w:szCs w:val="18"/>
                <w:lang w:val="en-US"/>
              </w:rPr>
              <w:t>2</w:t>
            </w:r>
          </w:p>
        </w:tc>
        <w:tc>
          <w:tcPr>
            <w:tcW w:w="1440" w:type="dxa"/>
            <w:tcBorders>
              <w:top w:val="double" w:sz="4" w:space="0" w:color="auto"/>
              <w:left w:val="double" w:sz="4" w:space="0" w:color="auto"/>
            </w:tcBorders>
            <w:vAlign w:val="center"/>
          </w:tcPr>
          <w:p w14:paraId="168C4082" w14:textId="77777777" w:rsidR="005558B7" w:rsidRPr="00F6725D" w:rsidRDefault="005558B7" w:rsidP="001B23B1">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478" w:type="dxa"/>
            <w:tcBorders>
              <w:top w:val="double" w:sz="4" w:space="0" w:color="auto"/>
              <w:left w:val="double" w:sz="4" w:space="0" w:color="auto"/>
            </w:tcBorders>
            <w:vAlign w:val="center"/>
          </w:tcPr>
          <w:p w14:paraId="1D936929" w14:textId="77777777" w:rsidR="005558B7" w:rsidRPr="00F6725D" w:rsidRDefault="005558B7" w:rsidP="001B23B1">
            <w:pPr>
              <w:keepNext/>
              <w:keepLines/>
              <w:spacing w:after="0"/>
              <w:jc w:val="center"/>
              <w:textAlignment w:val="bottom"/>
              <w:rPr>
                <w:rFonts w:ascii="Arial" w:hAnsi="Arial" w:cs="Arial"/>
                <w:sz w:val="18"/>
                <w:szCs w:val="18"/>
              </w:rPr>
            </w:pPr>
            <w:r w:rsidRPr="00F6725D">
              <w:rPr>
                <w:rFonts w:ascii="Arial" w:hAnsi="Arial" w:cs="Arial"/>
                <w:sz w:val="18"/>
                <w:szCs w:val="18"/>
                <w:lang w:val="en-US"/>
              </w:rPr>
              <w:t>{0, 3}</w:t>
            </w:r>
          </w:p>
        </w:tc>
      </w:tr>
      <w:tr w:rsidR="005558B7" w:rsidRPr="00F6725D" w14:paraId="2AE4D697" w14:textId="77777777" w:rsidTr="001B23B1">
        <w:trPr>
          <w:cantSplit/>
          <w:jc w:val="center"/>
        </w:trPr>
        <w:tc>
          <w:tcPr>
            <w:tcW w:w="895" w:type="dxa"/>
            <w:tcBorders>
              <w:right w:val="double" w:sz="4" w:space="0" w:color="auto"/>
            </w:tcBorders>
            <w:shd w:val="clear" w:color="auto" w:fill="auto"/>
            <w:vAlign w:val="center"/>
          </w:tcPr>
          <w:p w14:paraId="2342C04C" w14:textId="77777777" w:rsidR="005558B7" w:rsidRPr="007B4D37" w:rsidRDefault="005558B7" w:rsidP="001B23B1">
            <w:pPr>
              <w:pStyle w:val="TAC"/>
              <w:rPr>
                <w:lang w:val="en-US"/>
              </w:rPr>
            </w:pPr>
            <w:r w:rsidRPr="007B4D37">
              <w:rPr>
                <w:lang w:val="en-US"/>
              </w:rPr>
              <w:t>1</w:t>
            </w:r>
          </w:p>
        </w:tc>
        <w:tc>
          <w:tcPr>
            <w:tcW w:w="1530" w:type="dxa"/>
            <w:tcBorders>
              <w:left w:val="double" w:sz="4" w:space="0" w:color="auto"/>
            </w:tcBorders>
            <w:vAlign w:val="center"/>
          </w:tcPr>
          <w:p w14:paraId="52D7D61C" w14:textId="77777777" w:rsidR="005558B7" w:rsidRPr="00F6725D" w:rsidRDefault="005558B7" w:rsidP="001B23B1">
            <w:pPr>
              <w:pStyle w:val="TAC"/>
              <w:rPr>
                <w:rFonts w:cs="Arial"/>
                <w:kern w:val="24"/>
                <w:szCs w:val="18"/>
              </w:rPr>
            </w:pPr>
            <w:r w:rsidRPr="00F6725D">
              <w:rPr>
                <w:rFonts w:cs="Arial"/>
                <w:kern w:val="24"/>
                <w:szCs w:val="18"/>
              </w:rPr>
              <w:t>0</w:t>
            </w:r>
          </w:p>
        </w:tc>
        <w:tc>
          <w:tcPr>
            <w:tcW w:w="1350" w:type="dxa"/>
            <w:tcBorders>
              <w:left w:val="double" w:sz="4" w:space="0" w:color="auto"/>
            </w:tcBorders>
            <w:vAlign w:val="center"/>
          </w:tcPr>
          <w:p w14:paraId="3D3DDA59" w14:textId="77777777" w:rsidR="005558B7" w:rsidRPr="00F6725D" w:rsidRDefault="005558B7" w:rsidP="001B23B1">
            <w:pPr>
              <w:pStyle w:val="TAC"/>
              <w:rPr>
                <w:rFonts w:cs="Arial"/>
                <w:kern w:val="24"/>
                <w:szCs w:val="18"/>
              </w:rPr>
            </w:pPr>
            <w:r w:rsidRPr="00F6725D">
              <w:rPr>
                <w:rFonts w:cs="Arial"/>
                <w:kern w:val="24"/>
                <w:szCs w:val="18"/>
              </w:rPr>
              <w:t>12</w:t>
            </w:r>
          </w:p>
        </w:tc>
        <w:tc>
          <w:tcPr>
            <w:tcW w:w="1980" w:type="dxa"/>
            <w:tcBorders>
              <w:left w:val="double" w:sz="4" w:space="0" w:color="auto"/>
            </w:tcBorders>
            <w:vAlign w:val="center"/>
          </w:tcPr>
          <w:p w14:paraId="08EE4A93" w14:textId="77777777" w:rsidR="005558B7" w:rsidRPr="00F6725D" w:rsidRDefault="005558B7" w:rsidP="001B23B1">
            <w:pPr>
              <w:pStyle w:val="TAC"/>
              <w:rPr>
                <w:rFonts w:cs="Arial"/>
                <w:kern w:val="24"/>
                <w:szCs w:val="18"/>
              </w:rPr>
            </w:pPr>
            <w:r w:rsidRPr="00F6725D">
              <w:rPr>
                <w:rFonts w:cs="Arial"/>
                <w:kern w:val="24"/>
                <w:szCs w:val="18"/>
              </w:rPr>
              <w:t>2</w:t>
            </w:r>
          </w:p>
        </w:tc>
        <w:tc>
          <w:tcPr>
            <w:tcW w:w="1440" w:type="dxa"/>
            <w:tcBorders>
              <w:left w:val="double" w:sz="4" w:space="0" w:color="auto"/>
            </w:tcBorders>
            <w:vAlign w:val="center"/>
          </w:tcPr>
          <w:p w14:paraId="38AF8C65" w14:textId="77777777" w:rsidR="005558B7" w:rsidRPr="00F6725D" w:rsidRDefault="005558B7" w:rsidP="001B23B1">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41A9D1DD" w14:textId="77777777" w:rsidR="005558B7" w:rsidRPr="00F6725D" w:rsidRDefault="005558B7" w:rsidP="001B23B1">
            <w:pPr>
              <w:pStyle w:val="TAC"/>
              <w:rPr>
                <w:rFonts w:cs="Arial"/>
                <w:kern w:val="24"/>
                <w:szCs w:val="18"/>
              </w:rPr>
            </w:pPr>
            <w:r w:rsidRPr="00F6725D">
              <w:rPr>
                <w:rFonts w:cs="Arial"/>
                <w:szCs w:val="18"/>
                <w:lang w:eastAsia="zh-CN"/>
              </w:rPr>
              <w:t>{0, 4, 8}</w:t>
            </w:r>
          </w:p>
        </w:tc>
      </w:tr>
      <w:tr w:rsidR="005558B7" w:rsidRPr="00F6725D" w14:paraId="0DFEAA42" w14:textId="77777777" w:rsidTr="001B23B1">
        <w:trPr>
          <w:cantSplit/>
          <w:jc w:val="center"/>
        </w:trPr>
        <w:tc>
          <w:tcPr>
            <w:tcW w:w="895" w:type="dxa"/>
            <w:tcBorders>
              <w:right w:val="double" w:sz="4" w:space="0" w:color="auto"/>
            </w:tcBorders>
            <w:shd w:val="clear" w:color="auto" w:fill="auto"/>
            <w:vAlign w:val="center"/>
          </w:tcPr>
          <w:p w14:paraId="28092763" w14:textId="77777777" w:rsidR="005558B7" w:rsidRPr="007B4D37" w:rsidRDefault="005558B7" w:rsidP="001B23B1">
            <w:pPr>
              <w:pStyle w:val="TAC"/>
            </w:pPr>
            <w:r w:rsidRPr="007B4D37">
              <w:t>2</w:t>
            </w:r>
          </w:p>
        </w:tc>
        <w:tc>
          <w:tcPr>
            <w:tcW w:w="1530" w:type="dxa"/>
            <w:tcBorders>
              <w:left w:val="double" w:sz="4" w:space="0" w:color="auto"/>
            </w:tcBorders>
            <w:vAlign w:val="center"/>
          </w:tcPr>
          <w:p w14:paraId="0238D437" w14:textId="77777777" w:rsidR="005558B7" w:rsidRPr="00F6725D" w:rsidRDefault="005558B7" w:rsidP="001B23B1">
            <w:pPr>
              <w:pStyle w:val="TAC"/>
              <w:rPr>
                <w:rFonts w:cs="Arial"/>
                <w:kern w:val="24"/>
                <w:szCs w:val="18"/>
              </w:rPr>
            </w:pPr>
            <w:r w:rsidRPr="00F6725D">
              <w:rPr>
                <w:rFonts w:cs="Arial"/>
                <w:kern w:val="24"/>
                <w:szCs w:val="18"/>
                <w:lang w:eastAsia="zh-CN"/>
              </w:rPr>
              <w:t>0</w:t>
            </w:r>
          </w:p>
        </w:tc>
        <w:tc>
          <w:tcPr>
            <w:tcW w:w="1350" w:type="dxa"/>
            <w:tcBorders>
              <w:left w:val="double" w:sz="4" w:space="0" w:color="auto"/>
            </w:tcBorders>
            <w:vAlign w:val="center"/>
          </w:tcPr>
          <w:p w14:paraId="5931EDE3" w14:textId="77777777" w:rsidR="005558B7" w:rsidRPr="00F6725D" w:rsidRDefault="005558B7" w:rsidP="001B23B1">
            <w:pPr>
              <w:pStyle w:val="TAC"/>
              <w:rPr>
                <w:rFonts w:cs="Arial"/>
                <w:kern w:val="24"/>
                <w:szCs w:val="18"/>
              </w:rPr>
            </w:pPr>
            <w:r w:rsidRPr="00F6725D">
              <w:rPr>
                <w:rFonts w:cs="Arial"/>
                <w:kern w:val="24"/>
                <w:szCs w:val="18"/>
                <w:lang w:eastAsia="zh-CN"/>
              </w:rPr>
              <w:t>12</w:t>
            </w:r>
          </w:p>
        </w:tc>
        <w:tc>
          <w:tcPr>
            <w:tcW w:w="1980" w:type="dxa"/>
            <w:tcBorders>
              <w:left w:val="double" w:sz="4" w:space="0" w:color="auto"/>
            </w:tcBorders>
            <w:vAlign w:val="center"/>
          </w:tcPr>
          <w:p w14:paraId="6B80083D" w14:textId="77777777" w:rsidR="005558B7" w:rsidRPr="00F6725D" w:rsidRDefault="005558B7" w:rsidP="001B23B1">
            <w:pPr>
              <w:pStyle w:val="TAC"/>
              <w:rPr>
                <w:rFonts w:cs="Arial"/>
                <w:kern w:val="24"/>
                <w:szCs w:val="18"/>
              </w:rPr>
            </w:pPr>
            <w:r w:rsidRPr="00F6725D">
              <w:rPr>
                <w:rFonts w:cs="Arial"/>
                <w:kern w:val="24"/>
                <w:szCs w:val="18"/>
                <w:lang w:eastAsia="zh-CN"/>
              </w:rPr>
              <w:t>2</w:t>
            </w:r>
          </w:p>
        </w:tc>
        <w:tc>
          <w:tcPr>
            <w:tcW w:w="1440" w:type="dxa"/>
            <w:tcBorders>
              <w:left w:val="double" w:sz="4" w:space="0" w:color="auto"/>
            </w:tcBorders>
            <w:vAlign w:val="center"/>
          </w:tcPr>
          <w:p w14:paraId="29C8F6C9" w14:textId="77777777" w:rsidR="005558B7" w:rsidRPr="00F6725D" w:rsidRDefault="005558B7" w:rsidP="001B23B1">
            <w:pPr>
              <w:pStyle w:val="TAC"/>
              <w:rPr>
                <w:rFonts w:cs="Arial"/>
                <w:kern w:val="24"/>
                <w:szCs w:val="18"/>
              </w:rPr>
            </w:pPr>
            <w:r w:rsidRPr="00F6725D">
              <w:rPr>
                <w:rFonts w:cs="Arial"/>
                <w:kern w:val="24"/>
                <w:szCs w:val="18"/>
                <w:lang w:eastAsia="zh-CN"/>
              </w:rPr>
              <w:t>3</w:t>
            </w:r>
          </w:p>
        </w:tc>
        <w:tc>
          <w:tcPr>
            <w:tcW w:w="1478" w:type="dxa"/>
            <w:tcBorders>
              <w:left w:val="double" w:sz="4" w:space="0" w:color="auto"/>
            </w:tcBorders>
            <w:vAlign w:val="center"/>
          </w:tcPr>
          <w:p w14:paraId="1DB042C8" w14:textId="77777777" w:rsidR="005558B7" w:rsidRPr="00F6725D" w:rsidRDefault="005558B7" w:rsidP="001B23B1">
            <w:pPr>
              <w:pStyle w:val="TAC"/>
              <w:rPr>
                <w:rFonts w:cs="Arial"/>
                <w:kern w:val="24"/>
                <w:szCs w:val="18"/>
              </w:rPr>
            </w:pPr>
            <w:r w:rsidRPr="00F6725D">
              <w:rPr>
                <w:rFonts w:cs="Arial"/>
                <w:szCs w:val="18"/>
                <w:lang w:eastAsia="zh-CN"/>
              </w:rPr>
              <w:t>{0, 4, 8}</w:t>
            </w:r>
          </w:p>
        </w:tc>
      </w:tr>
      <w:tr w:rsidR="005558B7" w:rsidRPr="00F6725D" w14:paraId="387952E9" w14:textId="77777777" w:rsidTr="001B23B1">
        <w:trPr>
          <w:cantSplit/>
          <w:jc w:val="center"/>
        </w:trPr>
        <w:tc>
          <w:tcPr>
            <w:tcW w:w="895" w:type="dxa"/>
            <w:tcBorders>
              <w:right w:val="double" w:sz="4" w:space="0" w:color="auto"/>
            </w:tcBorders>
            <w:shd w:val="clear" w:color="auto" w:fill="auto"/>
            <w:vAlign w:val="center"/>
          </w:tcPr>
          <w:p w14:paraId="7DD650E8" w14:textId="77777777" w:rsidR="005558B7" w:rsidRPr="007B4D37" w:rsidRDefault="005558B7" w:rsidP="001B23B1">
            <w:pPr>
              <w:pStyle w:val="TAC"/>
            </w:pPr>
            <w:r w:rsidRPr="007B4D37">
              <w:t>3</w:t>
            </w:r>
          </w:p>
        </w:tc>
        <w:tc>
          <w:tcPr>
            <w:tcW w:w="1530" w:type="dxa"/>
            <w:tcBorders>
              <w:left w:val="double" w:sz="4" w:space="0" w:color="auto"/>
            </w:tcBorders>
            <w:vAlign w:val="center"/>
          </w:tcPr>
          <w:p w14:paraId="21EAD78F" w14:textId="77777777" w:rsidR="005558B7" w:rsidRPr="00F6725D" w:rsidRDefault="005558B7" w:rsidP="001B23B1">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495C456B" w14:textId="77777777" w:rsidR="005558B7" w:rsidRPr="00F6725D" w:rsidRDefault="005558B7" w:rsidP="001B23B1">
            <w:pPr>
              <w:pStyle w:val="TAC"/>
              <w:rPr>
                <w:rFonts w:cs="Arial"/>
                <w:kern w:val="24"/>
                <w:szCs w:val="18"/>
              </w:rPr>
            </w:pPr>
            <w:r w:rsidRPr="00F6725D">
              <w:rPr>
                <w:rFonts w:cs="Arial"/>
                <w:kern w:val="24"/>
                <w:szCs w:val="18"/>
                <w:lang w:eastAsia="zh-CN"/>
              </w:rPr>
              <w:t>10</w:t>
            </w:r>
          </w:p>
        </w:tc>
        <w:tc>
          <w:tcPr>
            <w:tcW w:w="1980" w:type="dxa"/>
            <w:tcBorders>
              <w:left w:val="double" w:sz="4" w:space="0" w:color="auto"/>
            </w:tcBorders>
            <w:vAlign w:val="center"/>
          </w:tcPr>
          <w:p w14:paraId="73DFE3BF" w14:textId="77777777" w:rsidR="005558B7" w:rsidRPr="00F6725D" w:rsidRDefault="005558B7" w:rsidP="001B23B1">
            <w:pPr>
              <w:pStyle w:val="TAC"/>
              <w:rPr>
                <w:rFonts w:cs="Arial"/>
                <w:kern w:val="24"/>
                <w:szCs w:val="18"/>
              </w:rPr>
            </w:pPr>
            <w:r w:rsidRPr="00F6725D">
              <w:rPr>
                <w:rFonts w:cs="Arial"/>
                <w:kern w:val="24"/>
                <w:szCs w:val="18"/>
                <w:lang w:eastAsia="zh-CN"/>
              </w:rPr>
              <w:t>4</w:t>
            </w:r>
          </w:p>
        </w:tc>
        <w:tc>
          <w:tcPr>
            <w:tcW w:w="1440" w:type="dxa"/>
            <w:tcBorders>
              <w:left w:val="double" w:sz="4" w:space="0" w:color="auto"/>
            </w:tcBorders>
            <w:vAlign w:val="center"/>
          </w:tcPr>
          <w:p w14:paraId="6F311A55" w14:textId="77777777" w:rsidR="005558B7" w:rsidRPr="00F6725D" w:rsidRDefault="005558B7" w:rsidP="001B23B1">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49CC2A23" w14:textId="77777777" w:rsidR="005558B7" w:rsidRPr="00F6725D" w:rsidRDefault="005558B7" w:rsidP="001B23B1">
            <w:pPr>
              <w:pStyle w:val="TAC"/>
              <w:rPr>
                <w:rFonts w:cs="Arial"/>
                <w:kern w:val="24"/>
                <w:szCs w:val="18"/>
              </w:rPr>
            </w:pPr>
            <w:r w:rsidRPr="00F6725D">
              <w:rPr>
                <w:rFonts w:cs="Arial"/>
                <w:kern w:val="24"/>
                <w:szCs w:val="18"/>
                <w:lang w:eastAsia="zh-CN"/>
              </w:rPr>
              <w:t>{0, 6}</w:t>
            </w:r>
          </w:p>
        </w:tc>
      </w:tr>
      <w:tr w:rsidR="005558B7" w:rsidRPr="00F6725D" w14:paraId="0B9786E7" w14:textId="77777777" w:rsidTr="001B23B1">
        <w:trPr>
          <w:cantSplit/>
          <w:jc w:val="center"/>
        </w:trPr>
        <w:tc>
          <w:tcPr>
            <w:tcW w:w="895" w:type="dxa"/>
            <w:tcBorders>
              <w:right w:val="double" w:sz="4" w:space="0" w:color="auto"/>
            </w:tcBorders>
            <w:shd w:val="clear" w:color="auto" w:fill="auto"/>
            <w:vAlign w:val="center"/>
          </w:tcPr>
          <w:p w14:paraId="216E9874" w14:textId="77777777" w:rsidR="005558B7" w:rsidRPr="007B4D37" w:rsidRDefault="005558B7" w:rsidP="001B23B1">
            <w:pPr>
              <w:pStyle w:val="TAC"/>
            </w:pPr>
            <w:r w:rsidRPr="007B4D37">
              <w:t>4</w:t>
            </w:r>
          </w:p>
        </w:tc>
        <w:tc>
          <w:tcPr>
            <w:tcW w:w="1530" w:type="dxa"/>
            <w:tcBorders>
              <w:left w:val="double" w:sz="4" w:space="0" w:color="auto"/>
            </w:tcBorders>
            <w:vAlign w:val="center"/>
          </w:tcPr>
          <w:p w14:paraId="2ADB4B85"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9ECFBB1" w14:textId="77777777" w:rsidR="005558B7" w:rsidRPr="00F6725D" w:rsidRDefault="005558B7" w:rsidP="001B23B1">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53808EFD" w14:textId="77777777" w:rsidR="005558B7" w:rsidRPr="00F6725D" w:rsidRDefault="005558B7" w:rsidP="001B23B1">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05FA6A03" w14:textId="77777777" w:rsidR="005558B7" w:rsidRPr="00F6725D" w:rsidRDefault="005558B7" w:rsidP="001B23B1">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72C1B05B"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r w:rsidR="005558B7" w:rsidRPr="00F6725D" w14:paraId="08AC4B1B" w14:textId="77777777" w:rsidTr="001B23B1">
        <w:trPr>
          <w:cantSplit/>
          <w:jc w:val="center"/>
        </w:trPr>
        <w:tc>
          <w:tcPr>
            <w:tcW w:w="895" w:type="dxa"/>
            <w:tcBorders>
              <w:right w:val="double" w:sz="4" w:space="0" w:color="auto"/>
            </w:tcBorders>
            <w:shd w:val="clear" w:color="auto" w:fill="auto"/>
            <w:vAlign w:val="center"/>
          </w:tcPr>
          <w:p w14:paraId="4F1EF880" w14:textId="77777777" w:rsidR="005558B7" w:rsidRPr="007B4D37" w:rsidRDefault="005558B7" w:rsidP="001B23B1">
            <w:pPr>
              <w:pStyle w:val="TAC"/>
            </w:pPr>
            <w:r w:rsidRPr="007B4D37">
              <w:t>5</w:t>
            </w:r>
          </w:p>
        </w:tc>
        <w:tc>
          <w:tcPr>
            <w:tcW w:w="1530" w:type="dxa"/>
            <w:tcBorders>
              <w:left w:val="double" w:sz="4" w:space="0" w:color="auto"/>
            </w:tcBorders>
            <w:vAlign w:val="center"/>
          </w:tcPr>
          <w:p w14:paraId="72302342"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BC5963C" w14:textId="77777777" w:rsidR="005558B7" w:rsidRPr="00F6725D" w:rsidRDefault="005558B7" w:rsidP="001B23B1">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26214DFF" w14:textId="77777777" w:rsidR="005558B7" w:rsidRPr="00F6725D" w:rsidRDefault="005558B7" w:rsidP="001B23B1">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66B9ED13" w14:textId="77777777" w:rsidR="005558B7" w:rsidRPr="00F6725D" w:rsidRDefault="005558B7" w:rsidP="001B23B1">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05C8F003"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r w:rsidR="005558B7" w:rsidRPr="007B4D37" w14:paraId="63EBAD10" w14:textId="77777777" w:rsidTr="001B23B1">
        <w:trPr>
          <w:cantSplit/>
          <w:jc w:val="center"/>
        </w:trPr>
        <w:tc>
          <w:tcPr>
            <w:tcW w:w="895" w:type="dxa"/>
            <w:tcBorders>
              <w:right w:val="double" w:sz="4" w:space="0" w:color="auto"/>
            </w:tcBorders>
            <w:shd w:val="clear" w:color="auto" w:fill="auto"/>
            <w:vAlign w:val="center"/>
          </w:tcPr>
          <w:p w14:paraId="54C9FE22" w14:textId="77777777" w:rsidR="005558B7" w:rsidRPr="007B4D37" w:rsidRDefault="005558B7" w:rsidP="001B23B1">
            <w:pPr>
              <w:pStyle w:val="TAC"/>
            </w:pPr>
            <w:r w:rsidRPr="007B4D37">
              <w:t>6</w:t>
            </w:r>
          </w:p>
        </w:tc>
        <w:tc>
          <w:tcPr>
            <w:tcW w:w="1530" w:type="dxa"/>
            <w:tcBorders>
              <w:left w:val="double" w:sz="4" w:space="0" w:color="auto"/>
            </w:tcBorders>
            <w:vAlign w:val="center"/>
          </w:tcPr>
          <w:p w14:paraId="64274873" w14:textId="77777777" w:rsidR="005558B7" w:rsidRPr="007B4D37" w:rsidRDefault="005558B7" w:rsidP="001B23B1">
            <w:pPr>
              <w:pStyle w:val="TAC"/>
              <w:rPr>
                <w:rFonts w:cs="Arial"/>
                <w:kern w:val="24"/>
                <w:szCs w:val="18"/>
              </w:rPr>
            </w:pPr>
            <w:r w:rsidRPr="007B4D37">
              <w:rPr>
                <w:rFonts w:cs="Arial"/>
                <w:kern w:val="24"/>
                <w:szCs w:val="18"/>
                <w:lang w:eastAsia="zh-CN"/>
              </w:rPr>
              <w:t>1</w:t>
            </w:r>
          </w:p>
        </w:tc>
        <w:tc>
          <w:tcPr>
            <w:tcW w:w="1350" w:type="dxa"/>
            <w:tcBorders>
              <w:left w:val="double" w:sz="4" w:space="0" w:color="auto"/>
            </w:tcBorders>
            <w:vAlign w:val="center"/>
          </w:tcPr>
          <w:p w14:paraId="52134568" w14:textId="77777777" w:rsidR="005558B7" w:rsidRPr="007B4D37" w:rsidRDefault="005558B7" w:rsidP="001B23B1">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980" w:type="dxa"/>
            <w:tcBorders>
              <w:left w:val="double" w:sz="4" w:space="0" w:color="auto"/>
            </w:tcBorders>
            <w:vAlign w:val="center"/>
          </w:tcPr>
          <w:p w14:paraId="485A9A9F" w14:textId="77777777" w:rsidR="005558B7" w:rsidRPr="007B4D37" w:rsidRDefault="005558B7" w:rsidP="001B23B1">
            <w:pPr>
              <w:pStyle w:val="TAC"/>
              <w:rPr>
                <w:rFonts w:cs="Arial"/>
                <w:kern w:val="24"/>
                <w:szCs w:val="18"/>
              </w:rPr>
            </w:pPr>
            <w:r w:rsidRPr="007B4D37">
              <w:rPr>
                <w:rFonts w:cs="Arial"/>
                <w:kern w:val="24"/>
                <w:szCs w:val="18"/>
              </w:rPr>
              <w:t>4</w:t>
            </w:r>
          </w:p>
        </w:tc>
        <w:tc>
          <w:tcPr>
            <w:tcW w:w="1440" w:type="dxa"/>
            <w:tcBorders>
              <w:left w:val="double" w:sz="4" w:space="0" w:color="auto"/>
            </w:tcBorders>
            <w:vAlign w:val="center"/>
          </w:tcPr>
          <w:p w14:paraId="56EA988E" w14:textId="77777777" w:rsidR="005558B7" w:rsidRPr="007B4D37" w:rsidRDefault="005558B7" w:rsidP="001B23B1">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00EB74C7" w14:textId="77777777" w:rsidR="005558B7" w:rsidRPr="007B4D37" w:rsidRDefault="005558B7" w:rsidP="001B23B1">
            <w:pPr>
              <w:pStyle w:val="TAC"/>
              <w:rPr>
                <w:rFonts w:cs="Arial"/>
                <w:kern w:val="24"/>
                <w:szCs w:val="18"/>
              </w:rPr>
            </w:pPr>
            <w:r w:rsidRPr="007B4D37">
              <w:rPr>
                <w:rFonts w:cs="Arial"/>
                <w:kern w:val="24"/>
                <w:szCs w:val="18"/>
                <w:lang w:eastAsia="zh-CN"/>
              </w:rPr>
              <w:t>{0, 3, 6, 9}</w:t>
            </w:r>
          </w:p>
        </w:tc>
      </w:tr>
      <w:tr w:rsidR="005558B7" w:rsidRPr="00F6725D" w14:paraId="60F89ADE" w14:textId="77777777" w:rsidTr="001B23B1">
        <w:trPr>
          <w:cantSplit/>
          <w:jc w:val="center"/>
        </w:trPr>
        <w:tc>
          <w:tcPr>
            <w:tcW w:w="895" w:type="dxa"/>
            <w:tcBorders>
              <w:right w:val="double" w:sz="4" w:space="0" w:color="auto"/>
            </w:tcBorders>
            <w:shd w:val="clear" w:color="auto" w:fill="auto"/>
            <w:vAlign w:val="center"/>
          </w:tcPr>
          <w:p w14:paraId="635B368C" w14:textId="77777777" w:rsidR="005558B7" w:rsidRPr="007B4D37" w:rsidRDefault="005558B7" w:rsidP="001B23B1">
            <w:pPr>
              <w:pStyle w:val="TAC"/>
            </w:pPr>
            <w:r w:rsidRPr="007B4D37">
              <w:t>7</w:t>
            </w:r>
          </w:p>
        </w:tc>
        <w:tc>
          <w:tcPr>
            <w:tcW w:w="1530" w:type="dxa"/>
            <w:tcBorders>
              <w:left w:val="double" w:sz="4" w:space="0" w:color="auto"/>
            </w:tcBorders>
            <w:vAlign w:val="center"/>
          </w:tcPr>
          <w:p w14:paraId="3D488834" w14:textId="77777777" w:rsidR="005558B7" w:rsidRPr="00F6725D" w:rsidRDefault="005558B7" w:rsidP="001B23B1">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229E0996" w14:textId="77777777" w:rsidR="005558B7" w:rsidRPr="00F6725D" w:rsidRDefault="005558B7" w:rsidP="001B23B1">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23E2790A" w14:textId="77777777" w:rsidR="005558B7" w:rsidRPr="00F6725D" w:rsidRDefault="005558B7" w:rsidP="001B23B1">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424A3B4A" w14:textId="77777777" w:rsidR="005558B7" w:rsidRPr="00F6725D" w:rsidRDefault="005558B7" w:rsidP="001B23B1">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34D16ABD" w14:textId="77777777" w:rsidR="005558B7" w:rsidRPr="00F6725D" w:rsidRDefault="005558B7" w:rsidP="001B23B1">
            <w:pPr>
              <w:pStyle w:val="TAC"/>
              <w:rPr>
                <w:rFonts w:cs="Arial"/>
                <w:kern w:val="24"/>
                <w:szCs w:val="18"/>
              </w:rPr>
            </w:pPr>
            <w:r w:rsidRPr="00F6725D">
              <w:rPr>
                <w:rFonts w:cs="Arial"/>
                <w:kern w:val="24"/>
                <w:szCs w:val="18"/>
                <w:lang w:eastAsia="zh-CN"/>
              </w:rPr>
              <w:t>{0, 6}</w:t>
            </w:r>
          </w:p>
        </w:tc>
      </w:tr>
      <w:tr w:rsidR="005558B7" w:rsidRPr="00F6725D" w14:paraId="686B6DF1" w14:textId="77777777" w:rsidTr="001B23B1">
        <w:trPr>
          <w:cantSplit/>
          <w:jc w:val="center"/>
        </w:trPr>
        <w:tc>
          <w:tcPr>
            <w:tcW w:w="895" w:type="dxa"/>
            <w:tcBorders>
              <w:right w:val="double" w:sz="4" w:space="0" w:color="auto"/>
            </w:tcBorders>
            <w:shd w:val="clear" w:color="auto" w:fill="auto"/>
            <w:vAlign w:val="center"/>
          </w:tcPr>
          <w:p w14:paraId="3C5A180E" w14:textId="77777777" w:rsidR="005558B7" w:rsidRPr="007B4D37" w:rsidRDefault="005558B7" w:rsidP="001B23B1">
            <w:pPr>
              <w:pStyle w:val="TAC"/>
            </w:pPr>
            <w:r w:rsidRPr="007B4D37">
              <w:t>8</w:t>
            </w:r>
          </w:p>
        </w:tc>
        <w:tc>
          <w:tcPr>
            <w:tcW w:w="1530" w:type="dxa"/>
            <w:tcBorders>
              <w:left w:val="double" w:sz="4" w:space="0" w:color="auto"/>
            </w:tcBorders>
            <w:vAlign w:val="center"/>
          </w:tcPr>
          <w:p w14:paraId="6759B005" w14:textId="77777777" w:rsidR="005558B7" w:rsidRPr="00F6725D" w:rsidRDefault="005558B7" w:rsidP="001B23B1">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76C28EF9" w14:textId="77777777" w:rsidR="005558B7" w:rsidRPr="00F6725D" w:rsidRDefault="005558B7" w:rsidP="001B23B1">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20F3DA86" w14:textId="77777777" w:rsidR="005558B7" w:rsidRPr="00F6725D" w:rsidRDefault="005558B7" w:rsidP="001B23B1">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46130818" w14:textId="77777777" w:rsidR="005558B7" w:rsidRPr="00F6725D" w:rsidRDefault="005558B7" w:rsidP="001B23B1">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632A4A26"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r w:rsidR="005558B7" w:rsidRPr="00F6725D" w14:paraId="03F5A202" w14:textId="77777777" w:rsidTr="001B23B1">
        <w:trPr>
          <w:cantSplit/>
          <w:jc w:val="center"/>
        </w:trPr>
        <w:tc>
          <w:tcPr>
            <w:tcW w:w="895" w:type="dxa"/>
            <w:tcBorders>
              <w:right w:val="double" w:sz="4" w:space="0" w:color="auto"/>
            </w:tcBorders>
            <w:shd w:val="clear" w:color="auto" w:fill="auto"/>
            <w:vAlign w:val="center"/>
          </w:tcPr>
          <w:p w14:paraId="7C65A418" w14:textId="77777777" w:rsidR="005558B7" w:rsidRPr="007B4D37" w:rsidRDefault="005558B7" w:rsidP="001B23B1">
            <w:pPr>
              <w:pStyle w:val="TAC"/>
            </w:pPr>
            <w:r w:rsidRPr="007B4D37">
              <w:t>9</w:t>
            </w:r>
          </w:p>
        </w:tc>
        <w:tc>
          <w:tcPr>
            <w:tcW w:w="1530" w:type="dxa"/>
            <w:tcBorders>
              <w:left w:val="double" w:sz="4" w:space="0" w:color="auto"/>
            </w:tcBorders>
            <w:vAlign w:val="center"/>
          </w:tcPr>
          <w:p w14:paraId="62551BFC"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761F88B5" w14:textId="77777777" w:rsidR="005558B7" w:rsidRPr="00F6725D" w:rsidRDefault="005558B7" w:rsidP="001B23B1">
            <w:pPr>
              <w:pStyle w:val="TAC"/>
              <w:rPr>
                <w:rFonts w:cs="Arial"/>
                <w:kern w:val="24"/>
                <w:szCs w:val="18"/>
              </w:rPr>
            </w:pPr>
            <w:r w:rsidRPr="00F6725D">
              <w:rPr>
                <w:rFonts w:cs="Arial"/>
                <w:kern w:val="24"/>
                <w:szCs w:val="18"/>
              </w:rPr>
              <w:t>4</w:t>
            </w:r>
          </w:p>
        </w:tc>
        <w:tc>
          <w:tcPr>
            <w:tcW w:w="1980" w:type="dxa"/>
            <w:tcBorders>
              <w:left w:val="double" w:sz="4" w:space="0" w:color="auto"/>
            </w:tcBorders>
            <w:vAlign w:val="center"/>
          </w:tcPr>
          <w:p w14:paraId="32CC72C1" w14:textId="77777777" w:rsidR="005558B7" w:rsidRPr="00F6725D" w:rsidRDefault="005558B7" w:rsidP="001B23B1">
            <w:pPr>
              <w:pStyle w:val="TAC"/>
              <w:rPr>
                <w:rFonts w:cs="Arial"/>
                <w:kern w:val="24"/>
                <w:szCs w:val="18"/>
              </w:rPr>
            </w:pPr>
            <w:r w:rsidRPr="00F6725D">
              <w:rPr>
                <w:rFonts w:cs="Arial"/>
                <w:kern w:val="24"/>
                <w:szCs w:val="18"/>
              </w:rPr>
              <w:t>10</w:t>
            </w:r>
          </w:p>
        </w:tc>
        <w:tc>
          <w:tcPr>
            <w:tcW w:w="1440" w:type="dxa"/>
            <w:tcBorders>
              <w:left w:val="double" w:sz="4" w:space="0" w:color="auto"/>
            </w:tcBorders>
            <w:vAlign w:val="center"/>
          </w:tcPr>
          <w:p w14:paraId="685B1846" w14:textId="77777777" w:rsidR="005558B7" w:rsidRPr="00F6725D" w:rsidRDefault="005558B7" w:rsidP="001B23B1">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09BF1E2F"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r w:rsidR="005558B7" w:rsidRPr="007B4D37" w14:paraId="1889DFC7" w14:textId="77777777" w:rsidTr="001B23B1">
        <w:trPr>
          <w:cantSplit/>
          <w:jc w:val="center"/>
        </w:trPr>
        <w:tc>
          <w:tcPr>
            <w:tcW w:w="895" w:type="dxa"/>
            <w:tcBorders>
              <w:right w:val="double" w:sz="4" w:space="0" w:color="auto"/>
            </w:tcBorders>
            <w:shd w:val="clear" w:color="auto" w:fill="auto"/>
            <w:vAlign w:val="center"/>
          </w:tcPr>
          <w:p w14:paraId="0154CB4C" w14:textId="77777777" w:rsidR="005558B7" w:rsidRPr="007B4D37" w:rsidRDefault="005558B7" w:rsidP="001B23B1">
            <w:pPr>
              <w:pStyle w:val="TAC"/>
            </w:pPr>
            <w:r w:rsidRPr="007B4D37">
              <w:t>10</w:t>
            </w:r>
          </w:p>
        </w:tc>
        <w:tc>
          <w:tcPr>
            <w:tcW w:w="1530" w:type="dxa"/>
            <w:tcBorders>
              <w:left w:val="double" w:sz="4" w:space="0" w:color="auto"/>
            </w:tcBorders>
            <w:vAlign w:val="center"/>
          </w:tcPr>
          <w:p w14:paraId="2D07C84D" w14:textId="77777777" w:rsidR="005558B7" w:rsidRPr="007B4D37" w:rsidRDefault="005558B7" w:rsidP="001B23B1">
            <w:pPr>
              <w:pStyle w:val="TAC"/>
              <w:rPr>
                <w:rFonts w:cs="Arial"/>
                <w:kern w:val="24"/>
                <w:szCs w:val="18"/>
              </w:rPr>
            </w:pPr>
            <w:r w:rsidRPr="007B4D37">
              <w:rPr>
                <w:rFonts w:cs="Arial"/>
                <w:kern w:val="24"/>
                <w:szCs w:val="18"/>
              </w:rPr>
              <w:t>1</w:t>
            </w:r>
          </w:p>
        </w:tc>
        <w:tc>
          <w:tcPr>
            <w:tcW w:w="1350" w:type="dxa"/>
            <w:tcBorders>
              <w:left w:val="double" w:sz="4" w:space="0" w:color="auto"/>
            </w:tcBorders>
            <w:vAlign w:val="center"/>
          </w:tcPr>
          <w:p w14:paraId="1E9BF377" w14:textId="77777777" w:rsidR="005558B7" w:rsidRPr="007B4D37" w:rsidRDefault="005558B7" w:rsidP="001B23B1">
            <w:pPr>
              <w:pStyle w:val="TAC"/>
              <w:rPr>
                <w:rFonts w:cs="Arial"/>
                <w:kern w:val="24"/>
                <w:szCs w:val="18"/>
              </w:rPr>
            </w:pPr>
            <w:r w:rsidRPr="007B4D37">
              <w:rPr>
                <w:rFonts w:cs="Arial"/>
                <w:kern w:val="24"/>
                <w:szCs w:val="18"/>
              </w:rPr>
              <w:t>4</w:t>
            </w:r>
          </w:p>
        </w:tc>
        <w:tc>
          <w:tcPr>
            <w:tcW w:w="1980" w:type="dxa"/>
            <w:tcBorders>
              <w:left w:val="double" w:sz="4" w:space="0" w:color="auto"/>
            </w:tcBorders>
            <w:vAlign w:val="center"/>
          </w:tcPr>
          <w:p w14:paraId="5FD7D1C4" w14:textId="77777777" w:rsidR="005558B7" w:rsidRPr="007B4D37" w:rsidRDefault="005558B7" w:rsidP="001B23B1">
            <w:pPr>
              <w:pStyle w:val="TAC"/>
              <w:rPr>
                <w:rFonts w:cs="Arial"/>
                <w:kern w:val="24"/>
                <w:szCs w:val="18"/>
              </w:rPr>
            </w:pPr>
            <w:r w:rsidRPr="007B4D37">
              <w:rPr>
                <w:rFonts w:cs="Arial"/>
                <w:kern w:val="24"/>
                <w:szCs w:val="18"/>
              </w:rPr>
              <w:t>10</w:t>
            </w:r>
          </w:p>
        </w:tc>
        <w:tc>
          <w:tcPr>
            <w:tcW w:w="1440" w:type="dxa"/>
            <w:tcBorders>
              <w:left w:val="double" w:sz="4" w:space="0" w:color="auto"/>
            </w:tcBorders>
            <w:vAlign w:val="center"/>
          </w:tcPr>
          <w:p w14:paraId="759730DE" w14:textId="77777777" w:rsidR="005558B7" w:rsidRPr="007B4D37" w:rsidRDefault="005558B7" w:rsidP="001B23B1">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443AA2F1" w14:textId="77777777" w:rsidR="005558B7" w:rsidRPr="007B4D37" w:rsidRDefault="005558B7" w:rsidP="001B23B1">
            <w:pPr>
              <w:pStyle w:val="TAC"/>
              <w:rPr>
                <w:rFonts w:cs="Arial"/>
                <w:kern w:val="24"/>
                <w:szCs w:val="18"/>
              </w:rPr>
            </w:pPr>
            <w:r w:rsidRPr="007B4D37">
              <w:rPr>
                <w:rFonts w:cs="Arial"/>
                <w:kern w:val="24"/>
                <w:szCs w:val="18"/>
                <w:lang w:eastAsia="zh-CN"/>
              </w:rPr>
              <w:t>{0, 3, 6, 9}</w:t>
            </w:r>
          </w:p>
        </w:tc>
      </w:tr>
      <w:tr w:rsidR="005558B7" w:rsidRPr="00F6725D" w14:paraId="6D3EBF36" w14:textId="77777777" w:rsidTr="001B23B1">
        <w:trPr>
          <w:cantSplit/>
          <w:jc w:val="center"/>
        </w:trPr>
        <w:tc>
          <w:tcPr>
            <w:tcW w:w="895" w:type="dxa"/>
            <w:tcBorders>
              <w:right w:val="double" w:sz="4" w:space="0" w:color="auto"/>
            </w:tcBorders>
            <w:shd w:val="clear" w:color="auto" w:fill="auto"/>
            <w:vAlign w:val="center"/>
          </w:tcPr>
          <w:p w14:paraId="7C5AA22B" w14:textId="77777777" w:rsidR="005558B7" w:rsidRPr="007B4D37" w:rsidRDefault="005558B7" w:rsidP="001B23B1">
            <w:pPr>
              <w:pStyle w:val="TAC"/>
            </w:pPr>
            <w:r w:rsidRPr="007B4D37">
              <w:t>11</w:t>
            </w:r>
          </w:p>
        </w:tc>
        <w:tc>
          <w:tcPr>
            <w:tcW w:w="1530" w:type="dxa"/>
            <w:tcBorders>
              <w:left w:val="double" w:sz="4" w:space="0" w:color="auto"/>
            </w:tcBorders>
            <w:vAlign w:val="center"/>
          </w:tcPr>
          <w:p w14:paraId="3C0C3366"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B1C998F" w14:textId="77777777" w:rsidR="005558B7" w:rsidRPr="00F6725D" w:rsidRDefault="005558B7" w:rsidP="001B23B1">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533BE40E" w14:textId="77777777" w:rsidR="005558B7" w:rsidRPr="00F6725D" w:rsidRDefault="005558B7" w:rsidP="001B23B1">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3BA8D683" w14:textId="77777777" w:rsidR="005558B7" w:rsidRPr="00F6725D" w:rsidRDefault="005558B7" w:rsidP="001B23B1">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573A28DE" w14:textId="77777777" w:rsidR="005558B7" w:rsidRPr="00F6725D" w:rsidRDefault="005558B7" w:rsidP="001B23B1">
            <w:pPr>
              <w:pStyle w:val="TAC"/>
              <w:rPr>
                <w:rFonts w:cs="Arial"/>
                <w:kern w:val="24"/>
                <w:szCs w:val="18"/>
              </w:rPr>
            </w:pPr>
            <w:r w:rsidRPr="00F6725D">
              <w:rPr>
                <w:rFonts w:cs="Arial"/>
                <w:kern w:val="24"/>
                <w:szCs w:val="18"/>
                <w:lang w:eastAsia="zh-CN"/>
              </w:rPr>
              <w:t>{0, 6}</w:t>
            </w:r>
          </w:p>
        </w:tc>
      </w:tr>
      <w:tr w:rsidR="005558B7" w:rsidRPr="00F6725D" w14:paraId="2B295149" w14:textId="77777777" w:rsidTr="001B23B1">
        <w:trPr>
          <w:cantSplit/>
          <w:jc w:val="center"/>
        </w:trPr>
        <w:tc>
          <w:tcPr>
            <w:tcW w:w="895" w:type="dxa"/>
            <w:tcBorders>
              <w:right w:val="double" w:sz="4" w:space="0" w:color="auto"/>
            </w:tcBorders>
            <w:shd w:val="clear" w:color="auto" w:fill="auto"/>
            <w:vAlign w:val="center"/>
          </w:tcPr>
          <w:p w14:paraId="1B3A7068" w14:textId="77777777" w:rsidR="005558B7" w:rsidRPr="007B4D37" w:rsidRDefault="005558B7" w:rsidP="001B23B1">
            <w:pPr>
              <w:pStyle w:val="TAC"/>
            </w:pPr>
            <w:r w:rsidRPr="007B4D37">
              <w:t>12</w:t>
            </w:r>
          </w:p>
        </w:tc>
        <w:tc>
          <w:tcPr>
            <w:tcW w:w="1530" w:type="dxa"/>
            <w:tcBorders>
              <w:left w:val="double" w:sz="4" w:space="0" w:color="auto"/>
            </w:tcBorders>
            <w:vAlign w:val="center"/>
          </w:tcPr>
          <w:p w14:paraId="2BF70DF0"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FDE86F4" w14:textId="77777777" w:rsidR="005558B7" w:rsidRPr="00F6725D" w:rsidRDefault="005558B7" w:rsidP="001B23B1">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56EC2584" w14:textId="77777777" w:rsidR="005558B7" w:rsidRPr="00F6725D" w:rsidRDefault="005558B7" w:rsidP="001B23B1">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3C6821DA" w14:textId="77777777" w:rsidR="005558B7" w:rsidRPr="00F6725D" w:rsidRDefault="005558B7" w:rsidP="001B23B1">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01E78D6D"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r w:rsidR="005558B7" w:rsidRPr="00F6725D" w14:paraId="12E7A901" w14:textId="77777777" w:rsidTr="001B23B1">
        <w:trPr>
          <w:cantSplit/>
          <w:jc w:val="center"/>
        </w:trPr>
        <w:tc>
          <w:tcPr>
            <w:tcW w:w="895" w:type="dxa"/>
            <w:tcBorders>
              <w:right w:val="double" w:sz="4" w:space="0" w:color="auto"/>
            </w:tcBorders>
            <w:shd w:val="clear" w:color="auto" w:fill="auto"/>
            <w:vAlign w:val="center"/>
          </w:tcPr>
          <w:p w14:paraId="6B202A52" w14:textId="77777777" w:rsidR="005558B7" w:rsidRPr="007B4D37" w:rsidRDefault="005558B7" w:rsidP="001B23B1">
            <w:pPr>
              <w:pStyle w:val="TAC"/>
            </w:pPr>
            <w:r w:rsidRPr="007B4D37">
              <w:t>13</w:t>
            </w:r>
          </w:p>
        </w:tc>
        <w:tc>
          <w:tcPr>
            <w:tcW w:w="1530" w:type="dxa"/>
            <w:tcBorders>
              <w:left w:val="double" w:sz="4" w:space="0" w:color="auto"/>
            </w:tcBorders>
            <w:vAlign w:val="center"/>
          </w:tcPr>
          <w:p w14:paraId="4C048399"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64396F81" w14:textId="77777777" w:rsidR="005558B7" w:rsidRPr="00F6725D" w:rsidRDefault="005558B7" w:rsidP="001B23B1">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0A77896C" w14:textId="77777777" w:rsidR="005558B7" w:rsidRPr="00F6725D" w:rsidRDefault="005558B7" w:rsidP="001B23B1">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26DFBABE" w14:textId="77777777" w:rsidR="005558B7" w:rsidRPr="00F6725D" w:rsidRDefault="005558B7" w:rsidP="001B23B1">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700BE1F0"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r w:rsidR="005558B7" w:rsidRPr="00F6725D" w14:paraId="0765C953" w14:textId="77777777" w:rsidTr="001B23B1">
        <w:trPr>
          <w:cantSplit/>
          <w:jc w:val="center"/>
        </w:trPr>
        <w:tc>
          <w:tcPr>
            <w:tcW w:w="895" w:type="dxa"/>
            <w:tcBorders>
              <w:right w:val="double" w:sz="4" w:space="0" w:color="auto"/>
            </w:tcBorders>
            <w:shd w:val="clear" w:color="auto" w:fill="auto"/>
            <w:vAlign w:val="center"/>
          </w:tcPr>
          <w:p w14:paraId="5C4B45BB" w14:textId="77777777" w:rsidR="005558B7" w:rsidRPr="007B4D37" w:rsidRDefault="005558B7" w:rsidP="001B23B1">
            <w:pPr>
              <w:pStyle w:val="TAC"/>
            </w:pPr>
            <w:r w:rsidRPr="007B4D37">
              <w:t>14</w:t>
            </w:r>
          </w:p>
        </w:tc>
        <w:tc>
          <w:tcPr>
            <w:tcW w:w="1530" w:type="dxa"/>
            <w:tcBorders>
              <w:left w:val="double" w:sz="4" w:space="0" w:color="auto"/>
            </w:tcBorders>
            <w:vAlign w:val="center"/>
          </w:tcPr>
          <w:p w14:paraId="4EBF03E1"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104ACA0" w14:textId="77777777" w:rsidR="005558B7" w:rsidRPr="00F6725D" w:rsidRDefault="005558B7" w:rsidP="001B23B1">
            <w:pPr>
              <w:pStyle w:val="TAC"/>
              <w:rPr>
                <w:rFonts w:cs="Arial"/>
                <w:kern w:val="24"/>
                <w:szCs w:val="18"/>
              </w:rPr>
            </w:pPr>
            <w:r w:rsidRPr="00F6725D">
              <w:rPr>
                <w:rFonts w:cs="Arial"/>
                <w:kern w:val="24"/>
                <w:szCs w:val="18"/>
                <w:lang w:eastAsia="zh-CN"/>
              </w:rPr>
              <w:t>0</w:t>
            </w:r>
          </w:p>
        </w:tc>
        <w:tc>
          <w:tcPr>
            <w:tcW w:w="1980" w:type="dxa"/>
            <w:tcBorders>
              <w:left w:val="double" w:sz="4" w:space="0" w:color="auto"/>
            </w:tcBorders>
            <w:vAlign w:val="center"/>
          </w:tcPr>
          <w:p w14:paraId="7B5F4073" w14:textId="77777777" w:rsidR="005558B7" w:rsidRPr="00F6725D" w:rsidRDefault="005558B7" w:rsidP="001B23B1">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440" w:type="dxa"/>
            <w:tcBorders>
              <w:left w:val="double" w:sz="4" w:space="0" w:color="auto"/>
            </w:tcBorders>
            <w:vAlign w:val="center"/>
          </w:tcPr>
          <w:p w14:paraId="1038832D" w14:textId="77777777" w:rsidR="005558B7" w:rsidRPr="00F6725D" w:rsidRDefault="005558B7" w:rsidP="001B23B1">
            <w:pPr>
              <w:pStyle w:val="TAC"/>
              <w:rPr>
                <w:rFonts w:cs="Arial"/>
                <w:kern w:val="24"/>
                <w:szCs w:val="18"/>
              </w:rPr>
            </w:pPr>
            <w:r w:rsidRPr="00F6725D">
              <w:rPr>
                <w:rFonts w:cs="Arial"/>
                <w:kern w:val="24"/>
                <w:szCs w:val="18"/>
                <w:lang w:eastAsia="zh-CN"/>
              </w:rPr>
              <w:t>4</w:t>
            </w:r>
          </w:p>
        </w:tc>
        <w:tc>
          <w:tcPr>
            <w:tcW w:w="1478" w:type="dxa"/>
            <w:tcBorders>
              <w:left w:val="double" w:sz="4" w:space="0" w:color="auto"/>
            </w:tcBorders>
            <w:vAlign w:val="center"/>
          </w:tcPr>
          <w:p w14:paraId="630D1183"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r w:rsidR="005558B7" w:rsidRPr="00F6725D" w14:paraId="612279AC" w14:textId="77777777" w:rsidTr="001B23B1">
        <w:trPr>
          <w:cantSplit/>
          <w:jc w:val="center"/>
        </w:trPr>
        <w:tc>
          <w:tcPr>
            <w:tcW w:w="895" w:type="dxa"/>
            <w:tcBorders>
              <w:right w:val="double" w:sz="4" w:space="0" w:color="auto"/>
            </w:tcBorders>
            <w:shd w:val="clear" w:color="auto" w:fill="auto"/>
            <w:vAlign w:val="center"/>
          </w:tcPr>
          <w:p w14:paraId="66E93CDB" w14:textId="77777777" w:rsidR="005558B7" w:rsidRPr="007B4D37" w:rsidRDefault="005558B7" w:rsidP="001B23B1">
            <w:pPr>
              <w:pStyle w:val="TAC"/>
            </w:pPr>
            <w:r w:rsidRPr="007B4D37">
              <w:rPr>
                <w:rFonts w:cs="Arial"/>
                <w:kern w:val="24"/>
                <w:szCs w:val="18"/>
              </w:rPr>
              <w:t>15</w:t>
            </w:r>
          </w:p>
        </w:tc>
        <w:tc>
          <w:tcPr>
            <w:tcW w:w="1530" w:type="dxa"/>
            <w:tcBorders>
              <w:left w:val="double" w:sz="4" w:space="0" w:color="auto"/>
            </w:tcBorders>
            <w:vAlign w:val="center"/>
          </w:tcPr>
          <w:p w14:paraId="1CD0973F"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0946FEC4" w14:textId="77777777" w:rsidR="005558B7" w:rsidRPr="00F6725D" w:rsidRDefault="005558B7" w:rsidP="001B23B1">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03A8657F" w14:textId="77777777" w:rsidR="005558B7" w:rsidRPr="00F6725D" w:rsidRDefault="005558B7" w:rsidP="001B23B1">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6E4A66C4" w14:textId="77777777" w:rsidR="005558B7" w:rsidRPr="007B4D37" w:rsidRDefault="005558B7" w:rsidP="001B23B1">
            <w:pPr>
              <w:pStyle w:val="TAC"/>
              <w:rPr>
                <w:rFonts w:cs="Arial"/>
                <w:kern w:val="24"/>
                <w:szCs w:val="18"/>
              </w:rPr>
            </w:pPr>
            <w:r>
              <w:rPr>
                <w:noProof/>
                <w:position w:val="-10"/>
                <w:lang w:val="en-US" w:eastAsia="en-US"/>
              </w:rPr>
              <w:drawing>
                <wp:inline distT="0" distB="0" distL="0" distR="0" wp14:anchorId="049C365D" wp14:editId="77DE380B">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37555ECC"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bl>
    <w:p w14:paraId="02A292DB" w14:textId="77777777" w:rsidR="005558B7" w:rsidRDefault="005558B7" w:rsidP="005558B7"/>
    <w:p w14:paraId="3EE40F6F" w14:textId="152A0683" w:rsidR="007F144E" w:rsidRPr="008E05B5" w:rsidRDefault="005558B7" w:rsidP="005558B7">
      <w:pPr>
        <w:rPr>
          <w:lang w:val="en-US"/>
        </w:rPr>
      </w:pPr>
      <w:r w:rsidRPr="008E05B5">
        <w:t xml:space="preserve">If </w:t>
      </w:r>
      <w:r w:rsidRPr="008E05B5">
        <w:rPr>
          <w:lang w:val="en-US"/>
        </w:rPr>
        <w:t xml:space="preserve">a UE has dedicated </w:t>
      </w:r>
      <w:r w:rsidRPr="008E05B5">
        <w:t>PUCCH resource configuration</w:t>
      </w:r>
      <w:r w:rsidRPr="008E05B5">
        <w:rPr>
          <w:lang w:val="en-US"/>
        </w:rPr>
        <w:t>, the</w:t>
      </w:r>
      <w:r w:rsidRPr="008E05B5">
        <w:t xml:space="preserve"> </w:t>
      </w:r>
      <w:r w:rsidRPr="008E05B5">
        <w:rPr>
          <w:lang w:val="en-US"/>
        </w:rPr>
        <w:t>UE is provided by higher layers with one or more PUCCH resources.</w:t>
      </w:r>
      <w:r w:rsidR="007F144E">
        <w:rPr>
          <w:lang w:val="en-US"/>
        </w:rPr>
        <w:t xml:space="preserve"> </w:t>
      </w:r>
    </w:p>
    <w:p w14:paraId="40936BA7" w14:textId="77777777" w:rsidR="005558B7" w:rsidRPr="00B916EC" w:rsidRDefault="005558B7" w:rsidP="005558B7">
      <w:pPr>
        <w:rPr>
          <w:lang w:val="en-US"/>
        </w:rPr>
      </w:pPr>
      <w:r w:rsidRPr="00B916EC">
        <w:rPr>
          <w:lang w:val="en-US"/>
        </w:rPr>
        <w:t>A PUCCH resource includes the following</w:t>
      </w:r>
      <w:r>
        <w:rPr>
          <w:lang w:val="en-US"/>
        </w:rPr>
        <w:t xml:space="preserve"> parameters</w:t>
      </w:r>
      <w:r w:rsidRPr="00B916EC">
        <w:rPr>
          <w:lang w:val="en-US"/>
        </w:rPr>
        <w:t>:</w:t>
      </w:r>
    </w:p>
    <w:p w14:paraId="7295BE88" w14:textId="77777777" w:rsidR="005558B7" w:rsidRPr="000C17A6" w:rsidRDefault="005558B7" w:rsidP="005558B7">
      <w:pPr>
        <w:pStyle w:val="B1"/>
        <w:rPr>
          <w:lang w:val="en-US"/>
        </w:rPr>
      </w:pPr>
      <w:r>
        <w:t>-</w:t>
      </w:r>
      <w:r>
        <w:tab/>
        <w:t>a PUCCH resource index</w:t>
      </w:r>
      <w:r w:rsidRPr="00B916EC">
        <w:t xml:space="preserve"> </w:t>
      </w:r>
      <w:r>
        <w:rPr>
          <w:lang w:val="en-US"/>
        </w:rPr>
        <w:t xml:space="preserve">provided by </w:t>
      </w:r>
      <w:r w:rsidRPr="00176E1B">
        <w:rPr>
          <w:i/>
        </w:rPr>
        <w:t>pucch-ResourceId</w:t>
      </w:r>
    </w:p>
    <w:p w14:paraId="75BB5194" w14:textId="067A37BA" w:rsidR="005558B7" w:rsidRPr="00A0298E" w:rsidRDefault="005558B7" w:rsidP="005558B7">
      <w:pPr>
        <w:pStyle w:val="B1"/>
      </w:pPr>
      <w:r>
        <w:t>-</w:t>
      </w:r>
      <w:r>
        <w:tab/>
      </w:r>
      <w:r w:rsidRPr="00B916EC">
        <w:t xml:space="preserve">an index of the first PRB prior to frequency hopping or for no frequency hopping by </w:t>
      </w:r>
      <w:r w:rsidRPr="00B916EC">
        <w:rPr>
          <w:i/>
        </w:rPr>
        <w:t>startingPRB</w:t>
      </w:r>
      <w:ins w:id="491" w:author="Aris Papasakellariou" w:date="2019-11-09T19:23:00Z">
        <w:r w:rsidR="00042739">
          <w:t xml:space="preserve">, </w:t>
        </w:r>
        <w:r w:rsidR="00042739" w:rsidRPr="00E0009F">
          <w:t>if</w:t>
        </w:r>
        <w:r w:rsidR="00042739" w:rsidRPr="00E0009F">
          <w:rPr>
            <w:lang w:val="en-US"/>
          </w:rPr>
          <w:t xml:space="preserve"> </w:t>
        </w:r>
        <w:r w:rsidR="00042739">
          <w:rPr>
            <w:lang w:val="en-US"/>
          </w:rPr>
          <w:t xml:space="preserve">a UE is not provided </w:t>
        </w:r>
        <w:r w:rsidR="00042739" w:rsidRPr="00513CBD">
          <w:rPr>
            <w:i/>
            <w:iCs/>
            <w:color w:val="000000"/>
          </w:rPr>
          <w:t>useInterlacePUCCH-</w:t>
        </w:r>
        <w:r w:rsidR="00042739">
          <w:rPr>
            <w:i/>
            <w:iCs/>
            <w:color w:val="000000"/>
          </w:rPr>
          <w:t>Dedicated</w:t>
        </w:r>
        <w:r w:rsidR="00042739" w:rsidRPr="00513CBD">
          <w:rPr>
            <w:i/>
            <w:iCs/>
            <w:color w:val="000000"/>
          </w:rPr>
          <w:t>-r16</w:t>
        </w:r>
      </w:ins>
    </w:p>
    <w:p w14:paraId="2E358371" w14:textId="1E970DF3" w:rsidR="005558B7" w:rsidRPr="00A0298E" w:rsidRDefault="005558B7" w:rsidP="005558B7">
      <w:pPr>
        <w:pStyle w:val="B1"/>
      </w:pPr>
      <w:r>
        <w:t>-</w:t>
      </w:r>
      <w:r>
        <w:tab/>
      </w:r>
      <w:r w:rsidRPr="00B916EC">
        <w:t xml:space="preserve">an index of the first PRB after frequency hopping by </w:t>
      </w:r>
      <w:r w:rsidRPr="000C17A6">
        <w:rPr>
          <w:i/>
        </w:rPr>
        <w:t>secondHopPRB</w:t>
      </w:r>
      <w:ins w:id="492" w:author="Aris Papasakellariou" w:date="2019-11-09T19:23:00Z">
        <w:r w:rsidR="00042739">
          <w:t xml:space="preserve">, </w:t>
        </w:r>
        <w:r w:rsidR="00042739" w:rsidRPr="00E0009F">
          <w:t>if</w:t>
        </w:r>
        <w:r w:rsidR="00042739" w:rsidRPr="00E0009F">
          <w:rPr>
            <w:lang w:val="en-US"/>
          </w:rPr>
          <w:t xml:space="preserve"> </w:t>
        </w:r>
        <w:r w:rsidR="00042739">
          <w:rPr>
            <w:lang w:val="en-US"/>
          </w:rPr>
          <w:t xml:space="preserve">a UE is not provided </w:t>
        </w:r>
        <w:r w:rsidR="00042739" w:rsidRPr="00513CBD">
          <w:rPr>
            <w:i/>
            <w:iCs/>
            <w:color w:val="000000"/>
          </w:rPr>
          <w:t>useInterlacePUCCH-</w:t>
        </w:r>
        <w:r w:rsidR="00042739">
          <w:rPr>
            <w:i/>
            <w:iCs/>
            <w:color w:val="000000"/>
          </w:rPr>
          <w:t>Dedicated</w:t>
        </w:r>
        <w:r w:rsidR="00042739" w:rsidRPr="00513CBD">
          <w:rPr>
            <w:i/>
            <w:iCs/>
            <w:color w:val="000000"/>
          </w:rPr>
          <w:t xml:space="preserve"> -r16</w:t>
        </w:r>
      </w:ins>
    </w:p>
    <w:p w14:paraId="56005673" w14:textId="542953F5" w:rsidR="005558B7" w:rsidRPr="00A0298E" w:rsidRDefault="005558B7" w:rsidP="005558B7">
      <w:pPr>
        <w:pStyle w:val="B1"/>
      </w:pPr>
      <w:r>
        <w:t>-</w:t>
      </w:r>
      <w:r>
        <w:tab/>
      </w:r>
      <w:r>
        <w:rPr>
          <w:lang w:val="en-US"/>
        </w:rPr>
        <w:t xml:space="preserve">an indication for intra-slot </w:t>
      </w:r>
      <w:r w:rsidRPr="00B916EC">
        <w:t>frequency hopping</w:t>
      </w:r>
      <w:r>
        <w:rPr>
          <w:lang w:val="en-US"/>
        </w:rPr>
        <w:t xml:space="preserve"> </w:t>
      </w:r>
      <w:r w:rsidRPr="00B916EC">
        <w:t xml:space="preserve">by </w:t>
      </w:r>
      <w:r w:rsidRPr="000C17A6">
        <w:rPr>
          <w:i/>
        </w:rPr>
        <w:t>intraSlotFrequencyHopping</w:t>
      </w:r>
      <w:ins w:id="493" w:author="Aris Papasakellariou" w:date="2019-11-09T19:23:00Z">
        <w:r w:rsidR="00042739">
          <w:t xml:space="preserve">, </w:t>
        </w:r>
        <w:r w:rsidR="00042739" w:rsidRPr="00E0009F">
          <w:t>if</w:t>
        </w:r>
        <w:r w:rsidR="00042739" w:rsidRPr="00E0009F">
          <w:rPr>
            <w:lang w:val="en-US"/>
          </w:rPr>
          <w:t xml:space="preserve"> </w:t>
        </w:r>
        <w:r w:rsidR="00042739">
          <w:rPr>
            <w:lang w:val="en-US"/>
          </w:rPr>
          <w:t xml:space="preserve">a UE is not provided </w:t>
        </w:r>
        <w:r w:rsidR="00042739" w:rsidRPr="00513CBD">
          <w:rPr>
            <w:i/>
            <w:iCs/>
            <w:color w:val="000000"/>
          </w:rPr>
          <w:t>useInterlacePUCCH-</w:t>
        </w:r>
        <w:r w:rsidR="00042739">
          <w:rPr>
            <w:i/>
            <w:iCs/>
            <w:color w:val="000000"/>
          </w:rPr>
          <w:t>Dedicated</w:t>
        </w:r>
        <w:r w:rsidR="00042739" w:rsidRPr="00513CBD">
          <w:rPr>
            <w:i/>
            <w:iCs/>
            <w:color w:val="000000"/>
          </w:rPr>
          <w:t xml:space="preserve"> -r16</w:t>
        </w:r>
      </w:ins>
    </w:p>
    <w:p w14:paraId="60A3C407" w14:textId="25978533" w:rsidR="00042739" w:rsidRDefault="00042739" w:rsidP="00042739">
      <w:pPr>
        <w:pStyle w:val="B1"/>
        <w:rPr>
          <w:ins w:id="494" w:author="Aris Papasakellariou 1" w:date="2019-11-25T18:01:00Z"/>
          <w:iCs/>
          <w:color w:val="000000"/>
        </w:rPr>
      </w:pPr>
      <w:ins w:id="495" w:author="Aris Papasakellariou" w:date="2019-11-09T19:23:00Z">
        <w:r>
          <w:t>-</w:t>
        </w:r>
        <w:r>
          <w:tab/>
          <w:t>an index of a</w:t>
        </w:r>
        <w:r w:rsidRPr="00B916EC">
          <w:t xml:space="preserve"> first </w:t>
        </w:r>
        <w:r w:rsidRPr="00C62C47">
          <w:rPr>
            <w:rFonts w:eastAsia="DengXian"/>
            <w:lang w:eastAsia="zh-CN"/>
          </w:rPr>
          <w:t>i</w:t>
        </w:r>
        <w:r w:rsidRPr="00C62C47">
          <w:t>n</w:t>
        </w:r>
        <w:r w:rsidRPr="00E0009F">
          <w:rPr>
            <w:rFonts w:hint="eastAsia"/>
          </w:rPr>
          <w:t>terlace</w:t>
        </w:r>
        <w:r>
          <w:t xml:space="preserve"> by </w:t>
        </w:r>
        <w:r w:rsidRPr="00893B79">
          <w:rPr>
            <w:i/>
          </w:rPr>
          <w:t>interlace0</w:t>
        </w:r>
        <w:r w:rsidRPr="00E0009F">
          <w:t>, if</w:t>
        </w:r>
        <w:r w:rsidRPr="00E0009F">
          <w:rPr>
            <w:lang w:val="en-US"/>
          </w:rPr>
          <w:t xml:space="preserve"> </w:t>
        </w:r>
        <w:r>
          <w:rPr>
            <w:lang w:val="en-US"/>
          </w:rPr>
          <w:t xml:space="preserve">a UE is provided </w:t>
        </w:r>
        <w:r w:rsidRPr="00513CBD">
          <w:rPr>
            <w:i/>
            <w:iCs/>
            <w:color w:val="000000"/>
          </w:rPr>
          <w:t>useInterlacePUCCH-</w:t>
        </w:r>
        <w:r>
          <w:rPr>
            <w:i/>
            <w:iCs/>
            <w:color w:val="000000"/>
          </w:rPr>
          <w:t>Dedicated</w:t>
        </w:r>
        <w:del w:id="496" w:author="Aris Papasakellariou 1" w:date="2019-11-25T17:58:00Z">
          <w:r w:rsidRPr="00513CBD" w:rsidDel="00971989">
            <w:rPr>
              <w:i/>
              <w:iCs/>
              <w:color w:val="000000"/>
            </w:rPr>
            <w:delText xml:space="preserve"> </w:delText>
          </w:r>
        </w:del>
        <w:r w:rsidRPr="00513CBD">
          <w:rPr>
            <w:i/>
            <w:iCs/>
            <w:color w:val="000000"/>
          </w:rPr>
          <w:t>-r16</w:t>
        </w:r>
      </w:ins>
    </w:p>
    <w:p w14:paraId="01E2D02C" w14:textId="77777777" w:rsidR="00B8799F" w:rsidRPr="00971989" w:rsidRDefault="00B8799F" w:rsidP="00B8799F">
      <w:pPr>
        <w:pStyle w:val="B1"/>
        <w:rPr>
          <w:ins w:id="497" w:author="Aris Papasakellariou" w:date="2019-12-08T13:51:00Z"/>
          <w:iCs/>
          <w:color w:val="000000"/>
        </w:rPr>
      </w:pPr>
      <w:ins w:id="498" w:author="Aris Papasakellariou" w:date="2019-12-08T13:51:00Z">
        <w:r>
          <w:t>-</w:t>
        </w:r>
        <w:r>
          <w:tab/>
          <w:t>if provided, an index of a second</w:t>
        </w:r>
        <w:r w:rsidRPr="00B916EC">
          <w:t xml:space="preserve"> </w:t>
        </w:r>
        <w:r w:rsidRPr="00C62C47">
          <w:rPr>
            <w:rFonts w:eastAsia="DengXian"/>
            <w:lang w:eastAsia="zh-CN"/>
          </w:rPr>
          <w:t>i</w:t>
        </w:r>
        <w:r w:rsidRPr="00C62C47">
          <w:t>n</w:t>
        </w:r>
        <w:r w:rsidRPr="00E0009F">
          <w:rPr>
            <w:rFonts w:hint="eastAsia"/>
          </w:rPr>
          <w:t>terlace</w:t>
        </w:r>
        <w:r>
          <w:t xml:space="preserve"> by </w:t>
        </w:r>
        <w:r w:rsidRPr="00893B79">
          <w:rPr>
            <w:i/>
          </w:rPr>
          <w:t>interlace</w:t>
        </w:r>
        <w:r>
          <w:rPr>
            <w:i/>
          </w:rPr>
          <w:t>1</w:t>
        </w:r>
        <w:r w:rsidRPr="00E0009F">
          <w:t>, if</w:t>
        </w:r>
        <w:r w:rsidRPr="00E0009F">
          <w:rPr>
            <w:lang w:val="en-US"/>
          </w:rPr>
          <w:t xml:space="preserve"> </w:t>
        </w:r>
        <w:r>
          <w:rPr>
            <w:lang w:val="en-US"/>
          </w:rPr>
          <w:t xml:space="preserve">a UE is provided </w:t>
        </w:r>
        <w:r w:rsidRPr="00513CBD">
          <w:rPr>
            <w:i/>
            <w:iCs/>
            <w:color w:val="000000"/>
          </w:rPr>
          <w:t>useInterlacePUCCH-</w:t>
        </w:r>
        <w:r>
          <w:rPr>
            <w:i/>
            <w:iCs/>
            <w:color w:val="000000"/>
          </w:rPr>
          <w:t>Dedicated</w:t>
        </w:r>
        <w:r w:rsidRPr="00513CBD">
          <w:rPr>
            <w:i/>
            <w:iCs/>
            <w:color w:val="000000"/>
          </w:rPr>
          <w:t>-r16</w:t>
        </w:r>
      </w:ins>
    </w:p>
    <w:p w14:paraId="7558CB1F" w14:textId="5C169624" w:rsidR="00B8799F" w:rsidRDefault="00B8799F" w:rsidP="00B8799F">
      <w:pPr>
        <w:pStyle w:val="B1"/>
        <w:rPr>
          <w:ins w:id="499" w:author="Aris Papasakellariou" w:date="2019-12-08T13:51:00Z"/>
          <w:lang w:val="en-US"/>
        </w:rPr>
      </w:pPr>
      <w:ins w:id="500" w:author="Aris Papasakellariou" w:date="2019-12-08T13:51:00Z">
        <w:r>
          <w:lastRenderedPageBreak/>
          <w:t>-</w:t>
        </w:r>
        <w:r>
          <w:tab/>
          <w:t>an index of an</w:t>
        </w:r>
        <w:r w:rsidRPr="00B916EC">
          <w:t xml:space="preserve"> </w:t>
        </w:r>
        <w:r>
          <w:t xml:space="preserve">RB set by </w:t>
        </w:r>
        <w:r>
          <w:rPr>
            <w:i/>
          </w:rPr>
          <w:t>intraCellGuardBandU</w:t>
        </w:r>
        <w:r w:rsidRPr="00053E57">
          <w:rPr>
            <w:i/>
          </w:rPr>
          <w:t>L-r16</w:t>
        </w:r>
        <w:r>
          <w:t xml:space="preserve"> [6, TS 38.214],</w:t>
        </w:r>
        <w:r w:rsidRPr="00E0009F">
          <w:t xml:space="preserve"> if</w:t>
        </w:r>
        <w:r w:rsidRPr="00E0009F">
          <w:rPr>
            <w:lang w:val="en-US"/>
          </w:rPr>
          <w:t xml:space="preserve"> </w:t>
        </w:r>
        <w:r>
          <w:rPr>
            <w:lang w:val="en-US"/>
          </w:rPr>
          <w:t xml:space="preserve">a UE is provided </w:t>
        </w:r>
        <w:r w:rsidRPr="00513CBD">
          <w:rPr>
            <w:i/>
            <w:iCs/>
            <w:color w:val="000000"/>
          </w:rPr>
          <w:t>useInterlacePUCCH-</w:t>
        </w:r>
        <w:r>
          <w:rPr>
            <w:i/>
            <w:iCs/>
            <w:color w:val="000000"/>
          </w:rPr>
          <w:t>Dedicated</w:t>
        </w:r>
        <w:r w:rsidRPr="00513CBD">
          <w:rPr>
            <w:i/>
            <w:iCs/>
            <w:color w:val="000000"/>
          </w:rPr>
          <w:t>-r16</w:t>
        </w:r>
      </w:ins>
    </w:p>
    <w:p w14:paraId="66014FCB" w14:textId="77777777" w:rsidR="005558B7" w:rsidRDefault="005558B7" w:rsidP="005558B7">
      <w:pPr>
        <w:pStyle w:val="B1"/>
        <w:rPr>
          <w:lang w:val="en-US"/>
        </w:rPr>
      </w:pPr>
      <w:r>
        <w:t>-</w:t>
      </w:r>
      <w:r>
        <w:tab/>
        <w:t>a</w:t>
      </w:r>
      <w:r>
        <w:rPr>
          <w:lang w:val="en-US"/>
        </w:rPr>
        <w:t xml:space="preserve"> configuration for a</w:t>
      </w:r>
      <w:r>
        <w:t xml:space="preserve"> PUCCH </w:t>
      </w:r>
      <w:r>
        <w:rPr>
          <w:lang w:val="en-US"/>
        </w:rPr>
        <w:t>format</w:t>
      </w:r>
      <w:r>
        <w:t xml:space="preserve">, from </w:t>
      </w:r>
      <w:r>
        <w:rPr>
          <w:lang w:val="en-US"/>
        </w:rPr>
        <w:t>PUCCH format 0 through PUCCH format 4,</w:t>
      </w:r>
      <w:r w:rsidRPr="00B916EC">
        <w:t xml:space="preserve"> </w:t>
      </w:r>
      <w:r>
        <w:rPr>
          <w:lang w:val="en-US"/>
        </w:rPr>
        <w:t xml:space="preserve">provided by </w:t>
      </w:r>
      <w:r>
        <w:rPr>
          <w:i/>
          <w:lang w:val="en-US"/>
        </w:rPr>
        <w:t>format</w:t>
      </w:r>
    </w:p>
    <w:p w14:paraId="0E134BCB" w14:textId="77777777" w:rsidR="00B8799F" w:rsidRDefault="00B8799F" w:rsidP="00B8799F">
      <w:pPr>
        <w:rPr>
          <w:ins w:id="501" w:author="Aris Papasakellariou" w:date="2019-12-08T13:52:00Z"/>
          <w:lang w:val="en-US"/>
        </w:rPr>
      </w:pPr>
      <w:ins w:id="502" w:author="Aris Papasakellariou" w:date="2019-12-08T13:52:00Z">
        <w:r>
          <w:rPr>
            <w:lang w:val="en-US"/>
          </w:rPr>
          <w:t xml:space="preserve">The UE expects that either none or both of </w:t>
        </w:r>
        <w:r w:rsidRPr="00513CBD">
          <w:rPr>
            <w:i/>
            <w:iCs/>
            <w:color w:val="000000"/>
          </w:rPr>
          <w:t>useInterlacePUCCH-</w:t>
        </w:r>
        <w:r>
          <w:rPr>
            <w:i/>
            <w:iCs/>
            <w:color w:val="000000"/>
          </w:rPr>
          <w:t>Common</w:t>
        </w:r>
        <w:r w:rsidRPr="00513CBD">
          <w:rPr>
            <w:i/>
            <w:iCs/>
            <w:color w:val="000000"/>
          </w:rPr>
          <w:t>-r16</w:t>
        </w:r>
        <w:r w:rsidRPr="007F144E">
          <w:rPr>
            <w:iCs/>
            <w:color w:val="000000"/>
          </w:rPr>
          <w:t xml:space="preserve"> </w:t>
        </w:r>
        <w:r>
          <w:rPr>
            <w:iCs/>
            <w:color w:val="000000"/>
          </w:rPr>
          <w:t xml:space="preserve">and </w:t>
        </w:r>
        <w:r w:rsidRPr="00513CBD">
          <w:rPr>
            <w:i/>
            <w:iCs/>
            <w:color w:val="000000"/>
          </w:rPr>
          <w:t>useInterlacePUCCH-</w:t>
        </w:r>
        <w:r>
          <w:rPr>
            <w:i/>
            <w:iCs/>
            <w:color w:val="000000"/>
          </w:rPr>
          <w:t>Dedicated</w:t>
        </w:r>
        <w:r w:rsidRPr="00513CBD">
          <w:rPr>
            <w:i/>
            <w:iCs/>
            <w:color w:val="000000"/>
          </w:rPr>
          <w:t>-r16</w:t>
        </w:r>
        <w:r w:rsidRPr="007F144E">
          <w:rPr>
            <w:iCs/>
            <w:color w:val="000000"/>
          </w:rPr>
          <w:t xml:space="preserve"> </w:t>
        </w:r>
        <w:r>
          <w:rPr>
            <w:iCs/>
            <w:color w:val="000000"/>
          </w:rPr>
          <w:t>are provided</w:t>
        </w:r>
        <w:r>
          <w:rPr>
            <w:lang w:val="en-US"/>
          </w:rPr>
          <w:t>.</w:t>
        </w:r>
      </w:ins>
    </w:p>
    <w:p w14:paraId="5B5F0CAA" w14:textId="42DE97C3" w:rsidR="005558B7" w:rsidRDefault="005558B7" w:rsidP="005558B7">
      <w:pPr>
        <w:rPr>
          <w:lang w:val="en-US"/>
        </w:rPr>
      </w:pPr>
      <w:r>
        <w:rPr>
          <w:lang w:val="en-US"/>
        </w:rPr>
        <w:t xml:space="preserve">If the </w:t>
      </w:r>
      <w:r>
        <w:rPr>
          <w:i/>
          <w:lang w:val="en-US"/>
        </w:rPr>
        <w:t>format</w:t>
      </w:r>
      <w:r>
        <w:rPr>
          <w:lang w:val="en-US"/>
        </w:rPr>
        <w:t xml:space="preserve"> indicates </w:t>
      </w:r>
      <w:r w:rsidRPr="00431273">
        <w:rPr>
          <w:i/>
          <w:lang w:val="en-US"/>
        </w:rPr>
        <w:t>PUCCH-format0</w:t>
      </w:r>
      <w:r>
        <w:rPr>
          <w:lang w:val="en-US"/>
        </w:rPr>
        <w:t>,</w:t>
      </w:r>
      <w:r>
        <w:rPr>
          <w:i/>
          <w:lang w:val="en-US"/>
        </w:rPr>
        <w:t xml:space="preserve"> </w:t>
      </w:r>
      <w:r>
        <w:rPr>
          <w:lang w:val="en-US"/>
        </w:rPr>
        <w:t xml:space="preserve">the PUCCH format configured for a PUCCH resource is PUCCH format 0, where the PUCCH resource also includes an index for an initial cyclic shift provided by </w:t>
      </w:r>
      <w:r w:rsidRPr="00FD43DF">
        <w:rPr>
          <w:i/>
        </w:rPr>
        <w:t>initialCyclicShift</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 first symbol for the PUCCH transmission provided by </w:t>
      </w:r>
      <w:r w:rsidRPr="00FD43DF">
        <w:rPr>
          <w:i/>
        </w:rPr>
        <w:t>startingSymbolIndex</w:t>
      </w:r>
      <w:r>
        <w:rPr>
          <w:lang w:val="en-US"/>
        </w:rPr>
        <w:t xml:space="preserve">. </w:t>
      </w:r>
    </w:p>
    <w:p w14:paraId="6875C181" w14:textId="77777777" w:rsidR="005558B7" w:rsidRPr="00FD43DF" w:rsidRDefault="005558B7" w:rsidP="005558B7">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1</w:t>
      </w:r>
      <w:r>
        <w:rPr>
          <w:lang w:val="en-US"/>
        </w:rPr>
        <w:t>,</w:t>
      </w:r>
      <w:r>
        <w:rPr>
          <w:i/>
          <w:lang w:val="en-US"/>
        </w:rPr>
        <w:t xml:space="preserve"> </w:t>
      </w:r>
      <w:r>
        <w:rPr>
          <w:lang w:val="en-US"/>
        </w:rPr>
        <w:t xml:space="preserve">the PUCCH format configured for a PUCCH resource is PUCCH format 1, where the PUCCH resource also includes an index for an initial cyclic shift provided by </w:t>
      </w:r>
      <w:r w:rsidRPr="00FD43DF">
        <w:rPr>
          <w:i/>
        </w:rPr>
        <w:t>initialCyclicShift</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 first symbol for the PUCCH transmission provided by </w:t>
      </w:r>
      <w:r w:rsidRPr="00FD43DF">
        <w:rPr>
          <w:i/>
        </w:rPr>
        <w:t>startingSymbolIndex</w:t>
      </w:r>
      <w:r>
        <w:rPr>
          <w:lang w:val="en-US"/>
        </w:rPr>
        <w:t xml:space="preserve">, and </w:t>
      </w:r>
      <w:r>
        <w:t>an index for</w:t>
      </w:r>
      <w:r w:rsidRPr="00B916EC">
        <w:t xml:space="preserve"> an orthogonal cover code</w:t>
      </w:r>
      <w:r>
        <w:rPr>
          <w:lang w:val="en-US"/>
        </w:rPr>
        <w:t xml:space="preserve"> by </w:t>
      </w:r>
      <w:r w:rsidRPr="00FD43DF">
        <w:rPr>
          <w:i/>
        </w:rPr>
        <w:t>timeDomainOCC</w:t>
      </w:r>
      <w:r>
        <w:rPr>
          <w:lang w:val="en-US"/>
        </w:rPr>
        <w:t>.</w:t>
      </w:r>
    </w:p>
    <w:p w14:paraId="088D5359" w14:textId="127F0203" w:rsidR="005558B7" w:rsidRPr="00D21FD8" w:rsidRDefault="005558B7" w:rsidP="005558B7">
      <w:pPr>
        <w:rPr>
          <w:iCs/>
          <w:lang w:val="en-US"/>
        </w:rPr>
      </w:pPr>
      <w:r w:rsidRPr="00D21FD8">
        <w:rPr>
          <w:lang w:val="en-US"/>
        </w:rPr>
        <w:t xml:space="preserve">If the </w:t>
      </w:r>
      <w:r w:rsidRPr="00D21FD8">
        <w:rPr>
          <w:i/>
          <w:lang w:val="en-US"/>
        </w:rPr>
        <w:t>format</w:t>
      </w:r>
      <w:r w:rsidRPr="00D21FD8">
        <w:rPr>
          <w:lang w:val="en-US"/>
        </w:rPr>
        <w:t xml:space="preserve"> indicates </w:t>
      </w:r>
      <w:r w:rsidRPr="00D21FD8">
        <w:rPr>
          <w:i/>
          <w:lang w:val="en-US"/>
        </w:rPr>
        <w:t>PUCCH-format</w:t>
      </w:r>
      <w:r w:rsidRPr="000935D8">
        <w:rPr>
          <w:i/>
          <w:lang w:val="en-US"/>
        </w:rPr>
        <w:t>2</w:t>
      </w:r>
      <w:r w:rsidRPr="002214A6">
        <w:rPr>
          <w:lang w:val="en-US"/>
        </w:rPr>
        <w:t xml:space="preserve"> or </w:t>
      </w:r>
      <w:r w:rsidRPr="002214A6">
        <w:rPr>
          <w:i/>
          <w:lang w:val="en-US"/>
        </w:rPr>
        <w:t>PUCCH-format3</w:t>
      </w:r>
      <w:r w:rsidRPr="002214A6">
        <w:rPr>
          <w:lang w:val="en-US"/>
        </w:rPr>
        <w:t>,</w:t>
      </w:r>
      <w:r w:rsidRPr="00F65228">
        <w:rPr>
          <w:i/>
          <w:lang w:val="en-US"/>
        </w:rPr>
        <w:t xml:space="preserve"> </w:t>
      </w:r>
      <w:r w:rsidRPr="00F65228">
        <w:rPr>
          <w:lang w:val="en-US"/>
        </w:rPr>
        <w:t xml:space="preserve">the PUCCH format configured for a PUCCH resource is PUCCH format 2 or PUCCH format 3, respectively, where the PUCCH resource also includes a number of PRBs provided by </w:t>
      </w:r>
      <w:r w:rsidRPr="0027476A">
        <w:rPr>
          <w:i/>
        </w:rPr>
        <w:t>nrofPRBs</w:t>
      </w:r>
      <w:r w:rsidRPr="0027476A">
        <w:rPr>
          <w:lang w:val="en-US"/>
        </w:rPr>
        <w:t xml:space="preserve">, </w:t>
      </w:r>
      <w:r w:rsidRPr="0027476A">
        <w:t xml:space="preserve">a number of symbols </w:t>
      </w:r>
      <w:r w:rsidRPr="0027476A">
        <w:rPr>
          <w:lang w:val="en-US"/>
        </w:rPr>
        <w:t>for a PUCCH tran</w:t>
      </w:r>
      <w:r w:rsidRPr="00E30FC9">
        <w:rPr>
          <w:lang w:val="en-US"/>
        </w:rPr>
        <w:t xml:space="preserve">smission provided by </w:t>
      </w:r>
      <w:r w:rsidRPr="005875E6">
        <w:rPr>
          <w:i/>
        </w:rPr>
        <w:t>nrofSymbols</w:t>
      </w:r>
      <w:r w:rsidRPr="00F73C91">
        <w:rPr>
          <w:lang w:val="en-US"/>
        </w:rPr>
        <w:t xml:space="preserve">, and a first symbol for the PUCCH transmission provided by </w:t>
      </w:r>
      <w:r w:rsidRPr="00F02A2C">
        <w:rPr>
          <w:i/>
        </w:rPr>
        <w:t>startingSymbolIndex</w:t>
      </w:r>
      <w:r w:rsidRPr="00F02A2C">
        <w:rPr>
          <w:lang w:val="en-US"/>
        </w:rPr>
        <w:t>.</w:t>
      </w:r>
      <w:ins w:id="503" w:author="Aris Papasakellariou" w:date="2019-11-09T19:24:00Z">
        <w:r w:rsidR="00042739">
          <w:rPr>
            <w:lang w:val="en-US"/>
          </w:rPr>
          <w:t xml:space="preserve"> If a UE is provided by </w:t>
        </w:r>
        <w:r w:rsidR="00042739" w:rsidRPr="00513CBD">
          <w:rPr>
            <w:i/>
            <w:iCs/>
            <w:color w:val="000000"/>
          </w:rPr>
          <w:t>useInterlacePUCCH-</w:t>
        </w:r>
        <w:r w:rsidR="00042739">
          <w:rPr>
            <w:i/>
            <w:iCs/>
            <w:color w:val="000000"/>
          </w:rPr>
          <w:t>Dedicated</w:t>
        </w:r>
        <w:r w:rsidR="00042739" w:rsidRPr="00513CBD">
          <w:rPr>
            <w:i/>
            <w:iCs/>
            <w:color w:val="000000"/>
          </w:rPr>
          <w:t xml:space="preserve"> -r16</w:t>
        </w:r>
        <w:r w:rsidR="00042739">
          <w:rPr>
            <w:i/>
            <w:iCs/>
            <w:color w:val="000000"/>
          </w:rPr>
          <w:t xml:space="preserve">, </w:t>
        </w:r>
        <w:r w:rsidR="00042739" w:rsidRPr="00F65228">
          <w:rPr>
            <w:lang w:val="en-US"/>
          </w:rPr>
          <w:t>the PUCCH resource also includes</w:t>
        </w:r>
        <w:r w:rsidR="00042739">
          <w:rPr>
            <w:lang w:val="en-US"/>
          </w:rPr>
          <w:t xml:space="preserve"> a number of interlaces and</w:t>
        </w:r>
        <w:r w:rsidR="00042739" w:rsidRPr="0027476A">
          <w:rPr>
            <w:lang w:val="en-US"/>
          </w:rPr>
          <w:t xml:space="preserve">, </w:t>
        </w:r>
        <w:r w:rsidR="00042739">
          <w:rPr>
            <w:lang w:val="en-US"/>
          </w:rPr>
          <w:t xml:space="preserve">if provided, an orthogonal cover code length by </w:t>
        </w:r>
        <w:r w:rsidR="00042739" w:rsidRPr="004B21D9">
          <w:rPr>
            <w:i/>
          </w:rPr>
          <w:t>OCC-Length-r16</w:t>
        </w:r>
        <w:r w:rsidR="00042739">
          <w:rPr>
            <w:i/>
          </w:rPr>
          <w:t xml:space="preserve"> </w:t>
        </w:r>
        <w:r w:rsidR="00042739">
          <w:rPr>
            <w:lang w:val="en-US"/>
          </w:rPr>
          <w:t xml:space="preserve">and an orthogonal cover code index by </w:t>
        </w:r>
        <w:r w:rsidR="00042739" w:rsidRPr="004B21D9">
          <w:rPr>
            <w:i/>
          </w:rPr>
          <w:t>OCC-Index-r16</w:t>
        </w:r>
      </w:ins>
    </w:p>
    <w:p w14:paraId="30C33CDF" w14:textId="45163DBB" w:rsidR="005558B7" w:rsidRPr="00176E1B" w:rsidRDefault="005558B7" w:rsidP="005558B7">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4</w:t>
      </w:r>
      <w:r>
        <w:rPr>
          <w:lang w:val="en-US"/>
        </w:rPr>
        <w:t xml:space="preserve">, the PUCCH format configured for a PUCCH resource is PUCCH format 4, where the PUCCH resource also includes </w:t>
      </w:r>
      <w:r w:rsidRPr="00B916EC">
        <w:t xml:space="preserve">a number of symbols </w:t>
      </w:r>
      <w:r>
        <w:rPr>
          <w:lang w:val="en-US"/>
        </w:rPr>
        <w:t xml:space="preserve">for a PUCCH transmission provided by </w:t>
      </w:r>
      <w:r w:rsidRPr="009A765A">
        <w:rPr>
          <w:i/>
        </w:rPr>
        <w:t>nrofSymbols</w:t>
      </w:r>
      <w:r>
        <w:rPr>
          <w:lang w:val="en-US"/>
        </w:rPr>
        <w:t>, an</w:t>
      </w:r>
      <w:r w:rsidRPr="00B916EC">
        <w:t xml:space="preserve"> orthogonal cover code </w:t>
      </w:r>
      <w:ins w:id="504" w:author="Aris Papasakellariou" w:date="2019-11-09T19:24:00Z">
        <w:r w:rsidR="00042739">
          <w:t xml:space="preserve">length </w:t>
        </w:r>
      </w:ins>
      <w:r>
        <w:rPr>
          <w:lang w:val="en-US"/>
        </w:rPr>
        <w:t xml:space="preserve">by </w:t>
      </w:r>
      <w:r w:rsidRPr="003C70AC">
        <w:rPr>
          <w:i/>
        </w:rPr>
        <w:t>occ-Length</w:t>
      </w:r>
      <w:r>
        <w:rPr>
          <w:lang w:val="en-US"/>
        </w:rPr>
        <w:t xml:space="preserve">, </w:t>
      </w:r>
      <w:r w:rsidRPr="00B916EC">
        <w:t>an orthogonal cover code</w:t>
      </w:r>
      <w:r>
        <w:rPr>
          <w:lang w:val="en-US"/>
        </w:rPr>
        <w:t xml:space="preserve"> </w:t>
      </w:r>
      <w:ins w:id="505" w:author="Aris Papasakellariou" w:date="2019-11-09T19:24:00Z">
        <w:r w:rsidR="00042739">
          <w:rPr>
            <w:lang w:val="en-US"/>
          </w:rPr>
          <w:t xml:space="preserve">index </w:t>
        </w:r>
      </w:ins>
      <w:r>
        <w:rPr>
          <w:lang w:val="en-US"/>
        </w:rPr>
        <w:t xml:space="preserve">by </w:t>
      </w:r>
      <w:r>
        <w:rPr>
          <w:i/>
        </w:rPr>
        <w:t>occ-Index</w:t>
      </w:r>
      <w:r>
        <w:rPr>
          <w:lang w:val="en-US"/>
        </w:rPr>
        <w:t xml:space="preserve">, and a first symbol for the PUCCH transmission provided by </w:t>
      </w:r>
      <w:r w:rsidRPr="00FD43DF">
        <w:rPr>
          <w:i/>
        </w:rPr>
        <w:t>startingSymbolIndex</w:t>
      </w:r>
      <w:r>
        <w:rPr>
          <w:lang w:val="en-US"/>
        </w:rPr>
        <w:t>.</w:t>
      </w:r>
    </w:p>
    <w:p w14:paraId="4D03120D" w14:textId="77777777" w:rsidR="005558B7" w:rsidRPr="00B916EC" w:rsidRDefault="005558B7" w:rsidP="005558B7">
      <w:r w:rsidRPr="00B916EC">
        <w:t xml:space="preserve">A UE can be configured </w:t>
      </w:r>
      <w:r>
        <w:t>up to four</w:t>
      </w:r>
      <w:r w:rsidRPr="00B916EC">
        <w:t xml:space="preserve"> sets of PUCCH resources</w:t>
      </w:r>
      <w:r>
        <w:t xml:space="preserve">. A PUCCH resource set is </w:t>
      </w:r>
      <w:r w:rsidRPr="00817427">
        <w:t xml:space="preserve">provided by </w:t>
      </w:r>
      <w:r w:rsidRPr="00994FE9">
        <w:rPr>
          <w:i/>
        </w:rPr>
        <w:t>PUCCH-ResourceSet</w:t>
      </w:r>
      <w:r w:rsidRPr="00994FE9">
        <w:t xml:space="preserve"> and is </w:t>
      </w:r>
      <w:r>
        <w:t xml:space="preserve">associated with a PUCCH resource set index provided by </w:t>
      </w:r>
      <w:r>
        <w:rPr>
          <w:i/>
        </w:rPr>
        <w:t>pucch</w:t>
      </w:r>
      <w:r w:rsidRPr="003E177F">
        <w:rPr>
          <w:i/>
        </w:rPr>
        <w:t>-ResourceSetId</w:t>
      </w:r>
      <w:r>
        <w:t xml:space="preserve">, with a set of PUCCH resource indexes provided by </w:t>
      </w:r>
      <w:r w:rsidRPr="00472DDC">
        <w:rPr>
          <w:i/>
        </w:rPr>
        <w:t>resource</w:t>
      </w:r>
      <w:r>
        <w:rPr>
          <w:i/>
        </w:rPr>
        <w:t>List</w:t>
      </w:r>
      <w:r w:rsidRPr="00C72697">
        <w:t xml:space="preserve"> </w:t>
      </w:r>
      <w:r>
        <w:t xml:space="preserve">that provides a set of </w:t>
      </w:r>
      <w:r w:rsidRPr="009F2F12">
        <w:rPr>
          <w:i/>
        </w:rPr>
        <w:t>pucch-ResourceId</w:t>
      </w:r>
      <w:r>
        <w:t xml:space="preserve"> used in the PUCCH resource set, and with a maximum number of UCI information bits the UE can transmit using a PUCCH resource in the PUCCH resource set provided by </w:t>
      </w:r>
      <w:r w:rsidRPr="003E177F">
        <w:rPr>
          <w:i/>
        </w:rPr>
        <w:t>maxPayloadMinus1</w:t>
      </w:r>
      <w:r>
        <w:t>.</w:t>
      </w:r>
      <w:r w:rsidRPr="00B916EC">
        <w:t xml:space="preserve"> </w:t>
      </w:r>
      <w:r>
        <w:t>For the first PUCCH resource set, the maximum number of UCI information bits is 2. A</w:t>
      </w:r>
      <w:r w:rsidRPr="00B916EC">
        <w:t xml:space="preserve"> </w:t>
      </w:r>
      <w:r>
        <w:t xml:space="preserve">maximum </w:t>
      </w:r>
      <w:r w:rsidRPr="00B916EC">
        <w:t xml:space="preserve">number of PUCCH resource </w:t>
      </w:r>
      <w:r>
        <w:t>indexes for a</w:t>
      </w:r>
      <w:r w:rsidRPr="00B916EC">
        <w:t xml:space="preserve"> set of PUCCH resources is provided by </w:t>
      </w:r>
      <w:r w:rsidRPr="000A5FC4">
        <w:rPr>
          <w:i/>
        </w:rPr>
        <w:t>maxNrofPUCCH-ResourcesPerSet</w:t>
      </w:r>
      <w:r>
        <w:t>. T</w:t>
      </w:r>
      <w:r w:rsidRPr="00B916EC">
        <w:t xml:space="preserve">he </w:t>
      </w:r>
      <w:r>
        <w:t xml:space="preserve">maximum </w:t>
      </w:r>
      <w:r w:rsidRPr="00B916EC">
        <w:t xml:space="preserve">number of PUCCH resources </w:t>
      </w:r>
      <w:r>
        <w:t xml:space="preserve">in the first PUCCH resource set is 32 and the maximum number of PUCCH resources </w:t>
      </w:r>
      <w:r w:rsidRPr="00B916EC">
        <w:t xml:space="preserve">in </w:t>
      </w:r>
      <w:r>
        <w:t>the other</w:t>
      </w:r>
      <w:r w:rsidRPr="00B916EC">
        <w:t xml:space="preserve"> PUCCH resource</w:t>
      </w:r>
      <w:r w:rsidRPr="004561EE">
        <w:t xml:space="preserve"> set</w:t>
      </w:r>
      <w:r w:rsidRPr="00B916EC">
        <w:t>s</w:t>
      </w:r>
      <w:r>
        <w:t xml:space="preserve"> is 8</w:t>
      </w:r>
      <w:r w:rsidRPr="00B916EC">
        <w:t xml:space="preserve">. </w:t>
      </w:r>
    </w:p>
    <w:p w14:paraId="09D84ACD" w14:textId="77777777" w:rsidR="005558B7" w:rsidRPr="00B916EC" w:rsidRDefault="005558B7" w:rsidP="005558B7">
      <w:r w:rsidRPr="00B916EC">
        <w:t xml:space="preserve">If the UE transmits </w:t>
      </w:r>
      <w:r w:rsidRPr="00AA3CAF">
        <w:rPr>
          <w:position w:val="-10"/>
        </w:rPr>
        <w:object w:dxaOrig="420" w:dyaOrig="340" w14:anchorId="198AA2E9">
          <v:shape id="_x0000_i1172" type="#_x0000_t75" style="width:19.6pt;height:16.75pt" o:ole="">
            <v:imagedata r:id="rId270" o:title=""/>
          </v:shape>
          <o:OLEObject Type="Embed" ProgID="Equation.3" ShapeID="_x0000_i1172" DrawAspect="Content" ObjectID="_1637574911" r:id="rId271"/>
        </w:object>
      </w:r>
      <w:r w:rsidRPr="00B916EC">
        <w:t xml:space="preserve"> UCI</w:t>
      </w:r>
      <w:r w:rsidRPr="00C84B1F">
        <w:t xml:space="preserve"> </w:t>
      </w:r>
      <w:r>
        <w:t>information</w:t>
      </w:r>
      <w:r w:rsidRPr="00B916EC">
        <w:t xml:space="preserve"> bits,</w:t>
      </w:r>
      <w:r w:rsidRPr="00C84B1F">
        <w:t xml:space="preserve"> </w:t>
      </w:r>
      <w:r>
        <w:t xml:space="preserve">that include HARQ-ACK information bits, </w:t>
      </w:r>
      <w:r w:rsidRPr="00B916EC">
        <w:t xml:space="preserve">the UE determines a PUCCH resource set to be </w:t>
      </w:r>
    </w:p>
    <w:p w14:paraId="49BA584A" w14:textId="77777777" w:rsidR="005558B7" w:rsidRPr="00B916EC" w:rsidRDefault="005558B7" w:rsidP="005558B7">
      <w:pPr>
        <w:pStyle w:val="B1"/>
      </w:pPr>
      <w:r>
        <w:rPr>
          <w:lang w:val="en-US"/>
        </w:rPr>
        <w:t>-</w:t>
      </w:r>
      <w:r>
        <w:rPr>
          <w:lang w:val="en-US"/>
        </w:rPr>
        <w:tab/>
      </w:r>
      <w:r w:rsidRPr="00B916EC">
        <w:rPr>
          <w:lang w:val="en-US"/>
        </w:rPr>
        <w:t xml:space="preserve">a </w:t>
      </w:r>
      <w:r w:rsidRPr="00B916EC">
        <w:t>first set of PUCCH resource</w:t>
      </w:r>
      <w:r w:rsidRPr="00B916EC">
        <w:rPr>
          <w:lang w:val="en-US"/>
        </w:rPr>
        <w:t>s</w:t>
      </w:r>
      <w:r w:rsidRPr="00B916EC">
        <w:t xml:space="preserve"> </w:t>
      </w:r>
      <w:r>
        <w:rPr>
          <w:lang w:val="en-US"/>
        </w:rPr>
        <w:t xml:space="preserve">with </w:t>
      </w:r>
      <w:r>
        <w:rPr>
          <w:i/>
        </w:rPr>
        <w:t>pucch</w:t>
      </w:r>
      <w:r w:rsidRPr="003E177F">
        <w:rPr>
          <w:i/>
        </w:rPr>
        <w:t>-</w:t>
      </w:r>
      <w:r w:rsidRPr="00FD02B6">
        <w:rPr>
          <w:i/>
        </w:rPr>
        <w:t xml:space="preserve">ResourceSetId </w:t>
      </w:r>
      <w:r w:rsidRPr="008E6A8A">
        <w:rPr>
          <w:lang w:val="en-US"/>
        </w:rPr>
        <w:t>= 0</w:t>
      </w:r>
      <w:r w:rsidRPr="00FD02B6">
        <w:rPr>
          <w:lang w:val="en-US"/>
        </w:rPr>
        <w:t xml:space="preserve"> </w:t>
      </w:r>
      <w:r w:rsidRPr="00B916EC">
        <w:t xml:space="preserve">if </w:t>
      </w:r>
      <w:r w:rsidRPr="00B916EC">
        <w:rPr>
          <w:rFonts w:eastAsia="SimSun" w:cs="Arial"/>
          <w:position w:val="-10"/>
          <w:lang w:eastAsia="zh-CN"/>
        </w:rPr>
        <w:object w:dxaOrig="760" w:dyaOrig="340" w14:anchorId="769886CE">
          <v:shape id="_x0000_i1173" type="#_x0000_t75" style="width:44.2pt;height:18.65pt" o:ole="">
            <v:imagedata r:id="rId272" o:title=""/>
          </v:shape>
          <o:OLEObject Type="Embed" ProgID="Equation.3" ShapeID="_x0000_i1173" DrawAspect="Content" ObjectID="_1637574912" r:id="rId273"/>
        </w:object>
      </w:r>
      <w:r>
        <w:rPr>
          <w:rFonts w:eastAsia="SimSun" w:cs="Arial"/>
          <w:lang w:val="en-US" w:eastAsia="zh-CN"/>
        </w:rPr>
        <w:t xml:space="preserve"> including 1 or 2 HARQ-ACK information bits and a positive or negative SR on one SR transmission occasion if transmission of HARQ-ACK information and SR occurs simultaneously</w:t>
      </w:r>
      <w:r w:rsidRPr="00B916EC">
        <w:rPr>
          <w:rFonts w:eastAsia="SimSun" w:cs="Arial"/>
          <w:lang w:val="en-US" w:eastAsia="zh-CN"/>
        </w:rPr>
        <w:t>, or</w:t>
      </w:r>
    </w:p>
    <w:p w14:paraId="0CD9E31B" w14:textId="77777777" w:rsidR="005558B7" w:rsidRPr="00B916EC" w:rsidRDefault="005558B7" w:rsidP="005558B7">
      <w:pPr>
        <w:pStyle w:val="B1"/>
      </w:pPr>
      <w:r>
        <w:rPr>
          <w:lang w:val="en-US"/>
        </w:rPr>
        <w:t>-</w:t>
      </w:r>
      <w:r>
        <w:rPr>
          <w:lang w:val="en-US"/>
        </w:rPr>
        <w:tab/>
      </w:r>
      <w:r w:rsidRPr="00B916EC">
        <w:rPr>
          <w:lang w:val="en-US"/>
        </w:rPr>
        <w:t>a second set of PUCCH resources</w:t>
      </w:r>
      <w:r w:rsidRPr="00C84B1F">
        <w:rPr>
          <w:lang w:val="en-US"/>
        </w:rPr>
        <w:t xml:space="preserve"> </w:t>
      </w:r>
      <w:r>
        <w:rPr>
          <w:lang w:val="en-US"/>
        </w:rPr>
        <w:t xml:space="preserve">with </w:t>
      </w:r>
      <w:r>
        <w:rPr>
          <w:i/>
        </w:rPr>
        <w:t>pucch</w:t>
      </w:r>
      <w:r w:rsidRPr="003E177F">
        <w:rPr>
          <w:i/>
        </w:rPr>
        <w:t>-</w:t>
      </w:r>
      <w:r w:rsidRPr="00FD02B6">
        <w:rPr>
          <w:i/>
        </w:rPr>
        <w:t xml:space="preserve">ResourceSetId </w:t>
      </w:r>
      <w:r w:rsidRPr="008E6A8A">
        <w:rPr>
          <w:lang w:val="en-US"/>
        </w:rPr>
        <w:t>= 1</w:t>
      </w:r>
      <w:r w:rsidRPr="00B916EC">
        <w:rPr>
          <w:lang w:val="en-US"/>
        </w:rPr>
        <w:t xml:space="preserve">, if </w:t>
      </w:r>
      <w:r>
        <w:rPr>
          <w:lang w:val="en-US"/>
        </w:rPr>
        <w:t>provided by higher layers</w:t>
      </w:r>
      <w:r w:rsidRPr="00B916EC">
        <w:rPr>
          <w:lang w:val="en-US"/>
        </w:rPr>
        <w:t xml:space="preserve">, if </w:t>
      </w:r>
      <w:r w:rsidRPr="00B916EC">
        <w:rPr>
          <w:rFonts w:eastAsia="SimSun" w:cs="Arial"/>
          <w:position w:val="-10"/>
          <w:lang w:eastAsia="zh-CN"/>
        </w:rPr>
        <w:object w:dxaOrig="1200" w:dyaOrig="340" w14:anchorId="54787596">
          <v:shape id="_x0000_i1174" type="#_x0000_t75" style="width:57.15pt;height:18.65pt" o:ole="">
            <v:imagedata r:id="rId274" o:title=""/>
          </v:shape>
          <o:OLEObject Type="Embed" ProgID="Equation.3" ShapeID="_x0000_i1174" DrawAspect="Content" ObjectID="_1637574913" r:id="rId275"/>
        </w:object>
      </w:r>
      <w:r w:rsidRPr="00B916EC">
        <w:rPr>
          <w:rFonts w:eastAsia="SimSun" w:cs="Arial"/>
          <w:lang w:val="en-US" w:eastAsia="zh-CN"/>
        </w:rPr>
        <w:t xml:space="preserve"> where </w:t>
      </w:r>
      <w:r w:rsidRPr="00B916EC">
        <w:rPr>
          <w:rFonts w:eastAsia="SimSun" w:cs="Arial"/>
          <w:position w:val="-10"/>
          <w:lang w:eastAsia="zh-CN"/>
        </w:rPr>
        <w:object w:dxaOrig="320" w:dyaOrig="340" w14:anchorId="2C43D2EF">
          <v:shape id="_x0000_i1175" type="#_x0000_t75" style="width:15.8pt;height:18.65pt" o:ole="">
            <v:imagedata r:id="rId276" o:title=""/>
          </v:shape>
          <o:OLEObject Type="Embed" ProgID="Equation.3" ShapeID="_x0000_i1175" DrawAspect="Content" ObjectID="_1637574914" r:id="rId277"/>
        </w:object>
      </w:r>
      <w:r w:rsidRPr="00B916EC">
        <w:rPr>
          <w:rFonts w:eastAsia="SimSun" w:cs="Arial"/>
          <w:lang w:val="en-US" w:eastAsia="zh-CN"/>
        </w:rPr>
        <w:t xml:space="preserve"> is </w:t>
      </w:r>
      <w:r>
        <w:rPr>
          <w:rFonts w:eastAsia="SimSun" w:cs="Arial"/>
          <w:lang w:val="en-US" w:eastAsia="zh-CN"/>
        </w:rPr>
        <w:t xml:space="preserve">equal to </w:t>
      </w:r>
      <w:r w:rsidRPr="00127ADA">
        <w:rPr>
          <w:i/>
        </w:rPr>
        <w:t>maxPayloadMinus1</w:t>
      </w:r>
      <w:r w:rsidRPr="00127ADA">
        <w:rPr>
          <w:lang w:val="en-US"/>
        </w:rPr>
        <w:t xml:space="preserve"> </w:t>
      </w:r>
      <w:r>
        <w:rPr>
          <w:lang w:val="en-US"/>
        </w:rPr>
        <w:t>if</w:t>
      </w:r>
      <w:r w:rsidRPr="00B916EC">
        <w:rPr>
          <w:rFonts w:eastAsia="SimSun" w:cs="Arial"/>
          <w:lang w:val="en-US" w:eastAsia="zh-CN"/>
        </w:rPr>
        <w:t xml:space="preserve"> </w:t>
      </w:r>
      <w:r w:rsidRPr="003E177F">
        <w:rPr>
          <w:i/>
        </w:rPr>
        <w:t>maxPayloadMinus1</w:t>
      </w:r>
      <w:r w:rsidRPr="00FD02B6">
        <w:rPr>
          <w:lang w:val="en-US"/>
        </w:rPr>
        <w:t xml:space="preserve"> </w:t>
      </w:r>
      <w:r>
        <w:rPr>
          <w:lang w:val="en-US"/>
        </w:rPr>
        <w:t xml:space="preserve">is provided for the PUCCH resource set with </w:t>
      </w:r>
      <w:r>
        <w:rPr>
          <w:i/>
        </w:rPr>
        <w:t>pucch</w:t>
      </w:r>
      <w:r w:rsidRPr="003E177F">
        <w:rPr>
          <w:i/>
        </w:rPr>
        <w:t>-</w:t>
      </w:r>
      <w:r w:rsidRPr="00FD02B6">
        <w:rPr>
          <w:i/>
        </w:rPr>
        <w:t xml:space="preserve">ResourceSetId </w:t>
      </w:r>
      <w:r w:rsidRPr="008E6A8A">
        <w:rPr>
          <w:lang w:val="en-US"/>
        </w:rPr>
        <w:t>= 1</w:t>
      </w:r>
      <w:r>
        <w:rPr>
          <w:lang w:val="en-US"/>
        </w:rPr>
        <w:t xml:space="preserve">; otherwise </w:t>
      </w:r>
      <w:r w:rsidRPr="00127ADA">
        <w:rPr>
          <w:rFonts w:eastAsia="SimSun" w:cs="Arial"/>
          <w:position w:val="-10"/>
          <w:lang w:eastAsia="zh-CN"/>
        </w:rPr>
        <w:object w:dxaOrig="320" w:dyaOrig="340" w14:anchorId="40FFF3B0">
          <v:shape id="_x0000_i1176" type="#_x0000_t75" style="width:15.8pt;height:18.65pt" o:ole="">
            <v:imagedata r:id="rId276" o:title=""/>
          </v:shape>
          <o:OLEObject Type="Embed" ProgID="Equation.3" ShapeID="_x0000_i1176" DrawAspect="Content" ObjectID="_1637574915" r:id="rId278"/>
        </w:object>
      </w:r>
      <w:r w:rsidRPr="00995A73">
        <w:rPr>
          <w:rFonts w:eastAsia="SimSun" w:cs="Arial"/>
          <w:lang w:val="en-US" w:eastAsia="zh-CN"/>
        </w:rPr>
        <w:t>i</w:t>
      </w:r>
      <w:r>
        <w:rPr>
          <w:rFonts w:eastAsia="SimSun" w:cs="Arial"/>
          <w:lang w:val="en-US" w:eastAsia="zh-CN"/>
        </w:rPr>
        <w:t>s equal to 1706</w:t>
      </w:r>
      <w:r w:rsidRPr="00B916EC">
        <w:rPr>
          <w:rFonts w:eastAsia="SimSun" w:cs="Arial"/>
          <w:lang w:val="en-US" w:eastAsia="zh-CN"/>
        </w:rPr>
        <w:t>, or</w:t>
      </w:r>
    </w:p>
    <w:p w14:paraId="1DEA3C95" w14:textId="77777777" w:rsidR="005558B7" w:rsidRPr="00B916EC" w:rsidRDefault="005558B7" w:rsidP="005558B7">
      <w:pPr>
        <w:pStyle w:val="B1"/>
      </w:pPr>
      <w:r>
        <w:rPr>
          <w:lang w:val="en-US"/>
        </w:rPr>
        <w:t>-</w:t>
      </w:r>
      <w:r>
        <w:rPr>
          <w:lang w:val="en-US"/>
        </w:rPr>
        <w:tab/>
      </w:r>
      <w:r w:rsidRPr="00B916EC">
        <w:rPr>
          <w:lang w:val="en-US"/>
        </w:rPr>
        <w:t>a third set of PUCCH resources</w:t>
      </w:r>
      <w:r w:rsidRPr="00C84B1F">
        <w:rPr>
          <w:lang w:val="en-US"/>
        </w:rPr>
        <w:t xml:space="preserve"> </w:t>
      </w:r>
      <w:r>
        <w:rPr>
          <w:lang w:val="en-US"/>
        </w:rPr>
        <w:t xml:space="preserve">with </w:t>
      </w:r>
      <w:r>
        <w:rPr>
          <w:i/>
        </w:rPr>
        <w:t>pucch</w:t>
      </w:r>
      <w:r w:rsidRPr="003E177F">
        <w:rPr>
          <w:i/>
        </w:rPr>
        <w:t>-</w:t>
      </w:r>
      <w:r w:rsidRPr="00FD02B6">
        <w:rPr>
          <w:i/>
        </w:rPr>
        <w:t xml:space="preserve">ResourceSetId </w:t>
      </w:r>
      <w:r w:rsidRPr="008E6A8A">
        <w:rPr>
          <w:lang w:val="en-US"/>
        </w:rPr>
        <w:t>= 2</w:t>
      </w:r>
      <w:r w:rsidRPr="00B916EC">
        <w:rPr>
          <w:lang w:val="en-US"/>
        </w:rPr>
        <w:t xml:space="preserve">, if </w:t>
      </w:r>
      <w:r>
        <w:rPr>
          <w:lang w:val="en-US"/>
        </w:rPr>
        <w:t>provided by higher layers</w:t>
      </w:r>
      <w:r w:rsidRPr="00B916EC">
        <w:rPr>
          <w:lang w:val="en-US"/>
        </w:rPr>
        <w:t xml:space="preserve">, if </w:t>
      </w:r>
      <w:r w:rsidRPr="00B916EC">
        <w:rPr>
          <w:rFonts w:eastAsia="SimSun" w:cs="Arial"/>
          <w:position w:val="-10"/>
          <w:lang w:eastAsia="zh-CN"/>
        </w:rPr>
        <w:object w:dxaOrig="1340" w:dyaOrig="340" w14:anchorId="3634911D">
          <v:shape id="_x0000_i1177" type="#_x0000_t75" style="width:1in;height:18.65pt" o:ole="">
            <v:imagedata r:id="rId279" o:title=""/>
          </v:shape>
          <o:OLEObject Type="Embed" ProgID="Equation.3" ShapeID="_x0000_i1177" DrawAspect="Content" ObjectID="_1637574916" r:id="rId280"/>
        </w:object>
      </w:r>
      <w:r w:rsidRPr="00B916EC">
        <w:rPr>
          <w:rFonts w:eastAsia="SimSun" w:cs="Arial"/>
          <w:lang w:val="en-US" w:eastAsia="zh-CN"/>
        </w:rPr>
        <w:t xml:space="preserve"> where </w:t>
      </w:r>
      <w:r w:rsidRPr="00B916EC">
        <w:rPr>
          <w:rFonts w:eastAsia="SimSun" w:cs="Arial"/>
          <w:position w:val="-10"/>
          <w:lang w:eastAsia="zh-CN"/>
        </w:rPr>
        <w:object w:dxaOrig="300" w:dyaOrig="340" w14:anchorId="19AFC7C6">
          <v:shape id="_x0000_i1178" type="#_x0000_t75" style="width:17.35pt;height:18.65pt" o:ole="">
            <v:imagedata r:id="rId281" o:title=""/>
          </v:shape>
          <o:OLEObject Type="Embed" ProgID="Equation.3" ShapeID="_x0000_i1178" DrawAspect="Content" ObjectID="_1637574917" r:id="rId282"/>
        </w:object>
      </w:r>
      <w:r w:rsidRPr="00B916EC">
        <w:rPr>
          <w:rFonts w:eastAsia="SimSun" w:cs="Arial"/>
          <w:lang w:val="en-US" w:eastAsia="zh-CN"/>
        </w:rPr>
        <w:t xml:space="preserve"> is </w:t>
      </w:r>
      <w:r>
        <w:rPr>
          <w:rFonts w:eastAsia="SimSun" w:cs="Arial"/>
          <w:lang w:val="en-US" w:eastAsia="zh-CN"/>
        </w:rPr>
        <w:t xml:space="preserve">equal to </w:t>
      </w:r>
      <w:r w:rsidRPr="00127ADA">
        <w:rPr>
          <w:i/>
        </w:rPr>
        <w:t>maxPayloadMinus1</w:t>
      </w:r>
      <w:r w:rsidRPr="00127ADA">
        <w:rPr>
          <w:lang w:val="en-US"/>
        </w:rPr>
        <w:t xml:space="preserve"> </w:t>
      </w:r>
      <w:r>
        <w:rPr>
          <w:lang w:val="en-US"/>
        </w:rPr>
        <w:t>if</w:t>
      </w:r>
      <w:r w:rsidRPr="00B916EC">
        <w:rPr>
          <w:rFonts w:eastAsia="SimSun" w:cs="Arial"/>
          <w:lang w:val="en-US" w:eastAsia="zh-CN"/>
        </w:rPr>
        <w:t xml:space="preserve"> </w:t>
      </w:r>
      <w:r w:rsidRPr="003E177F">
        <w:rPr>
          <w:i/>
        </w:rPr>
        <w:t>maxPayloadMinus1</w:t>
      </w:r>
      <w:r w:rsidRPr="00FD02B6">
        <w:rPr>
          <w:lang w:val="en-US"/>
        </w:rPr>
        <w:t xml:space="preserve"> </w:t>
      </w:r>
      <w:r>
        <w:rPr>
          <w:lang w:val="en-US"/>
        </w:rPr>
        <w:t xml:space="preserve">is provided for the PUCCH resource set with </w:t>
      </w:r>
      <w:r>
        <w:rPr>
          <w:i/>
        </w:rPr>
        <w:t>pucch</w:t>
      </w:r>
      <w:r w:rsidRPr="003E177F">
        <w:rPr>
          <w:i/>
        </w:rPr>
        <w:t>-</w:t>
      </w:r>
      <w:r w:rsidRPr="00FD02B6">
        <w:rPr>
          <w:i/>
        </w:rPr>
        <w:t xml:space="preserve">ResourceSetId </w:t>
      </w:r>
      <w:r w:rsidRPr="008E6A8A">
        <w:rPr>
          <w:lang w:val="en-US"/>
        </w:rPr>
        <w:t>= 2</w:t>
      </w:r>
      <w:r>
        <w:rPr>
          <w:lang w:val="en-US"/>
        </w:rPr>
        <w:t xml:space="preserve">; otherwise </w:t>
      </w:r>
      <w:r w:rsidRPr="00127ADA">
        <w:rPr>
          <w:rFonts w:eastAsia="SimSun" w:cs="Arial"/>
          <w:position w:val="-10"/>
          <w:lang w:eastAsia="zh-CN"/>
        </w:rPr>
        <w:object w:dxaOrig="300" w:dyaOrig="340" w14:anchorId="078FC04A">
          <v:shape id="_x0000_i1179" type="#_x0000_t75" style="width:15.8pt;height:18.65pt" o:ole="">
            <v:imagedata r:id="rId281" o:title=""/>
          </v:shape>
          <o:OLEObject Type="Embed" ProgID="Equation.3" ShapeID="_x0000_i1179" DrawAspect="Content" ObjectID="_1637574918" r:id="rId283"/>
        </w:object>
      </w:r>
      <w:r>
        <w:rPr>
          <w:lang w:val="en-US"/>
        </w:rPr>
        <w:t>is equal to 1706</w:t>
      </w:r>
      <w:r w:rsidRPr="00B916EC">
        <w:rPr>
          <w:rFonts w:eastAsia="SimSun" w:cs="Arial"/>
          <w:lang w:val="en-US" w:eastAsia="zh-CN"/>
        </w:rPr>
        <w:t>, or</w:t>
      </w:r>
    </w:p>
    <w:p w14:paraId="3E22D554" w14:textId="77777777" w:rsidR="005558B7" w:rsidRPr="00B916EC" w:rsidRDefault="005558B7" w:rsidP="005558B7">
      <w:pPr>
        <w:pStyle w:val="B1"/>
      </w:pPr>
      <w:r>
        <w:rPr>
          <w:lang w:val="en-US"/>
        </w:rPr>
        <w:t>-</w:t>
      </w:r>
      <w:r>
        <w:rPr>
          <w:lang w:val="en-US"/>
        </w:rPr>
        <w:tab/>
      </w:r>
      <w:r w:rsidRPr="00B916EC">
        <w:rPr>
          <w:lang w:val="en-US"/>
        </w:rPr>
        <w:t>a fourth set of PUCCH resources</w:t>
      </w:r>
      <w:r w:rsidRPr="00C84B1F">
        <w:rPr>
          <w:lang w:val="en-US"/>
        </w:rPr>
        <w:t xml:space="preserve"> </w:t>
      </w:r>
      <w:r>
        <w:rPr>
          <w:lang w:val="en-US"/>
        </w:rPr>
        <w:t xml:space="preserve">with </w:t>
      </w:r>
      <w:r>
        <w:rPr>
          <w:i/>
        </w:rPr>
        <w:t>pucch</w:t>
      </w:r>
      <w:r w:rsidRPr="003E177F">
        <w:rPr>
          <w:i/>
        </w:rPr>
        <w:t>-</w:t>
      </w:r>
      <w:r w:rsidRPr="00FD02B6">
        <w:rPr>
          <w:i/>
        </w:rPr>
        <w:t xml:space="preserve">ResourceSetId </w:t>
      </w:r>
      <w:r w:rsidRPr="008E6A8A">
        <w:rPr>
          <w:lang w:val="en-US"/>
        </w:rPr>
        <w:t>= 3</w:t>
      </w:r>
      <w:r w:rsidRPr="00B916EC">
        <w:rPr>
          <w:lang w:val="en-US"/>
        </w:rPr>
        <w:t xml:space="preserve">, if </w:t>
      </w:r>
      <w:r>
        <w:rPr>
          <w:lang w:val="en-US"/>
        </w:rPr>
        <w:t>provided by higher layers</w:t>
      </w:r>
      <w:r w:rsidRPr="00B916EC">
        <w:rPr>
          <w:lang w:val="en-US"/>
        </w:rPr>
        <w:t xml:space="preserve">, if </w:t>
      </w:r>
      <w:r w:rsidRPr="00B916EC">
        <w:rPr>
          <w:rFonts w:eastAsia="SimSun" w:cs="Arial"/>
          <w:position w:val="-10"/>
          <w:lang w:eastAsia="zh-CN"/>
        </w:rPr>
        <w:object w:dxaOrig="1500" w:dyaOrig="340" w14:anchorId="30D083B1">
          <v:shape id="_x0000_i1180" type="#_x0000_t75" style="width:78.65pt;height:18.65pt" o:ole="">
            <v:imagedata r:id="rId284" o:title=""/>
          </v:shape>
          <o:OLEObject Type="Embed" ProgID="Equation.3" ShapeID="_x0000_i1180" DrawAspect="Content" ObjectID="_1637574919" r:id="rId285"/>
        </w:object>
      </w:r>
      <w:r w:rsidRPr="00B916EC">
        <w:rPr>
          <w:rFonts w:eastAsia="SimSun" w:cs="Arial"/>
          <w:lang w:val="en-US" w:eastAsia="zh-CN"/>
        </w:rPr>
        <w:t>.</w:t>
      </w:r>
      <w:r>
        <w:t xml:space="preserve"> </w:t>
      </w:r>
    </w:p>
    <w:p w14:paraId="595ED001" w14:textId="77777777" w:rsidR="005558B7" w:rsidRPr="00B916EC" w:rsidRDefault="005558B7" w:rsidP="005558B7">
      <w:pPr>
        <w:pStyle w:val="Heading3"/>
      </w:pPr>
      <w:bookmarkStart w:id="506" w:name="_Toc12021477"/>
      <w:bookmarkStart w:id="507" w:name="_Toc20311589"/>
      <w:bookmarkEnd w:id="9"/>
      <w:r w:rsidRPr="00B916EC">
        <w:lastRenderedPageBreak/>
        <w:t>9.2.2</w:t>
      </w:r>
      <w:r w:rsidRPr="00B916EC">
        <w:tab/>
        <w:t>PUCCH Formats for UCI transmission</w:t>
      </w:r>
      <w:bookmarkEnd w:id="506"/>
      <w:bookmarkEnd w:id="507"/>
    </w:p>
    <w:p w14:paraId="255EA40F" w14:textId="77777777" w:rsidR="005558B7" w:rsidRPr="00B916EC" w:rsidRDefault="005558B7" w:rsidP="005558B7">
      <w:r w:rsidRPr="00B916EC">
        <w:t>If a UE is not transmitting PUSCH, and the UE is transmitting UCI, the UE transmit</w:t>
      </w:r>
      <w:r>
        <w:t>s</w:t>
      </w:r>
      <w:r w:rsidRPr="00B916EC">
        <w:t xml:space="preserve"> UCI </w:t>
      </w:r>
      <w:r>
        <w:t>in a PUCCH using</w:t>
      </w:r>
    </w:p>
    <w:p w14:paraId="3AC8AA4B" w14:textId="77777777" w:rsidR="005558B7" w:rsidRPr="00B916EC" w:rsidRDefault="005558B7" w:rsidP="005558B7">
      <w:pPr>
        <w:pStyle w:val="B1"/>
      </w:pPr>
      <w:r>
        <w:t>-</w:t>
      </w:r>
      <w:r>
        <w:tab/>
      </w:r>
      <w:r w:rsidRPr="00B916EC">
        <w:t xml:space="preserve">PUCCH format </w:t>
      </w:r>
      <w:r w:rsidRPr="00B916EC">
        <w:rPr>
          <w:lang w:val="en-US"/>
        </w:rPr>
        <w:t xml:space="preserve">0 if </w:t>
      </w:r>
    </w:p>
    <w:p w14:paraId="3F39C6BA" w14:textId="77777777" w:rsidR="005558B7" w:rsidRPr="00B916EC" w:rsidRDefault="005558B7" w:rsidP="005558B7">
      <w:pPr>
        <w:pStyle w:val="B2"/>
      </w:pPr>
      <w:r>
        <w:t>-</w:t>
      </w:r>
      <w:r>
        <w:tab/>
      </w:r>
      <w:r w:rsidRPr="00B916EC">
        <w:t>the transmission is over 1 symbol or 2 symbols,</w:t>
      </w:r>
    </w:p>
    <w:p w14:paraId="2689B25A" w14:textId="77777777" w:rsidR="005558B7" w:rsidRPr="00B916EC" w:rsidRDefault="005558B7" w:rsidP="005558B7">
      <w:pPr>
        <w:pStyle w:val="B2"/>
      </w:pPr>
      <w:r>
        <w:t>-</w:t>
      </w:r>
      <w:r>
        <w:tab/>
      </w:r>
      <w:r w:rsidRPr="00B916EC">
        <w:t xml:space="preserve">the number of </w:t>
      </w:r>
      <w:r>
        <w:rPr>
          <w:lang w:val="en-US"/>
        </w:rPr>
        <w:t>HARQ-ACK information bits with positive or negative SR (HARQ-ACK/SR</w:t>
      </w:r>
      <w:r w:rsidRPr="00B916EC">
        <w:t xml:space="preserve"> bits</w:t>
      </w:r>
      <w:r>
        <w:rPr>
          <w:lang w:val="en-US"/>
        </w:rPr>
        <w:t>)</w:t>
      </w:r>
      <w:r w:rsidRPr="00B916EC">
        <w:t xml:space="preserve"> is 1 or 2</w:t>
      </w:r>
      <w:r>
        <w:t xml:space="preserve"> </w:t>
      </w:r>
    </w:p>
    <w:p w14:paraId="0B8BE5F0" w14:textId="77777777" w:rsidR="005558B7" w:rsidRPr="00B916EC" w:rsidRDefault="005558B7" w:rsidP="005558B7">
      <w:pPr>
        <w:pStyle w:val="B1"/>
      </w:pPr>
      <w:r>
        <w:t>-</w:t>
      </w:r>
      <w:r>
        <w:tab/>
      </w:r>
      <w:r w:rsidRPr="00B916EC">
        <w:t xml:space="preserve">PUCCH format </w:t>
      </w:r>
      <w:r w:rsidRPr="00B916EC">
        <w:rPr>
          <w:lang w:val="en-US"/>
        </w:rPr>
        <w:t xml:space="preserve">1 if </w:t>
      </w:r>
    </w:p>
    <w:p w14:paraId="1100E75B" w14:textId="77777777" w:rsidR="005558B7" w:rsidRPr="00B916EC" w:rsidRDefault="005558B7" w:rsidP="005558B7">
      <w:pPr>
        <w:pStyle w:val="B2"/>
      </w:pPr>
      <w:r>
        <w:t>-</w:t>
      </w:r>
      <w:r>
        <w:tab/>
      </w:r>
      <w:r w:rsidRPr="00B916EC">
        <w:t>the transmission is over 4 or more symbols,</w:t>
      </w:r>
    </w:p>
    <w:p w14:paraId="6AB84641" w14:textId="77777777" w:rsidR="005558B7" w:rsidRPr="00B916EC" w:rsidRDefault="005558B7" w:rsidP="005558B7">
      <w:pPr>
        <w:pStyle w:val="B2"/>
      </w:pPr>
      <w:r>
        <w:t>-</w:t>
      </w:r>
      <w:r>
        <w:tab/>
      </w:r>
      <w:r w:rsidRPr="00B916EC">
        <w:t xml:space="preserve">the number of </w:t>
      </w:r>
      <w:r>
        <w:rPr>
          <w:lang w:val="en-US"/>
        </w:rPr>
        <w:t>HARQ-ACK/SR</w:t>
      </w:r>
      <w:r w:rsidRPr="00B916EC">
        <w:t xml:space="preserve"> bits is 1 or 2</w:t>
      </w:r>
      <w:r>
        <w:t xml:space="preserve"> </w:t>
      </w:r>
    </w:p>
    <w:p w14:paraId="3A6C0E4B" w14:textId="77777777" w:rsidR="005558B7" w:rsidRPr="00B916EC" w:rsidRDefault="005558B7" w:rsidP="005558B7">
      <w:pPr>
        <w:pStyle w:val="B1"/>
      </w:pPr>
      <w:r>
        <w:t>-</w:t>
      </w:r>
      <w:r>
        <w:tab/>
      </w:r>
      <w:r w:rsidRPr="00B916EC">
        <w:t xml:space="preserve">PUCCH format </w:t>
      </w:r>
      <w:r w:rsidRPr="00B916EC">
        <w:rPr>
          <w:lang w:val="en-US"/>
        </w:rPr>
        <w:t xml:space="preserve">2 if </w:t>
      </w:r>
    </w:p>
    <w:p w14:paraId="5E6D358D" w14:textId="77777777" w:rsidR="005558B7" w:rsidRPr="00B916EC" w:rsidRDefault="005558B7" w:rsidP="005558B7">
      <w:pPr>
        <w:pStyle w:val="B2"/>
      </w:pPr>
      <w:r>
        <w:t>-</w:t>
      </w:r>
      <w:r>
        <w:tab/>
      </w:r>
      <w:r w:rsidRPr="00B916EC">
        <w:t>the transmission is over 1 symbol or 2 symbols,</w:t>
      </w:r>
    </w:p>
    <w:p w14:paraId="69DF3B0A" w14:textId="3C4BC5D5" w:rsidR="00A0298E" w:rsidRDefault="005558B7" w:rsidP="00A0298E">
      <w:pPr>
        <w:pStyle w:val="B1"/>
        <w:ind w:hanging="1"/>
      </w:pPr>
      <w:r>
        <w:t>-</w:t>
      </w:r>
      <w:r>
        <w:tab/>
      </w:r>
      <w:r w:rsidRPr="00B916EC">
        <w:t>the number of UCI bits is more than 2</w:t>
      </w:r>
      <w:r>
        <w:t xml:space="preserve"> </w:t>
      </w:r>
    </w:p>
    <w:p w14:paraId="41F150AC" w14:textId="20F33AD8" w:rsidR="003C35EB" w:rsidDel="00042739" w:rsidRDefault="00042739" w:rsidP="00042739">
      <w:pPr>
        <w:pStyle w:val="B1"/>
        <w:ind w:left="810" w:hanging="243"/>
        <w:rPr>
          <w:del w:id="508" w:author="Aris Papasakellariou" w:date="2019-11-09T19:25:00Z"/>
        </w:rPr>
      </w:pPr>
      <w:ins w:id="509" w:author="Aris Papasakellariou" w:date="2019-11-09T19:25:00Z">
        <w:r>
          <w:t xml:space="preserve">-  </w:t>
        </w:r>
        <w:r>
          <w:rPr>
            <w:lang w:val="en-US"/>
          </w:rPr>
          <w:t>the</w:t>
        </w:r>
        <w:r w:rsidRPr="00B916EC">
          <w:t xml:space="preserve"> PUCCH resource </w:t>
        </w:r>
        <w:r>
          <w:t>includes</w:t>
        </w:r>
        <w:r w:rsidRPr="00B916EC">
          <w:t xml:space="preserve"> an orthogonal cover code</w:t>
        </w:r>
        <w:r>
          <w:t xml:space="preserve"> if the UE is </w:t>
        </w:r>
        <w:r>
          <w:rPr>
            <w:iCs/>
            <w:lang w:val="en-US"/>
          </w:rPr>
          <w:t xml:space="preserve">provided </w:t>
        </w:r>
        <w:r>
          <w:rPr>
            <w:iCs/>
          </w:rPr>
          <w:t xml:space="preserve">an orthogonal cover code </w:t>
        </w:r>
        <w:r>
          <w:rPr>
            <w:lang w:val="en-US"/>
          </w:rPr>
          <w:t xml:space="preserve">length by </w:t>
        </w:r>
        <w:r w:rsidRPr="004B21D9">
          <w:rPr>
            <w:i/>
          </w:rPr>
          <w:t>OCC-Length-r16</w:t>
        </w:r>
        <w:r>
          <w:rPr>
            <w:iCs/>
          </w:rPr>
          <w:t xml:space="preserve"> and index by </w:t>
        </w:r>
        <w:r w:rsidRPr="004B21D9">
          <w:rPr>
            <w:i/>
          </w:rPr>
          <w:t>OCC-Index-r16</w:t>
        </w:r>
      </w:ins>
    </w:p>
    <w:p w14:paraId="1EAC480D" w14:textId="6341AEE4" w:rsidR="005558B7" w:rsidRPr="00B916EC" w:rsidRDefault="005558B7" w:rsidP="005558B7">
      <w:pPr>
        <w:pStyle w:val="B1"/>
      </w:pPr>
      <w:r>
        <w:t>-</w:t>
      </w:r>
      <w:r>
        <w:tab/>
      </w:r>
      <w:r w:rsidRPr="00B916EC">
        <w:t xml:space="preserve">PUCCH format </w:t>
      </w:r>
      <w:r w:rsidRPr="00B916EC">
        <w:rPr>
          <w:lang w:val="en-US"/>
        </w:rPr>
        <w:t xml:space="preserve">3 if </w:t>
      </w:r>
    </w:p>
    <w:p w14:paraId="5254EECB" w14:textId="77777777" w:rsidR="005558B7" w:rsidRPr="00B916EC" w:rsidRDefault="005558B7" w:rsidP="005558B7">
      <w:pPr>
        <w:pStyle w:val="B2"/>
      </w:pPr>
      <w:r>
        <w:t>-</w:t>
      </w:r>
      <w:r>
        <w:tab/>
      </w:r>
      <w:r w:rsidRPr="00B916EC">
        <w:t>the transmission is over 4 or more symbols,</w:t>
      </w:r>
    </w:p>
    <w:p w14:paraId="1F59B3F2" w14:textId="77777777" w:rsidR="005558B7" w:rsidRDefault="005558B7" w:rsidP="005558B7">
      <w:pPr>
        <w:pStyle w:val="B2"/>
      </w:pPr>
      <w:r>
        <w:t>-</w:t>
      </w:r>
      <w:r>
        <w:tab/>
      </w:r>
      <w:r w:rsidRPr="00B916EC">
        <w:t>the number of UCI bits is more than 2</w:t>
      </w:r>
      <w:r>
        <w:rPr>
          <w:lang w:val="en-US"/>
        </w:rPr>
        <w:t>,</w:t>
      </w:r>
      <w:r w:rsidRPr="00B916EC">
        <w:t xml:space="preserve"> </w:t>
      </w:r>
    </w:p>
    <w:p w14:paraId="4F59085B" w14:textId="777A4555" w:rsidR="005558B7" w:rsidRPr="003C35EB" w:rsidRDefault="005558B7" w:rsidP="005558B7">
      <w:pPr>
        <w:pStyle w:val="B2"/>
      </w:pPr>
      <w:r>
        <w:t>-</w:t>
      </w:r>
      <w:r>
        <w:tab/>
      </w:r>
      <w:r>
        <w:rPr>
          <w:lang w:val="en-US"/>
        </w:rPr>
        <w:t>the</w:t>
      </w:r>
      <w:r w:rsidRPr="00B916EC">
        <w:t xml:space="preserve"> PUCCH resource </w:t>
      </w:r>
      <w:del w:id="510" w:author="Aris Papasakellariou" w:date="2019-11-09T19:25:00Z">
        <w:r w:rsidDel="008D1308">
          <w:rPr>
            <w:lang w:val="en-US"/>
          </w:rPr>
          <w:delText xml:space="preserve">does not </w:delText>
        </w:r>
      </w:del>
      <w:r>
        <w:t>include</w:t>
      </w:r>
      <w:ins w:id="511" w:author="Aris Papasakellariou" w:date="2019-11-09T19:25:00Z">
        <w:r w:rsidR="008D1308">
          <w:t>s</w:t>
        </w:r>
      </w:ins>
      <w:r w:rsidRPr="00B916EC">
        <w:t xml:space="preserve"> an orthogonal cover code</w:t>
      </w:r>
      <w:r>
        <w:t xml:space="preserve"> </w:t>
      </w:r>
      <w:ins w:id="512" w:author="Aris Papasakellariou" w:date="2019-11-09T19:26:00Z">
        <w:r w:rsidR="008D1308">
          <w:t xml:space="preserve">if the UE is </w:t>
        </w:r>
        <w:r w:rsidR="008D1308">
          <w:rPr>
            <w:iCs/>
            <w:lang w:val="en-US"/>
          </w:rPr>
          <w:t xml:space="preserve">provided </w:t>
        </w:r>
        <w:r w:rsidR="008D1308">
          <w:rPr>
            <w:lang w:val="en-US"/>
          </w:rPr>
          <w:t xml:space="preserve">an orthogonal cover code length by </w:t>
        </w:r>
        <w:r w:rsidR="008D1308" w:rsidRPr="004B21D9">
          <w:rPr>
            <w:i/>
          </w:rPr>
          <w:t>OCC-Length-</w:t>
        </w:r>
        <w:r w:rsidR="008D1308" w:rsidRPr="00F0733F">
          <w:rPr>
            <w:i/>
          </w:rPr>
          <w:t>r16</w:t>
        </w:r>
        <w:r w:rsidR="008D1308">
          <w:t xml:space="preserve"> and</w:t>
        </w:r>
        <w:r w:rsidR="008D1308" w:rsidRPr="00F0733F">
          <w:rPr>
            <w:lang w:val="en-US"/>
          </w:rPr>
          <w:t xml:space="preserve"> index</w:t>
        </w:r>
        <w:r w:rsidR="008D1308">
          <w:rPr>
            <w:lang w:val="en-US"/>
          </w:rPr>
          <w:t xml:space="preserve"> by </w:t>
        </w:r>
        <w:r w:rsidR="008D1308" w:rsidRPr="004B21D9">
          <w:rPr>
            <w:i/>
          </w:rPr>
          <w:t>OCC-Index-r16</w:t>
        </w:r>
      </w:ins>
    </w:p>
    <w:p w14:paraId="25A262CD" w14:textId="77777777" w:rsidR="005558B7" w:rsidRPr="00B916EC" w:rsidRDefault="005558B7" w:rsidP="005558B7">
      <w:pPr>
        <w:pStyle w:val="B1"/>
      </w:pPr>
      <w:r>
        <w:t>-</w:t>
      </w:r>
      <w:r>
        <w:tab/>
      </w:r>
      <w:r w:rsidRPr="00B916EC">
        <w:t xml:space="preserve">PUCCH format </w:t>
      </w:r>
      <w:r w:rsidRPr="00B916EC">
        <w:rPr>
          <w:lang w:val="en-US"/>
        </w:rPr>
        <w:t xml:space="preserve">4 if </w:t>
      </w:r>
    </w:p>
    <w:p w14:paraId="61B520D9" w14:textId="77777777" w:rsidR="005558B7" w:rsidRPr="00B916EC" w:rsidRDefault="005558B7" w:rsidP="005558B7">
      <w:pPr>
        <w:pStyle w:val="B2"/>
      </w:pPr>
      <w:r>
        <w:t>-</w:t>
      </w:r>
      <w:r>
        <w:tab/>
      </w:r>
      <w:r w:rsidRPr="00B916EC">
        <w:t>the transmission is over 4 or more symbols,</w:t>
      </w:r>
    </w:p>
    <w:p w14:paraId="7CB9FE85" w14:textId="77777777" w:rsidR="005558B7" w:rsidRPr="00B916EC" w:rsidRDefault="005558B7" w:rsidP="005558B7">
      <w:pPr>
        <w:pStyle w:val="B2"/>
      </w:pPr>
      <w:r>
        <w:t>-</w:t>
      </w:r>
      <w:r>
        <w:tab/>
      </w:r>
      <w:r w:rsidRPr="00B916EC">
        <w:t>the number of UCI bits is more than 2,</w:t>
      </w:r>
    </w:p>
    <w:p w14:paraId="06661E6B" w14:textId="77777777" w:rsidR="005558B7" w:rsidRDefault="005558B7" w:rsidP="005558B7">
      <w:pPr>
        <w:pStyle w:val="B2"/>
      </w:pPr>
      <w:r>
        <w:t>-</w:t>
      </w:r>
      <w:r>
        <w:tab/>
      </w:r>
      <w:r>
        <w:rPr>
          <w:lang w:val="en-US"/>
        </w:rPr>
        <w:t>the</w:t>
      </w:r>
      <w:r w:rsidRPr="00B916EC">
        <w:t xml:space="preserve"> PUCCH resource includes an orthogonal cover code </w:t>
      </w:r>
    </w:p>
    <w:p w14:paraId="16A9AA24" w14:textId="77777777" w:rsidR="005558B7" w:rsidRPr="00FA7D94" w:rsidRDefault="005558B7" w:rsidP="005558B7">
      <w:r w:rsidRPr="00FA7D94">
        <w:t xml:space="preserve">A spatial setting </w:t>
      </w:r>
      <w:r w:rsidRPr="00FA7D94">
        <w:rPr>
          <w:lang w:val="en-US"/>
        </w:rPr>
        <w:t xml:space="preserve">for a PUCCH transmission is provided </w:t>
      </w:r>
      <w:r w:rsidRPr="00FA7D94">
        <w:t xml:space="preserve">by </w:t>
      </w:r>
      <w:r w:rsidRPr="00FA7D94">
        <w:rPr>
          <w:i/>
        </w:rPr>
        <w:t>PUCCH-Spatial</w:t>
      </w:r>
      <w:r>
        <w:rPr>
          <w:i/>
        </w:rPr>
        <w:t>R</w:t>
      </w:r>
      <w:r w:rsidRPr="00FA7D94">
        <w:rPr>
          <w:i/>
        </w:rPr>
        <w:t>elation</w:t>
      </w:r>
      <w:r>
        <w:rPr>
          <w:i/>
        </w:rPr>
        <w:t>I</w:t>
      </w:r>
      <w:r w:rsidRPr="00FA7D94">
        <w:rPr>
          <w:i/>
        </w:rPr>
        <w:t>nfo</w:t>
      </w:r>
      <w:r w:rsidRPr="00FA7D94">
        <w:rPr>
          <w:lang w:val="en-US"/>
        </w:rPr>
        <w:t xml:space="preserve"> if the UE is </w:t>
      </w:r>
      <w:r w:rsidRPr="008A2DE6">
        <w:rPr>
          <w:lang w:val="en-US"/>
        </w:rPr>
        <w:t>configured with</w:t>
      </w:r>
      <w:r w:rsidRPr="009B4385">
        <w:rPr>
          <w:lang w:val="en-US"/>
        </w:rPr>
        <w:t xml:space="preserve"> a single</w:t>
      </w:r>
      <w:r w:rsidRPr="00FA7D94">
        <w:rPr>
          <w:lang w:val="en-US"/>
        </w:rPr>
        <w:t xml:space="preserve"> value for </w:t>
      </w:r>
      <w:r w:rsidRPr="00FA7D94">
        <w:rPr>
          <w:i/>
        </w:rPr>
        <w:t>pucch-Spatial</w:t>
      </w:r>
      <w:r>
        <w:rPr>
          <w:i/>
        </w:rPr>
        <w:t>R</w:t>
      </w:r>
      <w:r w:rsidRPr="00FA7D94">
        <w:rPr>
          <w:i/>
        </w:rPr>
        <w:t>elation</w:t>
      </w:r>
      <w:r>
        <w:rPr>
          <w:i/>
        </w:rPr>
        <w:t>I</w:t>
      </w:r>
      <w:r w:rsidRPr="00FA7D94">
        <w:rPr>
          <w:i/>
        </w:rPr>
        <w:t>nfo</w:t>
      </w:r>
      <w:r w:rsidRPr="00FA7D94">
        <w:rPr>
          <w:i/>
          <w:lang w:val="en-US"/>
        </w:rPr>
        <w:t>Id</w:t>
      </w:r>
      <w:r w:rsidRPr="00FA7D94">
        <w:rPr>
          <w:lang w:val="en-US"/>
        </w:rPr>
        <w:t xml:space="preserve">; otherwise, </w:t>
      </w:r>
      <w:r>
        <w:rPr>
          <w:lang w:val="en-US"/>
        </w:rPr>
        <w:t xml:space="preserve">if the UE is provided multiple values for </w:t>
      </w:r>
      <w:r w:rsidRPr="00FA7D94">
        <w:rPr>
          <w:i/>
          <w:iCs/>
        </w:rPr>
        <w:t>PUCCH-SpatialRelationInfo</w:t>
      </w:r>
      <w:r>
        <w:rPr>
          <w:lang w:val="en-US"/>
        </w:rPr>
        <w:t xml:space="preserve">, </w:t>
      </w:r>
      <w:r>
        <w:t xml:space="preserve">the UE determines a spatial setting </w:t>
      </w:r>
      <w:r w:rsidRPr="00FA7D94">
        <w:t>for</w:t>
      </w:r>
      <w:r>
        <w:t xml:space="preserve"> the</w:t>
      </w:r>
      <w:r w:rsidRPr="00FA7D94">
        <w:t xml:space="preserve"> PUCCH transmission </w:t>
      </w:r>
      <w:r>
        <w:t>as described in</w:t>
      </w:r>
      <w:r w:rsidRPr="00FA7D94">
        <w:rPr>
          <w:iCs/>
          <w:lang w:val="en-US"/>
        </w:rPr>
        <w:t xml:space="preserve"> </w:t>
      </w:r>
      <w:r w:rsidRPr="00FA7D94">
        <w:t>[11, TS 38.321]</w:t>
      </w:r>
      <w:r w:rsidRPr="00FA7D94">
        <w:rPr>
          <w:lang w:val="en-US"/>
        </w:rPr>
        <w:t xml:space="preserve">. </w:t>
      </w:r>
      <w:r w:rsidRPr="00FA7D94">
        <w:rPr>
          <w:bCs/>
          <w:lang w:val="en-US"/>
        </w:rPr>
        <w:t>The</w:t>
      </w:r>
      <w:r w:rsidRPr="00FA7D94">
        <w:rPr>
          <w:bCs/>
        </w:rPr>
        <w:t xml:space="preserve"> </w:t>
      </w:r>
      <w:r w:rsidRPr="00FA7D94">
        <w:rPr>
          <w:bCs/>
          <w:lang w:val="en-US"/>
        </w:rPr>
        <w:t xml:space="preserve">UE applies </w:t>
      </w:r>
      <w:r w:rsidRPr="00FA7D94">
        <w:rPr>
          <w:bCs/>
        </w:rPr>
        <w:t>corresponding actions in [1</w:t>
      </w:r>
      <w:r>
        <w:rPr>
          <w:bCs/>
        </w:rPr>
        <w:t>1</w:t>
      </w:r>
      <w:r w:rsidRPr="00FA7D94">
        <w:rPr>
          <w:bCs/>
        </w:rPr>
        <w:t xml:space="preserve">, TS 38.321] and </w:t>
      </w:r>
      <w:r w:rsidRPr="00FA7D94">
        <w:rPr>
          <w:bCs/>
          <w:lang w:val="en-US"/>
        </w:rPr>
        <w:t>a corresponding</w:t>
      </w:r>
      <w:r w:rsidRPr="00FA7D94">
        <w:rPr>
          <w:bCs/>
        </w:rPr>
        <w:t xml:space="preserve"> setting </w:t>
      </w:r>
      <w:r w:rsidRPr="00FA7D94">
        <w:rPr>
          <w:bCs/>
          <w:lang w:val="en-US"/>
        </w:rPr>
        <w:t>for a spatial domain filter</w:t>
      </w:r>
      <w:r w:rsidRPr="00FA7D94">
        <w:rPr>
          <w:bCs/>
        </w:rPr>
        <w:t xml:space="preserve"> </w:t>
      </w:r>
      <w:r w:rsidRPr="00FA7D94">
        <w:rPr>
          <w:bCs/>
          <w:lang w:val="en-US"/>
        </w:rPr>
        <w:t xml:space="preserve">to transmit </w:t>
      </w:r>
      <w:r w:rsidRPr="00FA7D94">
        <w:rPr>
          <w:bCs/>
        </w:rPr>
        <w:t>PUC</w:t>
      </w:r>
      <w:r>
        <w:rPr>
          <w:bCs/>
        </w:rPr>
        <w:t>CH</w:t>
      </w:r>
      <w:r w:rsidRPr="00FA7D94">
        <w:rPr>
          <w:bCs/>
        </w:rPr>
        <w:t xml:space="preserve"> </w:t>
      </w:r>
      <w:r>
        <w:rPr>
          <w:lang w:val="en-US"/>
        </w:rPr>
        <w:t>in</w:t>
      </w:r>
      <w:r>
        <w:t xml:space="preserve"> the first slot that is after slot </w:t>
      </w:r>
      <w:r w:rsidRPr="0008767E">
        <w:rPr>
          <w:position w:val="-10"/>
        </w:rPr>
        <w:object w:dxaOrig="1300" w:dyaOrig="340" w14:anchorId="4A58E89A">
          <v:shape id="_x0000_i1181" type="#_x0000_t75" style="width:65.35pt;height:17.35pt" o:ole="">
            <v:imagedata r:id="rId286" o:title=""/>
          </v:shape>
          <o:OLEObject Type="Embed" ProgID="Equation.3" ShapeID="_x0000_i1181" DrawAspect="Content" ObjectID="_1637574920" r:id="rId287"/>
        </w:object>
      </w:r>
      <w:r>
        <w:t xml:space="preserve"> where </w:t>
      </w:r>
      <w:r w:rsidRPr="001C5012">
        <w:rPr>
          <w:position w:val="-6"/>
        </w:rPr>
        <w:object w:dxaOrig="180" w:dyaOrig="240" w14:anchorId="4FE04AD7">
          <v:shape id="_x0000_i1182" type="#_x0000_t75" style="width:9.8pt;height:12pt" o:ole="">
            <v:imagedata r:id="rId288" o:title=""/>
          </v:shape>
          <o:OLEObject Type="Embed" ProgID="Equation.3" ShapeID="_x0000_i1182" DrawAspect="Content" ObjectID="_1637574921" r:id="rId289"/>
        </w:object>
      </w:r>
      <w:r>
        <w:rPr>
          <w:lang w:val="en-US"/>
        </w:rPr>
        <w:t xml:space="preserve"> is the slot</w:t>
      </w:r>
      <w:r w:rsidRPr="00FA7D94">
        <w:rPr>
          <w:bCs/>
          <w:lang w:val="en-US"/>
        </w:rPr>
        <w:t xml:space="preserve"> where the UE </w:t>
      </w:r>
      <w:r>
        <w:rPr>
          <w:bCs/>
          <w:lang w:val="en-US"/>
        </w:rPr>
        <w:t xml:space="preserve">would </w:t>
      </w:r>
      <w:r w:rsidRPr="00FA7D94">
        <w:rPr>
          <w:bCs/>
          <w:lang w:val="en-US"/>
        </w:rPr>
        <w:t xml:space="preserve">transmit </w:t>
      </w:r>
      <w:r>
        <w:rPr>
          <w:bCs/>
          <w:lang w:val="en-US"/>
        </w:rPr>
        <w:t xml:space="preserve">a PUCCH with </w:t>
      </w:r>
      <w:r w:rsidRPr="00FA7D94">
        <w:rPr>
          <w:bCs/>
        </w:rPr>
        <w:t xml:space="preserve">HARQ-ACK </w:t>
      </w:r>
      <w:r w:rsidRPr="00FA7D94">
        <w:rPr>
          <w:bCs/>
          <w:lang w:val="en-US"/>
        </w:rPr>
        <w:t xml:space="preserve">information </w:t>
      </w:r>
      <w:r>
        <w:rPr>
          <w:bCs/>
          <w:lang w:val="en-US"/>
        </w:rPr>
        <w:t xml:space="preserve">with ACK value </w:t>
      </w:r>
      <w:r w:rsidRPr="00FA7D94">
        <w:rPr>
          <w:bCs/>
        </w:rPr>
        <w:t xml:space="preserve">corresponding to </w:t>
      </w:r>
      <w:r w:rsidRPr="00FA7D94">
        <w:rPr>
          <w:bCs/>
          <w:lang w:val="en-US"/>
        </w:rPr>
        <w:t xml:space="preserve">a </w:t>
      </w:r>
      <w:r w:rsidRPr="00FA7D94">
        <w:rPr>
          <w:bCs/>
        </w:rPr>
        <w:t xml:space="preserve">PDSCH </w:t>
      </w:r>
      <w:r w:rsidRPr="00FA7D94">
        <w:rPr>
          <w:bCs/>
          <w:lang w:val="en-US"/>
        </w:rPr>
        <w:t xml:space="preserve">reception </w:t>
      </w:r>
      <w:r w:rsidRPr="00FA7D94">
        <w:rPr>
          <w:bCs/>
        </w:rPr>
        <w:t xml:space="preserve">providing the </w:t>
      </w:r>
      <w:r w:rsidRPr="00FA7D94">
        <w:rPr>
          <w:bCs/>
          <w:i/>
          <w:iCs/>
        </w:rPr>
        <w:t>PUCCH-SpatialRelationInfo</w:t>
      </w:r>
      <w:r>
        <w:rPr>
          <w:bCs/>
          <w:i/>
          <w:iCs/>
        </w:rPr>
        <w:t xml:space="preserve"> </w:t>
      </w:r>
      <w:r>
        <w:rPr>
          <w:lang w:val="en-US"/>
        </w:rPr>
        <w:t xml:space="preserve">and </w:t>
      </w:r>
      <w:r w:rsidRPr="001C5012">
        <w:rPr>
          <w:position w:val="-10"/>
        </w:rPr>
        <w:object w:dxaOrig="220" w:dyaOrig="240" w14:anchorId="6AA3ED59">
          <v:shape id="_x0000_i1183" type="#_x0000_t75" style="width:12pt;height:12pt" o:ole="">
            <v:imagedata r:id="rId290" o:title=""/>
          </v:shape>
          <o:OLEObject Type="Embed" ProgID="Equation.3" ShapeID="_x0000_i1183" DrawAspect="Content" ObjectID="_1637574922" r:id="rId291"/>
        </w:object>
      </w:r>
      <w:r w:rsidRPr="0014499E">
        <w:t xml:space="preserve"> </w:t>
      </w:r>
      <w:r>
        <w:t xml:space="preserve">is the SCS configuration for </w:t>
      </w:r>
      <w:r>
        <w:rPr>
          <w:lang w:val="en-US"/>
        </w:rPr>
        <w:t xml:space="preserve">the </w:t>
      </w:r>
      <w:r>
        <w:t>PUCCH</w:t>
      </w:r>
    </w:p>
    <w:p w14:paraId="05F0F48F" w14:textId="77777777" w:rsidR="005558B7" w:rsidRPr="00152826" w:rsidRDefault="005558B7" w:rsidP="005558B7">
      <w:pPr>
        <w:pStyle w:val="B1"/>
      </w:pPr>
      <w:r w:rsidRPr="00152826">
        <w:t>-</w:t>
      </w:r>
      <w:r w:rsidRPr="00152826">
        <w:tab/>
        <w:t xml:space="preserve">If </w:t>
      </w:r>
      <w:r w:rsidRPr="00152826">
        <w:rPr>
          <w:i/>
          <w:iCs/>
        </w:rPr>
        <w:t>PUCCH-Spatial</w:t>
      </w:r>
      <w:r w:rsidRPr="00152826">
        <w:rPr>
          <w:i/>
          <w:iCs/>
          <w:lang w:val="en-US"/>
        </w:rPr>
        <w:t>R</w:t>
      </w:r>
      <w:r w:rsidRPr="00152826">
        <w:rPr>
          <w:i/>
          <w:iCs/>
        </w:rPr>
        <w:t>elation</w:t>
      </w:r>
      <w:r w:rsidRPr="00152826">
        <w:rPr>
          <w:i/>
          <w:iCs/>
          <w:lang w:val="en-US"/>
        </w:rPr>
        <w:t>I</w:t>
      </w:r>
      <w:r w:rsidRPr="00152826">
        <w:rPr>
          <w:i/>
          <w:iCs/>
        </w:rPr>
        <w:t>nfo</w:t>
      </w:r>
      <w:r w:rsidRPr="00152826">
        <w:t xml:space="preserve"> </w:t>
      </w:r>
      <w:r w:rsidRPr="00152826">
        <w:rPr>
          <w:lang w:val="en-US"/>
        </w:rPr>
        <w:t xml:space="preserve">provides </w:t>
      </w:r>
      <w:r w:rsidRPr="00152826">
        <w:rPr>
          <w:i/>
        </w:rPr>
        <w:t>ssb-Index</w:t>
      </w:r>
      <w:r w:rsidRPr="00152826">
        <w:t>, the UE transmit</w:t>
      </w:r>
      <w:r w:rsidRPr="00152826">
        <w:rPr>
          <w:lang w:val="en-US"/>
        </w:rPr>
        <w:t>s</w:t>
      </w:r>
      <w:r w:rsidRPr="00152826">
        <w:t xml:space="preserve"> the PUCCH using a same spatial domain filter as for a reception of a SS/PBCH block</w:t>
      </w:r>
      <w:r w:rsidRPr="00152826">
        <w:rPr>
          <w:lang w:val="en-US"/>
        </w:rPr>
        <w:t xml:space="preserve"> with index provided by </w:t>
      </w:r>
      <w:r w:rsidRPr="00152826">
        <w:rPr>
          <w:i/>
        </w:rPr>
        <w:t>ssb-Index</w:t>
      </w:r>
      <w:r w:rsidRPr="00152826">
        <w:t xml:space="preserve"> </w:t>
      </w:r>
      <w:r>
        <w:t>for</w:t>
      </w:r>
      <w:r w:rsidRPr="00152826">
        <w:t xml:space="preserve"> a </w:t>
      </w:r>
      <w:r>
        <w:t xml:space="preserve">same serving cell or, if </w:t>
      </w:r>
      <w:r w:rsidRPr="00152826">
        <w:rPr>
          <w:i/>
          <w:iCs/>
        </w:rPr>
        <w:t>servingCellId</w:t>
      </w:r>
      <w:r>
        <w:t xml:space="preserve"> is provided, for a </w:t>
      </w:r>
      <w:r w:rsidRPr="00152826">
        <w:t>serving cell indicated by</w:t>
      </w:r>
      <w:r>
        <w:t xml:space="preserve"> </w:t>
      </w:r>
      <w:r w:rsidRPr="00152826">
        <w:rPr>
          <w:i/>
          <w:iCs/>
        </w:rPr>
        <w:t>servingCellId</w:t>
      </w:r>
      <w:r w:rsidRPr="00152826">
        <w:t xml:space="preserve"> </w:t>
      </w:r>
    </w:p>
    <w:p w14:paraId="07E2BE63" w14:textId="77777777" w:rsidR="005558B7" w:rsidRDefault="005558B7" w:rsidP="005558B7">
      <w:pPr>
        <w:pStyle w:val="B1"/>
      </w:pPr>
      <w:r w:rsidRPr="00FA7D94">
        <w:t>-</w:t>
      </w:r>
      <w:r w:rsidRPr="00FA7D94">
        <w:tab/>
        <w:t xml:space="preserve">else if </w:t>
      </w:r>
      <w:r w:rsidRPr="00FA7D94">
        <w:rPr>
          <w:i/>
          <w:iCs/>
        </w:rPr>
        <w:t>PUCCH-Spatial</w:t>
      </w:r>
      <w:r>
        <w:rPr>
          <w:i/>
          <w:iCs/>
          <w:lang w:val="en-US"/>
        </w:rPr>
        <w:t>R</w:t>
      </w:r>
      <w:r w:rsidRPr="00FA7D94">
        <w:rPr>
          <w:i/>
          <w:iCs/>
        </w:rPr>
        <w:t>elation</w:t>
      </w:r>
      <w:r>
        <w:rPr>
          <w:i/>
          <w:iCs/>
          <w:lang w:val="en-US"/>
        </w:rPr>
        <w:t>I</w:t>
      </w:r>
      <w:r w:rsidRPr="00FA7D94">
        <w:rPr>
          <w:i/>
          <w:iCs/>
        </w:rPr>
        <w:t>nfo</w:t>
      </w:r>
      <w:r w:rsidRPr="00FA7D94">
        <w:t xml:space="preserve"> </w:t>
      </w:r>
      <w:r w:rsidRPr="00FA7D94">
        <w:rPr>
          <w:lang w:val="en-US"/>
        </w:rPr>
        <w:t xml:space="preserve">provides </w:t>
      </w:r>
      <w:r w:rsidRPr="00FA7D94">
        <w:rPr>
          <w:i/>
        </w:rPr>
        <w:t>csi-RS-Index</w:t>
      </w:r>
      <w:r w:rsidRPr="00FA7D94">
        <w:t>, the UE transmit</w:t>
      </w:r>
      <w:r w:rsidRPr="00FA7D94">
        <w:rPr>
          <w:lang w:val="en-US"/>
        </w:rPr>
        <w:t>s</w:t>
      </w:r>
      <w:r w:rsidRPr="00FA7D94">
        <w:t xml:space="preserve"> the PUCCH using a same spatial domain filter as for a reception of a CSI-RS</w:t>
      </w:r>
      <w:r w:rsidRPr="00FA7D94">
        <w:rPr>
          <w:lang w:val="en-US"/>
        </w:rPr>
        <w:t xml:space="preserve"> with resource index provided by </w:t>
      </w:r>
      <w:r w:rsidRPr="00FA7D94">
        <w:rPr>
          <w:i/>
        </w:rPr>
        <w:t>csi-RS-Index</w:t>
      </w:r>
      <w:r>
        <w:t xml:space="preserve"> for</w:t>
      </w:r>
      <w:r w:rsidRPr="00152826">
        <w:t xml:space="preserve"> a </w:t>
      </w:r>
      <w:r>
        <w:t xml:space="preserve">same serving cell or, if </w:t>
      </w:r>
      <w:r w:rsidRPr="00152826">
        <w:rPr>
          <w:i/>
          <w:iCs/>
        </w:rPr>
        <w:t>servingCellId</w:t>
      </w:r>
      <w:r>
        <w:t xml:space="preserve"> is provided, for a </w:t>
      </w:r>
      <w:r w:rsidRPr="00152826">
        <w:t>serving cell indicated by</w:t>
      </w:r>
      <w:r>
        <w:t xml:space="preserve"> </w:t>
      </w:r>
      <w:r w:rsidRPr="00152826">
        <w:rPr>
          <w:i/>
          <w:iCs/>
        </w:rPr>
        <w:t>servingCellId</w:t>
      </w:r>
    </w:p>
    <w:p w14:paraId="20AE846E" w14:textId="77777777" w:rsidR="005558B7" w:rsidRPr="00F15C80" w:rsidRDefault="005558B7" w:rsidP="005558B7">
      <w:pPr>
        <w:pStyle w:val="B1"/>
      </w:pPr>
      <w:r w:rsidRPr="00FA7D94">
        <w:t>-</w:t>
      </w:r>
      <w:r w:rsidRPr="00FA7D94">
        <w:tab/>
        <w:t xml:space="preserve">else </w:t>
      </w:r>
      <w:r w:rsidRPr="00FA7D94">
        <w:rPr>
          <w:i/>
          <w:iCs/>
        </w:rPr>
        <w:t>PUCCH-Spatial</w:t>
      </w:r>
      <w:r>
        <w:rPr>
          <w:i/>
          <w:iCs/>
          <w:lang w:val="en-US"/>
        </w:rPr>
        <w:t>R</w:t>
      </w:r>
      <w:r w:rsidRPr="00FA7D94">
        <w:rPr>
          <w:i/>
          <w:iCs/>
        </w:rPr>
        <w:t>elation</w:t>
      </w:r>
      <w:r>
        <w:rPr>
          <w:i/>
          <w:iCs/>
          <w:lang w:val="en-US"/>
        </w:rPr>
        <w:t>I</w:t>
      </w:r>
      <w:r w:rsidRPr="00FA7D94">
        <w:rPr>
          <w:i/>
          <w:iCs/>
        </w:rPr>
        <w:t>nfo</w:t>
      </w:r>
      <w:r w:rsidRPr="00FA7D94">
        <w:t xml:space="preserve"> </w:t>
      </w:r>
      <w:r w:rsidRPr="00FA7D94">
        <w:rPr>
          <w:lang w:val="en-US"/>
        </w:rPr>
        <w:t xml:space="preserve">provides </w:t>
      </w:r>
      <w:r w:rsidRPr="00FA7D94">
        <w:rPr>
          <w:i/>
        </w:rPr>
        <w:t>srs</w:t>
      </w:r>
      <w:r w:rsidRPr="00FA7D94">
        <w:t>, the UE transmit</w:t>
      </w:r>
      <w:r w:rsidRPr="00FA7D94">
        <w:rPr>
          <w:lang w:val="en-US"/>
        </w:rPr>
        <w:t>s</w:t>
      </w:r>
      <w:r w:rsidRPr="00FA7D94">
        <w:t xml:space="preserve"> the PUCCH </w:t>
      </w:r>
      <w:r>
        <w:rPr>
          <w:lang w:val="en-US"/>
        </w:rPr>
        <w:t>using</w:t>
      </w:r>
      <w:r w:rsidRPr="00FA7D94">
        <w:t xml:space="preserve"> a same spatial domain filter </w:t>
      </w:r>
      <w:r w:rsidRPr="00FA7D94">
        <w:rPr>
          <w:lang w:val="en-US"/>
        </w:rPr>
        <w:t xml:space="preserve">as </w:t>
      </w:r>
      <w:r w:rsidRPr="00FA7D94">
        <w:t xml:space="preserve">for a transmission of </w:t>
      </w:r>
      <w:r w:rsidRPr="00FA7D94">
        <w:rPr>
          <w:lang w:val="en-US"/>
        </w:rPr>
        <w:t xml:space="preserve">a SRS with </w:t>
      </w:r>
      <w:r w:rsidRPr="00F15C80">
        <w:rPr>
          <w:lang w:val="en-US"/>
        </w:rPr>
        <w:t xml:space="preserve">resource index provided by </w:t>
      </w:r>
      <w:r w:rsidRPr="00F15C80">
        <w:rPr>
          <w:i/>
          <w:lang w:val="en-US"/>
        </w:rPr>
        <w:t>resource</w:t>
      </w:r>
      <w:r w:rsidRPr="00F15C80">
        <w:rPr>
          <w:lang w:val="en-US"/>
        </w:rPr>
        <w:t xml:space="preserve"> </w:t>
      </w:r>
      <w:r w:rsidRPr="00F15C80">
        <w:t xml:space="preserve">for a </w:t>
      </w:r>
      <w:r w:rsidRPr="00D52A1B">
        <w:t xml:space="preserve">same serving cell </w:t>
      </w:r>
      <w:r w:rsidRPr="00D52A1B">
        <w:rPr>
          <w:iCs/>
        </w:rPr>
        <w:t>and/or active UL BWP</w:t>
      </w:r>
      <w:r w:rsidRPr="00D52A1B">
        <w:t xml:space="preserve"> or, if </w:t>
      </w:r>
      <w:r w:rsidRPr="00F15C80">
        <w:rPr>
          <w:i/>
          <w:iCs/>
        </w:rPr>
        <w:t>servingCellId</w:t>
      </w:r>
      <w:r w:rsidRPr="00F15C80">
        <w:t xml:space="preserve"> and/or </w:t>
      </w:r>
      <w:r w:rsidRPr="00F15C80">
        <w:rPr>
          <w:i/>
          <w:iCs/>
        </w:rPr>
        <w:t>uplinkBWP</w:t>
      </w:r>
      <w:r w:rsidRPr="00F15C80">
        <w:t xml:space="preserve"> are provided, for a serving cell indicated by </w:t>
      </w:r>
      <w:r w:rsidRPr="00F15C80">
        <w:rPr>
          <w:i/>
          <w:iCs/>
        </w:rPr>
        <w:t>servingCellId</w:t>
      </w:r>
      <w:r w:rsidRPr="00D52A1B">
        <w:rPr>
          <w:iCs/>
        </w:rPr>
        <w:t xml:space="preserve"> and/or for an UL BWP indicated by </w:t>
      </w:r>
      <w:r w:rsidRPr="00F15C80">
        <w:rPr>
          <w:i/>
          <w:iCs/>
        </w:rPr>
        <w:t>uplinkBWP</w:t>
      </w:r>
    </w:p>
    <w:p w14:paraId="621B26BB" w14:textId="77777777" w:rsidR="005558B7" w:rsidRPr="00FA7D94" w:rsidRDefault="005558B7" w:rsidP="005558B7">
      <w:pPr>
        <w:rPr>
          <w:lang w:val="en-US"/>
        </w:rPr>
      </w:pPr>
      <w:r w:rsidRPr="00FA7D94">
        <w:rPr>
          <w:lang w:val="en-US"/>
        </w:rPr>
        <w:t xml:space="preserve">A number of DMRS symbols for a PUCCH transmission using PUCCH format 3 or 4 is provided by </w:t>
      </w:r>
      <w:r w:rsidRPr="009B4385">
        <w:rPr>
          <w:i/>
        </w:rPr>
        <w:t>additionalDMRS</w:t>
      </w:r>
      <w:r w:rsidRPr="00FA7D94">
        <w:rPr>
          <w:lang w:val="en-US"/>
        </w:rPr>
        <w:t>.</w:t>
      </w:r>
      <w:r w:rsidRPr="00FA7D94">
        <w:t xml:space="preserve"> </w:t>
      </w:r>
    </w:p>
    <w:p w14:paraId="46A9CBAB" w14:textId="77777777" w:rsidR="005558B7" w:rsidRPr="00B916EC" w:rsidRDefault="005558B7" w:rsidP="005558B7">
      <w:r w:rsidRPr="00FA7D94">
        <w:rPr>
          <w:lang w:val="en-US"/>
        </w:rPr>
        <w:t xml:space="preserve">Use of </w:t>
      </w:r>
      <w:r w:rsidRPr="00FA7D94">
        <w:rPr>
          <w:rFonts w:ascii="Symbol" w:hAnsi="Symbol"/>
          <w:lang w:val="en-US"/>
        </w:rPr>
        <w:t></w:t>
      </w:r>
      <w:r w:rsidRPr="00FA7D94">
        <w:rPr>
          <w:lang w:val="en-US"/>
        </w:rPr>
        <w:t xml:space="preserve">/2-PBSK, instead of QPSK, for a PUCCH transmission using PUCCH format 3 or 4 is indicated by </w:t>
      </w:r>
      <w:r w:rsidRPr="00FA7D94">
        <w:rPr>
          <w:i/>
          <w:lang w:val="en-US"/>
        </w:rPr>
        <w:t>pi2BPSK</w:t>
      </w:r>
      <w:r>
        <w:rPr>
          <w:lang w:val="en-US"/>
        </w:rPr>
        <w:t>.</w:t>
      </w:r>
    </w:p>
    <w:p w14:paraId="7AF742FF" w14:textId="77777777" w:rsidR="005558B7" w:rsidRPr="00B916EC" w:rsidRDefault="005558B7" w:rsidP="005558B7">
      <w:pPr>
        <w:pStyle w:val="Heading3"/>
      </w:pPr>
      <w:bookmarkStart w:id="513" w:name="_Ref500241945"/>
      <w:bookmarkStart w:id="514" w:name="_Toc12021478"/>
      <w:bookmarkStart w:id="515" w:name="_Toc20311590"/>
      <w:r w:rsidRPr="00B916EC">
        <w:lastRenderedPageBreak/>
        <w:t>9.2.3</w:t>
      </w:r>
      <w:r w:rsidRPr="00B916EC">
        <w:tab/>
        <w:t>UE procedure for reporting HARQ-ACK</w:t>
      </w:r>
      <w:bookmarkEnd w:id="513"/>
      <w:bookmarkEnd w:id="514"/>
      <w:bookmarkEnd w:id="515"/>
    </w:p>
    <w:p w14:paraId="7AD235B5" w14:textId="77777777" w:rsidR="005558B7" w:rsidRPr="0028350D" w:rsidRDefault="005558B7" w:rsidP="005558B7">
      <w:r w:rsidRPr="0028350D">
        <w:t xml:space="preserve">A </w:t>
      </w:r>
      <w:r>
        <w:t>UE does not expect</w:t>
      </w:r>
      <w:r w:rsidRPr="0028350D">
        <w:t xml:space="preserve"> to transmit more than one PUCCH with HARQ-ACK</w:t>
      </w:r>
      <w:r>
        <w:t xml:space="preserve"> information in a slot</w:t>
      </w:r>
      <w:r w:rsidRPr="0028350D">
        <w:t xml:space="preserve">. </w:t>
      </w:r>
    </w:p>
    <w:p w14:paraId="6D63515E" w14:textId="77777777" w:rsidR="005558B7" w:rsidRDefault="005558B7" w:rsidP="005558B7">
      <w:r>
        <w:t>For DCI format 1_0, t</w:t>
      </w:r>
      <w:r w:rsidRPr="00B916EC">
        <w:t>he PDSCH-to-HARQ</w:t>
      </w:r>
      <w:r>
        <w:t xml:space="preserve">_feedback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For DCI format 1_1, if present, t</w:t>
      </w:r>
      <w:r w:rsidRPr="00B916EC">
        <w:t>he PDSCH-to-HARQ</w:t>
      </w:r>
      <w:r>
        <w:t xml:space="preserve">_feedback </w:t>
      </w:r>
      <w:r w:rsidRPr="00B916EC">
        <w:t>timing</w:t>
      </w:r>
      <w:r>
        <w:t xml:space="preserve"> </w:t>
      </w:r>
      <w:r w:rsidRPr="00B916EC">
        <w:t xml:space="preserve">indicator field values map to values for a </w:t>
      </w:r>
      <w:r>
        <w:t xml:space="preserve">set of </w:t>
      </w:r>
      <w:r w:rsidRPr="00B916EC">
        <w:t xml:space="preserve">number of slots </w:t>
      </w:r>
      <w:r>
        <w:t>provided</w:t>
      </w:r>
      <w:r w:rsidRPr="00B916EC">
        <w:t xml:space="preserve"> by </w:t>
      </w:r>
      <w:r w:rsidRPr="000D579D">
        <w:rPr>
          <w:i/>
        </w:rPr>
        <w:t>dl-DataToUL-ACK</w:t>
      </w:r>
      <w:r w:rsidRPr="00B916EC">
        <w:t xml:space="preserve"> as defined in Table 9.2.</w:t>
      </w:r>
      <w:r>
        <w:t>3</w:t>
      </w:r>
      <w:r w:rsidRPr="00B916EC">
        <w:t xml:space="preserve">-1. </w:t>
      </w:r>
    </w:p>
    <w:p w14:paraId="163583A7" w14:textId="77777777" w:rsidR="005558B7" w:rsidRDefault="005558B7" w:rsidP="005558B7">
      <w:r>
        <w:t xml:space="preserve">For a SPS PDSCH reception ending in slot </w:t>
      </w:r>
      <w:r w:rsidRPr="00B916EC">
        <w:rPr>
          <w:position w:val="-6"/>
        </w:rPr>
        <w:object w:dxaOrig="180" w:dyaOrig="200" w14:anchorId="2DD567F8">
          <v:shape id="_x0000_i1184" type="#_x0000_t75" style="width:9.8pt;height:11.35pt" o:ole="">
            <v:imagedata r:id="rId292" o:title=""/>
          </v:shape>
          <o:OLEObject Type="Embed" ProgID="Equation.3" ShapeID="_x0000_i1184" DrawAspect="Content" ObjectID="_1637574923" r:id="rId293"/>
        </w:object>
      </w:r>
      <w:r>
        <w:t xml:space="preserve">, the UE transmits the PUCCH in slot </w:t>
      </w:r>
      <w:r w:rsidRPr="00B916EC">
        <w:rPr>
          <w:position w:val="-6"/>
        </w:rPr>
        <w:object w:dxaOrig="480" w:dyaOrig="260" w14:anchorId="6F025980">
          <v:shape id="_x0000_i1185" type="#_x0000_t75" style="width:21.8pt;height:14.2pt" o:ole="">
            <v:imagedata r:id="rId294" o:title=""/>
          </v:shape>
          <o:OLEObject Type="Embed" ProgID="Equation.3" ShapeID="_x0000_i1185" DrawAspect="Content" ObjectID="_1637574924" r:id="rId295"/>
        </w:object>
      </w:r>
      <w:r>
        <w:rPr>
          <w:rFonts w:ascii="Times" w:hAnsi="Times" w:cs="Times"/>
        </w:rPr>
        <w:t xml:space="preserve">where </w:t>
      </w:r>
      <w:r w:rsidRPr="00B916EC">
        <w:rPr>
          <w:position w:val="-6"/>
        </w:rPr>
        <w:object w:dxaOrig="180" w:dyaOrig="260" w14:anchorId="48307D7C">
          <v:shape id="_x0000_i1186" type="#_x0000_t75" style="width:15.8pt;height:14.2pt" o:ole="">
            <v:imagedata r:id="rId296" o:title=""/>
          </v:shape>
          <o:OLEObject Type="Embed" ProgID="Equation.3" ShapeID="_x0000_i1186" DrawAspect="Content" ObjectID="_1637574925" r:id="rId297"/>
        </w:object>
      </w:r>
      <w:r>
        <w:rPr>
          <w:rFonts w:ascii="Times" w:hAnsi="Times" w:cs="Times"/>
        </w:rPr>
        <w:t xml:space="preserve"> is provided by the PDSCH-to-HARQ</w:t>
      </w:r>
      <w:r>
        <w:t xml:space="preserve">_feedback </w:t>
      </w:r>
      <w:r>
        <w:rPr>
          <w:rFonts w:ascii="Times" w:hAnsi="Times" w:cs="Times"/>
        </w:rPr>
        <w:t>timing indicator field in DCI format 1_0 or, if present, in DCI format 1_1 activating the SPS PDSCH reception</w:t>
      </w:r>
      <w:r>
        <w:t xml:space="preserve">. </w:t>
      </w:r>
    </w:p>
    <w:p w14:paraId="1E0864ED" w14:textId="77777777" w:rsidR="005558B7" w:rsidRDefault="005558B7" w:rsidP="005558B7">
      <w:r w:rsidRPr="00B916EC">
        <w:t xml:space="preserve">If the UE detects a DCI format </w:t>
      </w:r>
      <w:r>
        <w:t xml:space="preserve">1_1 </w:t>
      </w:r>
      <w:r w:rsidRPr="00B916EC">
        <w:t>that does not include a PDSCH-to-HARQ</w:t>
      </w:r>
      <w:r>
        <w:t xml:space="preserve">_feedback </w:t>
      </w:r>
      <w:r w:rsidRPr="00B916EC">
        <w:t>timing</w:t>
      </w:r>
      <w:r>
        <w:t xml:space="preserve"> </w:t>
      </w:r>
      <w:r w:rsidRPr="00B916EC">
        <w:t xml:space="preserve">indicator field and schedules a PDSCH reception </w:t>
      </w:r>
      <w:r>
        <w:t>or activates a SPS PDSCH reception ending in</w:t>
      </w:r>
      <w:r w:rsidRPr="00B916EC">
        <w:t xml:space="preserve"> slot </w:t>
      </w:r>
      <w:r w:rsidRPr="00B916EC">
        <w:rPr>
          <w:position w:val="-6"/>
        </w:rPr>
        <w:object w:dxaOrig="180" w:dyaOrig="200" w14:anchorId="074ACCCD">
          <v:shape id="_x0000_i1187" type="#_x0000_t75" style="width:9.8pt;height:11.35pt" o:ole="">
            <v:imagedata r:id="rId298" o:title=""/>
          </v:shape>
          <o:OLEObject Type="Embed" ProgID="Equation.3" ShapeID="_x0000_i1187" DrawAspect="Content" ObjectID="_1637574926" r:id="rId299"/>
        </w:object>
      </w:r>
      <w:r w:rsidRPr="00B916EC">
        <w:t>, the UE provide</w:t>
      </w:r>
      <w:r>
        <w:t xml:space="preserve">s </w:t>
      </w:r>
      <w:r w:rsidRPr="00B916EC">
        <w:t xml:space="preserve">corresponding HARQ-ACK information in a PUCCH transmission within slot </w:t>
      </w:r>
      <w:r w:rsidRPr="00B916EC">
        <w:rPr>
          <w:position w:val="-6"/>
        </w:rPr>
        <w:object w:dxaOrig="480" w:dyaOrig="260" w14:anchorId="5B9F8447">
          <v:shape id="_x0000_i1188" type="#_x0000_t75" style="width:21.8pt;height:14.2pt" o:ole="">
            <v:imagedata r:id="rId294" o:title=""/>
          </v:shape>
          <o:OLEObject Type="Embed" ProgID="Equation.3" ShapeID="_x0000_i1188" DrawAspect="Content" ObjectID="_1637574927" r:id="rId300"/>
        </w:object>
      </w:r>
      <w:r>
        <w:t xml:space="preserve"> where </w:t>
      </w:r>
      <w:r w:rsidRPr="00B916EC">
        <w:rPr>
          <w:position w:val="-6"/>
        </w:rPr>
        <w:object w:dxaOrig="180" w:dyaOrig="260" w14:anchorId="11A26D4A">
          <v:shape id="_x0000_i1189" type="#_x0000_t75" style="width:15.8pt;height:14.2pt" o:ole="">
            <v:imagedata r:id="rId301" o:title=""/>
          </v:shape>
          <o:OLEObject Type="Embed" ProgID="Equation.3" ShapeID="_x0000_i1189" DrawAspect="Content" ObjectID="_1637574928" r:id="rId302"/>
        </w:object>
      </w:r>
      <w:r>
        <w:t xml:space="preserve"> is provided by </w:t>
      </w:r>
      <w:r w:rsidRPr="000D579D">
        <w:rPr>
          <w:i/>
        </w:rPr>
        <w:t>dl-DataToUL-ACK</w:t>
      </w:r>
      <w:r w:rsidRPr="00B916EC">
        <w:t>.</w:t>
      </w:r>
    </w:p>
    <w:p w14:paraId="4314A7F9" w14:textId="77777777" w:rsidR="005558B7" w:rsidRDefault="005558B7" w:rsidP="005558B7">
      <w:r w:rsidRPr="00B916EC">
        <w:t>With reference to slots for PUCCH transmissions, if the UE detects a DCI format 1_0 or a DCI format 1_1 schedul</w:t>
      </w:r>
      <w:r>
        <w:t>ing</w:t>
      </w:r>
      <w:r w:rsidRPr="00B916EC">
        <w:t xml:space="preserve"> a PDSCH reception</w:t>
      </w:r>
      <w:r w:rsidRPr="00AD7255">
        <w:t xml:space="preserve"> </w:t>
      </w:r>
      <w:r>
        <w:t>ending</w:t>
      </w:r>
      <w:r w:rsidRPr="00B916EC">
        <w:t xml:space="preserve"> </w:t>
      </w:r>
      <w:r>
        <w:t xml:space="preserve">in slot </w:t>
      </w:r>
      <w:r w:rsidRPr="00B916EC">
        <w:rPr>
          <w:position w:val="-6"/>
        </w:rPr>
        <w:object w:dxaOrig="180" w:dyaOrig="200" w14:anchorId="1F476D07">
          <v:shape id="_x0000_i1190" type="#_x0000_t75" style="width:9.8pt;height:11.35pt" o:ole="">
            <v:imagedata r:id="rId298" o:title=""/>
          </v:shape>
          <o:OLEObject Type="Embed" ProgID="Equation.3" ShapeID="_x0000_i1190" DrawAspect="Content" ObjectID="_1637574929" r:id="rId303"/>
        </w:object>
      </w:r>
      <w:r>
        <w:t xml:space="preserve"> </w:t>
      </w:r>
      <w:r w:rsidRPr="00B916EC">
        <w:t xml:space="preserve">or </w:t>
      </w:r>
      <w:r>
        <w:t xml:space="preserve">if the UE detects a </w:t>
      </w:r>
      <w:r w:rsidRPr="00B916EC">
        <w:t>DCI format 1_0</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sidRPr="00B916EC">
        <w:rPr>
          <w:position w:val="-6"/>
        </w:rPr>
        <w:object w:dxaOrig="180" w:dyaOrig="200" w14:anchorId="122E616A">
          <v:shape id="_x0000_i1191" type="#_x0000_t75" style="width:9.8pt;height:11.35pt" o:ole="">
            <v:imagedata r:id="rId298" o:title=""/>
          </v:shape>
          <o:OLEObject Type="Embed" ProgID="Equation.3" ShapeID="_x0000_i1191" DrawAspect="Content" ObjectID="_1637574930" r:id="rId304"/>
        </w:object>
      </w:r>
      <w:r w:rsidRPr="00B916EC">
        <w:t>, the UE provide</w:t>
      </w:r>
      <w:r>
        <w:t>s</w:t>
      </w:r>
      <w:r w:rsidRPr="00B916EC">
        <w:t xml:space="preserve"> corresponding HARQ-ACK information in a PUCCH transmission within slot </w:t>
      </w:r>
      <w:r w:rsidRPr="00B916EC">
        <w:rPr>
          <w:position w:val="-6"/>
        </w:rPr>
        <w:object w:dxaOrig="480" w:dyaOrig="260" w14:anchorId="185BD802">
          <v:shape id="_x0000_i1192" type="#_x0000_t75" style="width:21.8pt;height:14.2pt" o:ole="">
            <v:imagedata r:id="rId294" o:title=""/>
          </v:shape>
          <o:OLEObject Type="Embed" ProgID="Equation.3" ShapeID="_x0000_i1192" DrawAspect="Content" ObjectID="_1637574931" r:id="rId305"/>
        </w:object>
      </w:r>
      <w:r w:rsidRPr="00B916EC">
        <w:t xml:space="preserve">, where </w:t>
      </w:r>
      <w:r w:rsidRPr="00B916EC">
        <w:rPr>
          <w:position w:val="-6"/>
        </w:rPr>
        <w:object w:dxaOrig="180" w:dyaOrig="260" w14:anchorId="167A768F">
          <v:shape id="_x0000_i1193" type="#_x0000_t75" style="width:15.8pt;height:14.2pt" o:ole="">
            <v:imagedata r:id="rId301" o:title=""/>
          </v:shape>
          <o:OLEObject Type="Embed" ProgID="Equation.3" ShapeID="_x0000_i1193" DrawAspect="Content" ObjectID="_1637574932" r:id="rId306"/>
        </w:object>
      </w:r>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w:t>
      </w:r>
      <w:r w:rsidRPr="00C7419F">
        <w:rPr>
          <w:position w:val="-6"/>
        </w:rPr>
        <w:object w:dxaOrig="480" w:dyaOrig="260" w14:anchorId="7322F768">
          <v:shape id="_x0000_i1194" type="#_x0000_t75" style="width:21.8pt;height:14.2pt" o:ole="">
            <v:imagedata r:id="rId307" o:title=""/>
          </v:shape>
          <o:OLEObject Type="Embed" ProgID="Equation.3" ShapeID="_x0000_i1194" DrawAspect="Content" ObjectID="_1637574933" r:id="rId308"/>
        </w:object>
      </w:r>
      <w:r>
        <w:t xml:space="preserve"> corresponds to the last slot of the PUCCH transmission that overlaps with the PDSCH reception or with the PDCCH reception in case of SPS PDSCH release. </w:t>
      </w:r>
    </w:p>
    <w:p w14:paraId="0A7CC710" w14:textId="77777777" w:rsidR="005558B7" w:rsidRPr="008E26E3" w:rsidRDefault="005558B7" w:rsidP="005558B7">
      <w:r>
        <w:rPr>
          <w:lang w:val="en-US"/>
        </w:rPr>
        <w:t>A PUCCH transmission with HARQ-ACK</w:t>
      </w:r>
      <w:r>
        <w:t xml:space="preserve"> information is subject to the limitations for UE transmissions described in Subclause 11.1 and Subclause 11.1.1. </w:t>
      </w:r>
    </w:p>
    <w:p w14:paraId="6FED6EDA" w14:textId="77777777" w:rsidR="005558B7" w:rsidRPr="00B916EC" w:rsidRDefault="005558B7" w:rsidP="005558B7">
      <w:pPr>
        <w:pStyle w:val="TH"/>
        <w:rPr>
          <w:rFonts w:cs="Arial"/>
        </w:rPr>
      </w:pPr>
      <w:r w:rsidRPr="00B916EC">
        <w:rPr>
          <w:rFonts w:cs="Arial"/>
        </w:rPr>
        <w:t>Table 9.2.</w:t>
      </w:r>
      <w:r>
        <w:rPr>
          <w:rFonts w:cs="Arial"/>
        </w:rPr>
        <w:t>3</w:t>
      </w:r>
      <w:r w:rsidRPr="00B916EC">
        <w:rPr>
          <w:rFonts w:cs="Arial"/>
        </w:rPr>
        <w:t xml:space="preserve">-1: Mapping of </w:t>
      </w:r>
      <w:r w:rsidRPr="00B916EC">
        <w:rPr>
          <w:rFonts w:hint="eastAsia"/>
          <w:lang w:eastAsia="zh-CN"/>
        </w:rPr>
        <w:t>PDSCH-to-HARQ_feedback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952"/>
        <w:gridCol w:w="2103"/>
        <w:gridCol w:w="2055"/>
        <w:gridCol w:w="3466"/>
        <w:gridCol w:w="45"/>
      </w:tblGrid>
      <w:tr w:rsidR="005558B7" w:rsidRPr="0028542D" w14:paraId="6E330D82" w14:textId="77777777" w:rsidTr="001B23B1">
        <w:trPr>
          <w:gridAfter w:val="1"/>
          <w:wAfter w:w="45" w:type="dxa"/>
          <w:cantSplit/>
          <w:jc w:val="center"/>
        </w:trPr>
        <w:tc>
          <w:tcPr>
            <w:tcW w:w="611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02C28A53" w14:textId="77777777" w:rsidR="005558B7" w:rsidRPr="0028542D" w:rsidRDefault="005558B7" w:rsidP="001B23B1">
            <w:pPr>
              <w:pStyle w:val="TAH"/>
              <w:rPr>
                <w:lang w:eastAsia="zh-CN"/>
              </w:rPr>
            </w:pPr>
            <w:r w:rsidRPr="00B916EC">
              <w:rPr>
                <w:rFonts w:hint="eastAsia"/>
                <w:lang w:eastAsia="zh-CN"/>
              </w:rPr>
              <w:t>PDSCH-to-HARQ_feedback timing indicator</w:t>
            </w:r>
            <w:r w:rsidRPr="0028542D" w:rsidDel="000740B6">
              <w:rPr>
                <w:lang w:eastAsia="zh-CN"/>
              </w:rPr>
              <w:t xml:space="preserve"> </w:t>
            </w:r>
          </w:p>
        </w:tc>
        <w:tc>
          <w:tcPr>
            <w:tcW w:w="3466" w:type="dxa"/>
            <w:tcBorders>
              <w:top w:val="single" w:sz="8" w:space="0" w:color="auto"/>
              <w:left w:val="single" w:sz="8" w:space="0" w:color="auto"/>
              <w:bottom w:val="single" w:sz="8" w:space="0" w:color="auto"/>
              <w:right w:val="single" w:sz="8" w:space="0" w:color="auto"/>
            </w:tcBorders>
            <w:shd w:val="clear" w:color="auto" w:fill="E0E0E0"/>
            <w:vAlign w:val="center"/>
          </w:tcPr>
          <w:p w14:paraId="7C413FA1" w14:textId="77777777" w:rsidR="005558B7" w:rsidRPr="0028542D" w:rsidRDefault="005558B7" w:rsidP="001B23B1">
            <w:pPr>
              <w:pStyle w:val="TAH"/>
            </w:pPr>
            <w:r w:rsidRPr="00B916EC">
              <w:t>Number of slots</w:t>
            </w:r>
            <w:r w:rsidRPr="0028542D">
              <w:t xml:space="preserve"> </w:t>
            </w:r>
            <w:r w:rsidRPr="00906C6C">
              <w:rPr>
                <w:position w:val="-6"/>
              </w:rPr>
              <w:object w:dxaOrig="180" w:dyaOrig="260" w14:anchorId="1F7A381C">
                <v:shape id="_x0000_i1195" type="#_x0000_t75" style="width:6.65pt;height:14.2pt" o:ole="">
                  <v:imagedata r:id="rId309" o:title=""/>
                </v:shape>
                <o:OLEObject Type="Embed" ProgID="Equation.3" ShapeID="_x0000_i1195" DrawAspect="Content" ObjectID="_1637574934" r:id="rId310"/>
              </w:object>
            </w:r>
          </w:p>
        </w:tc>
      </w:tr>
      <w:tr w:rsidR="005558B7" w:rsidRPr="00B916EC" w14:paraId="55BE0677" w14:textId="77777777" w:rsidTr="001B23B1">
        <w:trPr>
          <w:cantSplit/>
          <w:jc w:val="center"/>
        </w:trPr>
        <w:tc>
          <w:tcPr>
            <w:tcW w:w="1952" w:type="dxa"/>
          </w:tcPr>
          <w:p w14:paraId="379A151C" w14:textId="77777777" w:rsidR="005558B7" w:rsidRPr="00B916EC" w:rsidRDefault="005558B7" w:rsidP="001B23B1">
            <w:pPr>
              <w:pStyle w:val="TAC"/>
            </w:pPr>
            <w:r>
              <w:t>1 bit</w:t>
            </w:r>
          </w:p>
        </w:tc>
        <w:tc>
          <w:tcPr>
            <w:tcW w:w="2103" w:type="dxa"/>
          </w:tcPr>
          <w:p w14:paraId="2D28A7C4" w14:textId="77777777" w:rsidR="005558B7" w:rsidRPr="00B916EC" w:rsidRDefault="005558B7" w:rsidP="001B23B1">
            <w:pPr>
              <w:pStyle w:val="TAC"/>
            </w:pPr>
            <w:r>
              <w:t>2 bits</w:t>
            </w:r>
          </w:p>
        </w:tc>
        <w:tc>
          <w:tcPr>
            <w:tcW w:w="2055" w:type="dxa"/>
            <w:vAlign w:val="center"/>
          </w:tcPr>
          <w:p w14:paraId="0BB8E6D1" w14:textId="77777777" w:rsidR="005558B7" w:rsidRPr="00B916EC" w:rsidRDefault="005558B7" w:rsidP="001B23B1">
            <w:pPr>
              <w:pStyle w:val="TAC"/>
            </w:pPr>
            <w:r>
              <w:t>3 bits</w:t>
            </w:r>
          </w:p>
        </w:tc>
        <w:tc>
          <w:tcPr>
            <w:tcW w:w="3511" w:type="dxa"/>
            <w:gridSpan w:val="2"/>
            <w:vAlign w:val="center"/>
          </w:tcPr>
          <w:p w14:paraId="4F7BA6E2" w14:textId="77777777" w:rsidR="005558B7" w:rsidRPr="00B916EC" w:rsidRDefault="005558B7" w:rsidP="001B23B1">
            <w:pPr>
              <w:pStyle w:val="TAL"/>
              <w:jc w:val="center"/>
            </w:pPr>
          </w:p>
        </w:tc>
      </w:tr>
      <w:tr w:rsidR="005558B7" w:rsidRPr="00B916EC" w14:paraId="003E4578" w14:textId="77777777" w:rsidTr="001B23B1">
        <w:trPr>
          <w:cantSplit/>
          <w:jc w:val="center"/>
        </w:trPr>
        <w:tc>
          <w:tcPr>
            <w:tcW w:w="1952" w:type="dxa"/>
          </w:tcPr>
          <w:p w14:paraId="760ADF50" w14:textId="77777777" w:rsidR="005558B7" w:rsidRPr="00B916EC" w:rsidRDefault="005558B7" w:rsidP="001B23B1">
            <w:pPr>
              <w:pStyle w:val="TAC"/>
            </w:pPr>
            <w:r>
              <w:t>'0'</w:t>
            </w:r>
          </w:p>
        </w:tc>
        <w:tc>
          <w:tcPr>
            <w:tcW w:w="2103" w:type="dxa"/>
          </w:tcPr>
          <w:p w14:paraId="1A260955" w14:textId="77777777" w:rsidR="005558B7" w:rsidRPr="00B916EC" w:rsidRDefault="005558B7" w:rsidP="001B23B1">
            <w:pPr>
              <w:pStyle w:val="TAC"/>
            </w:pPr>
            <w:r>
              <w:t>'00'</w:t>
            </w:r>
          </w:p>
        </w:tc>
        <w:tc>
          <w:tcPr>
            <w:tcW w:w="2055" w:type="dxa"/>
            <w:vAlign w:val="center"/>
          </w:tcPr>
          <w:p w14:paraId="4040D2BA" w14:textId="77777777" w:rsidR="005558B7" w:rsidRPr="00B916EC" w:rsidRDefault="005558B7" w:rsidP="001B23B1">
            <w:pPr>
              <w:pStyle w:val="TAC"/>
            </w:pPr>
            <w:r w:rsidRPr="00B916EC">
              <w:t>'000'</w:t>
            </w:r>
          </w:p>
        </w:tc>
        <w:tc>
          <w:tcPr>
            <w:tcW w:w="3511" w:type="dxa"/>
            <w:gridSpan w:val="2"/>
            <w:vAlign w:val="center"/>
          </w:tcPr>
          <w:p w14:paraId="11E1030A" w14:textId="77777777" w:rsidR="005558B7" w:rsidRPr="00B916EC" w:rsidRDefault="005558B7" w:rsidP="001B23B1">
            <w:pPr>
              <w:pStyle w:val="TAL"/>
              <w:jc w:val="center"/>
            </w:pPr>
            <w:r w:rsidRPr="00B916EC">
              <w:t>1</w:t>
            </w:r>
            <w:r w:rsidRPr="00B916EC">
              <w:rPr>
                <w:vertAlign w:val="superscript"/>
              </w:rPr>
              <w:t>st</w:t>
            </w:r>
            <w:r w:rsidRPr="00B916EC">
              <w:t xml:space="preserve"> value provided by </w:t>
            </w:r>
            <w:r w:rsidRPr="000D579D">
              <w:rPr>
                <w:i/>
              </w:rPr>
              <w:t>dl-DataToUL-ACK</w:t>
            </w:r>
          </w:p>
        </w:tc>
      </w:tr>
      <w:tr w:rsidR="005558B7" w:rsidRPr="00B916EC" w14:paraId="6ACCC19F" w14:textId="77777777" w:rsidTr="001B23B1">
        <w:trPr>
          <w:cantSplit/>
          <w:jc w:val="center"/>
        </w:trPr>
        <w:tc>
          <w:tcPr>
            <w:tcW w:w="1952" w:type="dxa"/>
          </w:tcPr>
          <w:p w14:paraId="6FFBADDC" w14:textId="77777777" w:rsidR="005558B7" w:rsidRPr="00B916EC" w:rsidRDefault="005558B7" w:rsidP="001B23B1">
            <w:pPr>
              <w:pStyle w:val="TAC"/>
            </w:pPr>
            <w:r>
              <w:t>'1'</w:t>
            </w:r>
          </w:p>
        </w:tc>
        <w:tc>
          <w:tcPr>
            <w:tcW w:w="2103" w:type="dxa"/>
          </w:tcPr>
          <w:p w14:paraId="2549C3A4" w14:textId="77777777" w:rsidR="005558B7" w:rsidRPr="00B916EC" w:rsidRDefault="005558B7" w:rsidP="001B23B1">
            <w:pPr>
              <w:pStyle w:val="TAC"/>
            </w:pPr>
            <w:r>
              <w:t>'01'</w:t>
            </w:r>
          </w:p>
        </w:tc>
        <w:tc>
          <w:tcPr>
            <w:tcW w:w="2055" w:type="dxa"/>
            <w:vAlign w:val="center"/>
          </w:tcPr>
          <w:p w14:paraId="19E3300A" w14:textId="77777777" w:rsidR="005558B7" w:rsidRPr="00B916EC" w:rsidRDefault="005558B7" w:rsidP="001B23B1">
            <w:pPr>
              <w:pStyle w:val="TAC"/>
            </w:pPr>
            <w:r w:rsidRPr="00B916EC">
              <w:t>'001'</w:t>
            </w:r>
          </w:p>
        </w:tc>
        <w:tc>
          <w:tcPr>
            <w:tcW w:w="3511" w:type="dxa"/>
            <w:gridSpan w:val="2"/>
            <w:vAlign w:val="center"/>
          </w:tcPr>
          <w:p w14:paraId="3BB6B1B8" w14:textId="77777777" w:rsidR="005558B7" w:rsidRPr="00B916EC" w:rsidRDefault="005558B7" w:rsidP="001B23B1">
            <w:pPr>
              <w:pStyle w:val="TAL"/>
              <w:jc w:val="center"/>
            </w:pPr>
            <w:r w:rsidRPr="00B916EC">
              <w:t>2</w:t>
            </w:r>
            <w:r w:rsidRPr="00B916EC">
              <w:rPr>
                <w:vertAlign w:val="superscript"/>
              </w:rPr>
              <w:t>nd</w:t>
            </w:r>
            <w:r w:rsidRPr="00B916EC">
              <w:t xml:space="preserve"> value provided by </w:t>
            </w:r>
            <w:r w:rsidRPr="000D579D">
              <w:rPr>
                <w:i/>
              </w:rPr>
              <w:t>dl-DataToUL-ACK</w:t>
            </w:r>
          </w:p>
        </w:tc>
      </w:tr>
      <w:tr w:rsidR="005558B7" w:rsidRPr="00B916EC" w14:paraId="338FD3EB" w14:textId="77777777" w:rsidTr="001B23B1">
        <w:trPr>
          <w:cantSplit/>
          <w:jc w:val="center"/>
        </w:trPr>
        <w:tc>
          <w:tcPr>
            <w:tcW w:w="1952" w:type="dxa"/>
          </w:tcPr>
          <w:p w14:paraId="4C2CF289" w14:textId="77777777" w:rsidR="005558B7" w:rsidRPr="00B916EC" w:rsidRDefault="005558B7" w:rsidP="001B23B1">
            <w:pPr>
              <w:pStyle w:val="TAC"/>
            </w:pPr>
          </w:p>
        </w:tc>
        <w:tc>
          <w:tcPr>
            <w:tcW w:w="2103" w:type="dxa"/>
          </w:tcPr>
          <w:p w14:paraId="736162AF" w14:textId="77777777" w:rsidR="005558B7" w:rsidRPr="00B916EC" w:rsidRDefault="005558B7" w:rsidP="001B23B1">
            <w:pPr>
              <w:pStyle w:val="TAC"/>
            </w:pPr>
            <w:r>
              <w:t>'10'</w:t>
            </w:r>
          </w:p>
        </w:tc>
        <w:tc>
          <w:tcPr>
            <w:tcW w:w="2055" w:type="dxa"/>
            <w:vAlign w:val="center"/>
          </w:tcPr>
          <w:p w14:paraId="7A13C982" w14:textId="77777777" w:rsidR="005558B7" w:rsidRPr="00B916EC" w:rsidRDefault="005558B7" w:rsidP="001B23B1">
            <w:pPr>
              <w:pStyle w:val="TAC"/>
            </w:pPr>
            <w:r w:rsidRPr="00B916EC">
              <w:t>'010'</w:t>
            </w:r>
          </w:p>
        </w:tc>
        <w:tc>
          <w:tcPr>
            <w:tcW w:w="3511" w:type="dxa"/>
            <w:gridSpan w:val="2"/>
            <w:vAlign w:val="center"/>
          </w:tcPr>
          <w:p w14:paraId="64267CD5" w14:textId="77777777" w:rsidR="005558B7" w:rsidRPr="00B916EC" w:rsidRDefault="005558B7" w:rsidP="001B23B1">
            <w:pPr>
              <w:pStyle w:val="TAL"/>
              <w:jc w:val="center"/>
            </w:pPr>
            <w:r w:rsidRPr="00B916EC">
              <w:t>3</w:t>
            </w:r>
            <w:r w:rsidRPr="00B916EC">
              <w:rPr>
                <w:vertAlign w:val="superscript"/>
              </w:rPr>
              <w:t>rd</w:t>
            </w:r>
            <w:r w:rsidRPr="00B916EC">
              <w:t xml:space="preserve"> value provided by </w:t>
            </w:r>
            <w:r w:rsidRPr="00F41046">
              <w:rPr>
                <w:i/>
              </w:rPr>
              <w:t>dl-DataToUL-ACK</w:t>
            </w:r>
          </w:p>
        </w:tc>
      </w:tr>
      <w:tr w:rsidR="005558B7" w:rsidRPr="00B916EC" w14:paraId="51972E7B" w14:textId="77777777" w:rsidTr="001B23B1">
        <w:trPr>
          <w:cantSplit/>
          <w:jc w:val="center"/>
        </w:trPr>
        <w:tc>
          <w:tcPr>
            <w:tcW w:w="1952" w:type="dxa"/>
          </w:tcPr>
          <w:p w14:paraId="2FC19E5C" w14:textId="77777777" w:rsidR="005558B7" w:rsidRPr="00B916EC" w:rsidRDefault="005558B7" w:rsidP="001B23B1">
            <w:pPr>
              <w:pStyle w:val="TAC"/>
            </w:pPr>
          </w:p>
        </w:tc>
        <w:tc>
          <w:tcPr>
            <w:tcW w:w="2103" w:type="dxa"/>
          </w:tcPr>
          <w:p w14:paraId="31E50DE8" w14:textId="77777777" w:rsidR="005558B7" w:rsidRPr="00B916EC" w:rsidRDefault="005558B7" w:rsidP="001B23B1">
            <w:pPr>
              <w:pStyle w:val="TAC"/>
            </w:pPr>
            <w:r>
              <w:t>'11'</w:t>
            </w:r>
          </w:p>
        </w:tc>
        <w:tc>
          <w:tcPr>
            <w:tcW w:w="2055" w:type="dxa"/>
            <w:vAlign w:val="center"/>
          </w:tcPr>
          <w:p w14:paraId="3B5358FE" w14:textId="77777777" w:rsidR="005558B7" w:rsidRPr="00B916EC" w:rsidRDefault="005558B7" w:rsidP="001B23B1">
            <w:pPr>
              <w:pStyle w:val="TAC"/>
            </w:pPr>
            <w:r w:rsidRPr="00B916EC">
              <w:t>'011'</w:t>
            </w:r>
          </w:p>
        </w:tc>
        <w:tc>
          <w:tcPr>
            <w:tcW w:w="3511" w:type="dxa"/>
            <w:gridSpan w:val="2"/>
            <w:vAlign w:val="center"/>
          </w:tcPr>
          <w:p w14:paraId="0789EEB4" w14:textId="77777777" w:rsidR="005558B7" w:rsidRPr="00B916EC" w:rsidRDefault="005558B7" w:rsidP="001B23B1">
            <w:pPr>
              <w:pStyle w:val="TAL"/>
              <w:jc w:val="center"/>
            </w:pPr>
            <w:r w:rsidRPr="00B916EC">
              <w:t>4</w:t>
            </w:r>
            <w:r w:rsidRPr="00B916EC">
              <w:rPr>
                <w:vertAlign w:val="superscript"/>
              </w:rPr>
              <w:t>th</w:t>
            </w:r>
            <w:r w:rsidRPr="00B916EC">
              <w:t xml:space="preserve"> value provided by </w:t>
            </w:r>
            <w:r w:rsidRPr="00F41046">
              <w:rPr>
                <w:i/>
              </w:rPr>
              <w:t>dl-DataToUL-ACK</w:t>
            </w:r>
          </w:p>
        </w:tc>
      </w:tr>
      <w:tr w:rsidR="005558B7" w:rsidRPr="00B916EC" w14:paraId="4AB0C707" w14:textId="77777777" w:rsidTr="001B23B1">
        <w:trPr>
          <w:cantSplit/>
          <w:jc w:val="center"/>
        </w:trPr>
        <w:tc>
          <w:tcPr>
            <w:tcW w:w="1952" w:type="dxa"/>
          </w:tcPr>
          <w:p w14:paraId="2FDEFC47" w14:textId="77777777" w:rsidR="005558B7" w:rsidRPr="00B916EC" w:rsidRDefault="005558B7" w:rsidP="001B23B1">
            <w:pPr>
              <w:pStyle w:val="TAC"/>
            </w:pPr>
          </w:p>
        </w:tc>
        <w:tc>
          <w:tcPr>
            <w:tcW w:w="2103" w:type="dxa"/>
          </w:tcPr>
          <w:p w14:paraId="1880F03C" w14:textId="77777777" w:rsidR="005558B7" w:rsidRPr="00B916EC" w:rsidRDefault="005558B7" w:rsidP="001B23B1">
            <w:pPr>
              <w:pStyle w:val="TAC"/>
            </w:pPr>
          </w:p>
        </w:tc>
        <w:tc>
          <w:tcPr>
            <w:tcW w:w="2055" w:type="dxa"/>
            <w:vAlign w:val="center"/>
          </w:tcPr>
          <w:p w14:paraId="258CE95E" w14:textId="77777777" w:rsidR="005558B7" w:rsidRPr="00B916EC" w:rsidRDefault="005558B7" w:rsidP="001B23B1">
            <w:pPr>
              <w:pStyle w:val="TAC"/>
            </w:pPr>
            <w:r w:rsidRPr="00B916EC">
              <w:t>'100'</w:t>
            </w:r>
          </w:p>
        </w:tc>
        <w:tc>
          <w:tcPr>
            <w:tcW w:w="3511" w:type="dxa"/>
            <w:gridSpan w:val="2"/>
            <w:vAlign w:val="center"/>
          </w:tcPr>
          <w:p w14:paraId="29E17E23" w14:textId="77777777" w:rsidR="005558B7" w:rsidRPr="00B916EC" w:rsidRDefault="005558B7" w:rsidP="001B23B1">
            <w:pPr>
              <w:pStyle w:val="TAL"/>
              <w:jc w:val="center"/>
            </w:pPr>
            <w:r w:rsidRPr="00B916EC">
              <w:t>5</w:t>
            </w:r>
            <w:r w:rsidRPr="00B916EC">
              <w:rPr>
                <w:vertAlign w:val="superscript"/>
              </w:rPr>
              <w:t>th</w:t>
            </w:r>
            <w:r w:rsidRPr="00B916EC">
              <w:t xml:space="preserve"> value provided by </w:t>
            </w:r>
            <w:r w:rsidRPr="00F41046">
              <w:rPr>
                <w:i/>
              </w:rPr>
              <w:t>dl-DataToUL-ACK</w:t>
            </w:r>
          </w:p>
        </w:tc>
      </w:tr>
      <w:tr w:rsidR="005558B7" w:rsidRPr="00B916EC" w14:paraId="59E69FBC" w14:textId="77777777" w:rsidTr="001B23B1">
        <w:trPr>
          <w:cantSplit/>
          <w:jc w:val="center"/>
        </w:trPr>
        <w:tc>
          <w:tcPr>
            <w:tcW w:w="1952" w:type="dxa"/>
          </w:tcPr>
          <w:p w14:paraId="7AD027DD" w14:textId="77777777" w:rsidR="005558B7" w:rsidRPr="00B916EC" w:rsidRDefault="005558B7" w:rsidP="001B23B1">
            <w:pPr>
              <w:pStyle w:val="TAC"/>
            </w:pPr>
          </w:p>
        </w:tc>
        <w:tc>
          <w:tcPr>
            <w:tcW w:w="2103" w:type="dxa"/>
          </w:tcPr>
          <w:p w14:paraId="1E963EB3" w14:textId="77777777" w:rsidR="005558B7" w:rsidRPr="00B916EC" w:rsidRDefault="005558B7" w:rsidP="001B23B1">
            <w:pPr>
              <w:pStyle w:val="TAC"/>
            </w:pPr>
          </w:p>
        </w:tc>
        <w:tc>
          <w:tcPr>
            <w:tcW w:w="2055" w:type="dxa"/>
            <w:vAlign w:val="center"/>
          </w:tcPr>
          <w:p w14:paraId="04F024C9" w14:textId="77777777" w:rsidR="005558B7" w:rsidRPr="00B916EC" w:rsidRDefault="005558B7" w:rsidP="001B23B1">
            <w:pPr>
              <w:pStyle w:val="TAC"/>
            </w:pPr>
            <w:r w:rsidRPr="00B916EC">
              <w:t>'101'</w:t>
            </w:r>
          </w:p>
        </w:tc>
        <w:tc>
          <w:tcPr>
            <w:tcW w:w="3511" w:type="dxa"/>
            <w:gridSpan w:val="2"/>
            <w:vAlign w:val="center"/>
          </w:tcPr>
          <w:p w14:paraId="0BBFD8A3" w14:textId="77777777" w:rsidR="005558B7" w:rsidRPr="00B916EC" w:rsidRDefault="005558B7" w:rsidP="001B23B1">
            <w:pPr>
              <w:pStyle w:val="TAL"/>
              <w:jc w:val="center"/>
            </w:pPr>
            <w:r w:rsidRPr="00B916EC">
              <w:t>6</w:t>
            </w:r>
            <w:r w:rsidRPr="00B916EC">
              <w:rPr>
                <w:vertAlign w:val="superscript"/>
              </w:rPr>
              <w:t>th</w:t>
            </w:r>
            <w:r w:rsidRPr="00B916EC">
              <w:t xml:space="preserve"> value provided by </w:t>
            </w:r>
            <w:r w:rsidRPr="00F41046">
              <w:rPr>
                <w:i/>
              </w:rPr>
              <w:t>dl-DataToUL-ACK</w:t>
            </w:r>
          </w:p>
        </w:tc>
      </w:tr>
      <w:tr w:rsidR="005558B7" w:rsidRPr="00B916EC" w14:paraId="2D1A47F7" w14:textId="77777777" w:rsidTr="001B23B1">
        <w:trPr>
          <w:cantSplit/>
          <w:jc w:val="center"/>
        </w:trPr>
        <w:tc>
          <w:tcPr>
            <w:tcW w:w="1952" w:type="dxa"/>
          </w:tcPr>
          <w:p w14:paraId="7F8AC3D0" w14:textId="77777777" w:rsidR="005558B7" w:rsidRPr="00B916EC" w:rsidRDefault="005558B7" w:rsidP="001B23B1">
            <w:pPr>
              <w:pStyle w:val="TAC"/>
            </w:pPr>
          </w:p>
        </w:tc>
        <w:tc>
          <w:tcPr>
            <w:tcW w:w="2103" w:type="dxa"/>
          </w:tcPr>
          <w:p w14:paraId="0986FE93" w14:textId="77777777" w:rsidR="005558B7" w:rsidRPr="00B916EC" w:rsidRDefault="005558B7" w:rsidP="001B23B1">
            <w:pPr>
              <w:pStyle w:val="TAC"/>
            </w:pPr>
          </w:p>
        </w:tc>
        <w:tc>
          <w:tcPr>
            <w:tcW w:w="2055" w:type="dxa"/>
            <w:vAlign w:val="center"/>
          </w:tcPr>
          <w:p w14:paraId="1AE0F232" w14:textId="77777777" w:rsidR="005558B7" w:rsidRPr="00B916EC" w:rsidRDefault="005558B7" w:rsidP="001B23B1">
            <w:pPr>
              <w:pStyle w:val="TAC"/>
            </w:pPr>
            <w:r w:rsidRPr="00B916EC">
              <w:t>'110'</w:t>
            </w:r>
          </w:p>
        </w:tc>
        <w:tc>
          <w:tcPr>
            <w:tcW w:w="3511" w:type="dxa"/>
            <w:gridSpan w:val="2"/>
            <w:vAlign w:val="center"/>
          </w:tcPr>
          <w:p w14:paraId="42B822C2" w14:textId="77777777" w:rsidR="005558B7" w:rsidRPr="00B916EC" w:rsidRDefault="005558B7" w:rsidP="001B23B1">
            <w:pPr>
              <w:pStyle w:val="TAL"/>
              <w:jc w:val="center"/>
            </w:pPr>
            <w:r w:rsidRPr="00B916EC">
              <w:t>7</w:t>
            </w:r>
            <w:r w:rsidRPr="00B916EC">
              <w:rPr>
                <w:vertAlign w:val="superscript"/>
              </w:rPr>
              <w:t>th</w:t>
            </w:r>
            <w:r w:rsidRPr="00B916EC">
              <w:t xml:space="preserve"> value provided by </w:t>
            </w:r>
            <w:r w:rsidRPr="00F41046">
              <w:rPr>
                <w:i/>
              </w:rPr>
              <w:t>dl-DataToUL-ACK</w:t>
            </w:r>
          </w:p>
        </w:tc>
      </w:tr>
      <w:tr w:rsidR="005558B7" w:rsidRPr="00B916EC" w14:paraId="7F2A49EE" w14:textId="77777777" w:rsidTr="001B23B1">
        <w:trPr>
          <w:cantSplit/>
          <w:jc w:val="center"/>
        </w:trPr>
        <w:tc>
          <w:tcPr>
            <w:tcW w:w="1952" w:type="dxa"/>
          </w:tcPr>
          <w:p w14:paraId="6447A040" w14:textId="77777777" w:rsidR="005558B7" w:rsidRPr="00B916EC" w:rsidRDefault="005558B7" w:rsidP="001B23B1">
            <w:pPr>
              <w:pStyle w:val="TAC"/>
            </w:pPr>
          </w:p>
        </w:tc>
        <w:tc>
          <w:tcPr>
            <w:tcW w:w="2103" w:type="dxa"/>
          </w:tcPr>
          <w:p w14:paraId="2ADBA911" w14:textId="77777777" w:rsidR="005558B7" w:rsidRPr="00B916EC" w:rsidRDefault="005558B7" w:rsidP="001B23B1">
            <w:pPr>
              <w:pStyle w:val="TAC"/>
            </w:pPr>
          </w:p>
        </w:tc>
        <w:tc>
          <w:tcPr>
            <w:tcW w:w="2055" w:type="dxa"/>
            <w:vAlign w:val="center"/>
          </w:tcPr>
          <w:p w14:paraId="47F1C7A5" w14:textId="77777777" w:rsidR="005558B7" w:rsidRPr="00B916EC" w:rsidRDefault="005558B7" w:rsidP="001B23B1">
            <w:pPr>
              <w:pStyle w:val="TAC"/>
            </w:pPr>
            <w:r w:rsidRPr="00B916EC">
              <w:t>'111'</w:t>
            </w:r>
          </w:p>
        </w:tc>
        <w:tc>
          <w:tcPr>
            <w:tcW w:w="3511" w:type="dxa"/>
            <w:gridSpan w:val="2"/>
            <w:vAlign w:val="center"/>
          </w:tcPr>
          <w:p w14:paraId="2184CFF2" w14:textId="77777777" w:rsidR="005558B7" w:rsidRPr="00B916EC" w:rsidRDefault="005558B7" w:rsidP="001B23B1">
            <w:pPr>
              <w:pStyle w:val="TAL"/>
              <w:jc w:val="center"/>
            </w:pPr>
            <w:r w:rsidRPr="00B916EC">
              <w:t>8</w:t>
            </w:r>
            <w:r w:rsidRPr="00B916EC">
              <w:rPr>
                <w:vertAlign w:val="superscript"/>
              </w:rPr>
              <w:t>th</w:t>
            </w:r>
            <w:r w:rsidRPr="00B916EC">
              <w:t xml:space="preserve"> value provided by </w:t>
            </w:r>
            <w:r w:rsidRPr="00F41046">
              <w:rPr>
                <w:i/>
              </w:rPr>
              <w:t>dl-DataToUL-ACK</w:t>
            </w:r>
          </w:p>
        </w:tc>
      </w:tr>
    </w:tbl>
    <w:p w14:paraId="1463398F" w14:textId="77777777" w:rsidR="005558B7" w:rsidRPr="003A061C" w:rsidRDefault="005558B7" w:rsidP="005558B7"/>
    <w:p w14:paraId="3DA3CD6F" w14:textId="77777777" w:rsidR="005558B7" w:rsidRDefault="005558B7" w:rsidP="005558B7">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after determining a set of PUCCH resources</w:t>
      </w:r>
      <w:r>
        <w:rPr>
          <w:lang w:val="en-US"/>
        </w:rPr>
        <w:t xml:space="preserve"> for </w:t>
      </w:r>
      <w:r w:rsidRPr="00AA3CAF">
        <w:rPr>
          <w:position w:val="-10"/>
        </w:rPr>
        <w:object w:dxaOrig="420" w:dyaOrig="340" w14:anchorId="2EC7503B">
          <v:shape id="_x0000_i1196" type="#_x0000_t75" style="width:22.4pt;height:17.35pt" o:ole="">
            <v:imagedata r:id="rId270" o:title=""/>
          </v:shape>
          <o:OLEObject Type="Embed" ProgID="Equation.3" ShapeID="_x0000_i1196" DrawAspect="Content" ObjectID="_1637574935" r:id="rId311"/>
        </w:object>
      </w:r>
      <w:r>
        <w:t xml:space="preserve"> HARQ-ACK information bits</w:t>
      </w:r>
      <w:r w:rsidRPr="00B916EC">
        <w:rPr>
          <w:lang w:val="en-US"/>
        </w:rPr>
        <w:t>, as described in Subclause</w:t>
      </w:r>
      <w:r>
        <w:rPr>
          <w:lang w:val="en-US"/>
        </w:rPr>
        <w:t xml:space="preserve"> 9.2.1</w:t>
      </w:r>
      <w:r w:rsidRPr="00B916EC">
        <w:rPr>
          <w:lang w:val="en-US"/>
        </w:rPr>
        <w:t xml:space="preserve">. The PUCCH resource determination is based on a PUCCH resource indicator field </w:t>
      </w:r>
      <w:r w:rsidRPr="00B916EC">
        <w:t>[5, TS 38.212] in a last DCI format 1_0 or DCI format 1_1</w:t>
      </w:r>
      <w:r>
        <w:t>, among the DCI formats 1_0 or DCI formats 1_1 that have a value of a PDSCH-to-HARQ_feedback timing indicator field indicating a same slot for the PUCCH transmission,</w:t>
      </w:r>
      <w:r w:rsidRPr="00B916EC">
        <w:t xml:space="preserve"> that the UE detects and for which the UE transmits corresponding HARQ-ACK information in the PUCCH where</w:t>
      </w:r>
      <w:r>
        <w:t>, 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p>
    <w:p w14:paraId="500CF4CA" w14:textId="77777777" w:rsidR="005558B7" w:rsidRPr="00B916EC" w:rsidRDefault="005558B7" w:rsidP="005558B7">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w:t>
      </w:r>
      <w:r w:rsidRPr="00B916EC">
        <w:t xml:space="preserve"> provided by </w:t>
      </w:r>
      <w:r>
        <w:rPr>
          <w:i/>
        </w:rPr>
        <w:t>r</w:t>
      </w:r>
      <w:r w:rsidRPr="00B916EC">
        <w:rPr>
          <w:i/>
        </w:rPr>
        <w:t>esource</w:t>
      </w:r>
      <w:r>
        <w:rPr>
          <w:i/>
        </w:rPr>
        <w:t>List</w:t>
      </w:r>
      <w:r w:rsidRPr="00B916EC">
        <w:t xml:space="preserve"> </w:t>
      </w:r>
      <w:r>
        <w:t>for PUCCH resources from a set of PUCCH resources</w:t>
      </w:r>
      <w:r w:rsidRPr="00B916EC">
        <w:t xml:space="preserve"> provided by </w:t>
      </w:r>
      <w:r w:rsidRPr="00B916EC">
        <w:rPr>
          <w:i/>
        </w:rPr>
        <w:t>PUCCH-</w:t>
      </w:r>
      <w:r>
        <w:rPr>
          <w:i/>
        </w:rPr>
        <w:t>R</w:t>
      </w:r>
      <w:r w:rsidRPr="00B916EC">
        <w:rPr>
          <w:i/>
        </w:rPr>
        <w:t>esource</w:t>
      </w:r>
      <w:r>
        <w:rPr>
          <w:i/>
        </w:rPr>
        <w:t>S</w:t>
      </w:r>
      <w:r w:rsidRPr="00B916EC">
        <w:rPr>
          <w:i/>
        </w:rPr>
        <w:t>et</w:t>
      </w:r>
      <w:r>
        <w:t xml:space="preserve"> with a maximum of eight PUCCH resources</w:t>
      </w:r>
      <w:r w:rsidRPr="00B916EC">
        <w:t xml:space="preserve">. </w:t>
      </w:r>
    </w:p>
    <w:p w14:paraId="1C17BE94" w14:textId="77777777" w:rsidR="005558B7" w:rsidRPr="00E26367" w:rsidRDefault="005558B7" w:rsidP="005558B7">
      <w:pPr>
        <w:rPr>
          <w:lang w:val="en-US"/>
        </w:rPr>
      </w:pPr>
      <w:r>
        <w:t>For the first set of PUCCH resources and when</w:t>
      </w:r>
      <w:r w:rsidRPr="00B916EC">
        <w:t xml:space="preserve"> the </w:t>
      </w:r>
      <w:r>
        <w:t xml:space="preserve">size </w:t>
      </w:r>
      <w:r w:rsidRPr="00966530">
        <w:rPr>
          <w:rFonts w:eastAsia="SimSun"/>
          <w:position w:val="-10"/>
          <w:lang w:eastAsia="zh-CN"/>
        </w:rPr>
        <w:object w:dxaOrig="620" w:dyaOrig="340" w14:anchorId="2F5DBAE8">
          <v:shape id="_x0000_i1197" type="#_x0000_t75" style="width:27.8pt;height:17.35pt" o:ole="">
            <v:imagedata r:id="rId312" o:title=""/>
          </v:shape>
          <o:OLEObject Type="Embed" ProgID="Equation.3" ShapeID="_x0000_i1197" DrawAspect="Content" ObjectID="_1637574936" r:id="rId313"/>
        </w:object>
      </w:r>
      <w:r>
        <w:rPr>
          <w:rFonts w:eastAsia="SimSun"/>
          <w:lang w:eastAsia="zh-CN"/>
        </w:rPr>
        <w:t xml:space="preserve"> </w:t>
      </w:r>
      <w:r>
        <w:t xml:space="preserve">of </w:t>
      </w:r>
      <w:r>
        <w:rPr>
          <w:i/>
        </w:rPr>
        <w:t xml:space="preserve">resourceList </w:t>
      </w:r>
      <w:r w:rsidRPr="00B916EC">
        <w:t xml:space="preserve">is larger than </w:t>
      </w:r>
      <w:r>
        <w:t xml:space="preserve">eight, when a UE provides </w:t>
      </w:r>
      <w:r w:rsidRPr="006C71DF">
        <w:t xml:space="preserve">HARQ-ACK information in a PUCCH transmission in response to detecting a last DCI format 1_0 or DCI </w:t>
      </w:r>
      <w:r w:rsidRPr="00E26367">
        <w:t>format 1_1 in a PDCCH reception</w:t>
      </w:r>
      <w:r w:rsidRPr="00E26367">
        <w:rPr>
          <w:lang w:val="en-US"/>
        </w:rPr>
        <w:t>, among DCI formats 1_0 or DCI formats 1_1 with</w:t>
      </w:r>
      <w:r w:rsidRPr="00E26367">
        <w:rPr>
          <w:rFonts w:eastAsia="Yu Mincho"/>
        </w:rPr>
        <w:t xml:space="preserve"> a value of the PDSCH-to-HARQ_feedback timing indicator field indicating</w:t>
      </w:r>
      <w:r w:rsidRPr="00E26367">
        <w:rPr>
          <w:lang w:val="en-US"/>
        </w:rPr>
        <w:t xml:space="preserve"> a same slot for the PUCCH transmission, the UE determines a PUCCH resource with index </w:t>
      </w:r>
      <w:r w:rsidRPr="00E26367">
        <w:rPr>
          <w:i/>
          <w:position w:val="-10"/>
        </w:rPr>
        <w:object w:dxaOrig="540" w:dyaOrig="340" w14:anchorId="39D81718">
          <v:shape id="_x0000_i1198" type="#_x0000_t75" style="width:29.35pt;height:17.35pt" o:ole="">
            <v:imagedata r:id="rId314" o:title=""/>
          </v:shape>
          <o:OLEObject Type="Embed" ProgID="Equation.3" ShapeID="_x0000_i1198" DrawAspect="Content" ObjectID="_1637574937" r:id="rId315"/>
        </w:object>
      </w:r>
      <w:r w:rsidRPr="00E26367">
        <w:t xml:space="preserve">, </w:t>
      </w:r>
      <w:r w:rsidRPr="00E26367">
        <w:rPr>
          <w:position w:val="-10"/>
        </w:rPr>
        <w:object w:dxaOrig="1880" w:dyaOrig="340" w14:anchorId="31FAD221">
          <v:shape id="_x0000_i1199" type="#_x0000_t75" style="width:87.45pt;height:17.35pt" o:ole="">
            <v:imagedata r:id="rId316" o:title=""/>
          </v:shape>
          <o:OLEObject Type="Embed" ProgID="Equation.3" ShapeID="_x0000_i1199" DrawAspect="Content" ObjectID="_1637574938" r:id="rId317"/>
        </w:object>
      </w:r>
      <w:r w:rsidRPr="00E26367">
        <w:t>, as</w:t>
      </w:r>
    </w:p>
    <w:p w14:paraId="55F6FB65" w14:textId="77777777" w:rsidR="005558B7" w:rsidRDefault="005558B7" w:rsidP="005558B7">
      <w:pPr>
        <w:pStyle w:val="EQ"/>
      </w:pPr>
      <w:r>
        <w:lastRenderedPageBreak/>
        <w:tab/>
      </w:r>
      <w:r w:rsidRPr="0050545E">
        <w:rPr>
          <w:position w:val="-68"/>
        </w:rPr>
        <w:object w:dxaOrig="7699" w:dyaOrig="1460" w14:anchorId="7E5C10BB">
          <v:shape id="_x0000_i1200" type="#_x0000_t75" style="width:352.75pt;height:65.35pt" o:ole="">
            <v:imagedata r:id="rId318" o:title=""/>
          </v:shape>
          <o:OLEObject Type="Embed" ProgID="Equation.3" ShapeID="_x0000_i1200" DrawAspect="Content" ObjectID="_1637574939" r:id="rId319"/>
        </w:object>
      </w:r>
    </w:p>
    <w:p w14:paraId="7F174467" w14:textId="77777777" w:rsidR="005558B7" w:rsidRPr="00B916EC" w:rsidRDefault="005558B7" w:rsidP="005558B7">
      <w:r>
        <w:rPr>
          <w:lang w:val="en-US"/>
        </w:rPr>
        <w:t xml:space="preserve">where </w:t>
      </w:r>
      <w:r w:rsidRPr="003D427F">
        <w:rPr>
          <w:position w:val="-12"/>
        </w:rPr>
        <w:object w:dxaOrig="600" w:dyaOrig="320" w14:anchorId="2CFAC07C">
          <v:shape id="_x0000_i1201" type="#_x0000_t75" style="width:29.35pt;height:14.2pt" o:ole="">
            <v:imagedata r:id="rId320" o:title=""/>
          </v:shape>
          <o:OLEObject Type="Embed" ProgID="Equation.3" ShapeID="_x0000_i1201" DrawAspect="Content" ObjectID="_1637574940" r:id="rId321"/>
        </w:object>
      </w:r>
      <w:r w:rsidRPr="00966530">
        <w:t xml:space="preserve"> </w:t>
      </w:r>
      <w:r>
        <w:t>is a</w:t>
      </w:r>
      <w:r w:rsidRPr="00966530">
        <w:t xml:space="preserve"> number of CCEs in </w:t>
      </w:r>
      <w:r>
        <w:t>CORESET</w:t>
      </w:r>
      <w:r w:rsidRPr="00966530">
        <w:t xml:space="preserve"> </w:t>
      </w:r>
      <w:r w:rsidRPr="00966530">
        <w:rPr>
          <w:position w:val="-10"/>
        </w:rPr>
        <w:object w:dxaOrig="200" w:dyaOrig="240" w14:anchorId="2AB713EA">
          <v:shape id="_x0000_i1202" type="#_x0000_t75" style="width:15.8pt;height:15.8pt" o:ole="">
            <v:imagedata r:id="rId322" o:title=""/>
          </v:shape>
          <o:OLEObject Type="Embed" ProgID="Equation.3" ShapeID="_x0000_i1202" DrawAspect="Content" ObjectID="_1637574941" r:id="rId323"/>
        </w:object>
      </w:r>
      <w:r>
        <w:t xml:space="preserve"> of the </w:t>
      </w:r>
      <w:r w:rsidRPr="00966530">
        <w:t>PDCCH</w:t>
      </w:r>
      <w:r>
        <w:t xml:space="preserve"> reception for the DCI format 1_0 or DCI format 1_1</w:t>
      </w:r>
      <w:r w:rsidRPr="00966530">
        <w:t xml:space="preserve"> as described in Subclause 10.1, </w:t>
      </w:r>
      <w:r w:rsidRPr="00966530">
        <w:rPr>
          <w:position w:val="-12"/>
        </w:rPr>
        <w:object w:dxaOrig="520" w:dyaOrig="360" w14:anchorId="4C83BAB2">
          <v:shape id="_x0000_i1203" type="#_x0000_t75" style="width:28.4pt;height:18.65pt" o:ole="">
            <v:imagedata r:id="rId324" o:title=""/>
          </v:shape>
          <o:OLEObject Type="Embed" ProgID="Equation.3" ShapeID="_x0000_i1203" DrawAspect="Content" ObjectID="_1637574942" r:id="rId325"/>
        </w:object>
      </w:r>
      <w:r>
        <w:t xml:space="preserve"> is the index of a first CCE for the</w:t>
      </w:r>
      <w:r w:rsidRPr="00966530">
        <w:t xml:space="preserve"> PDCCH</w:t>
      </w:r>
      <w:r>
        <w:t xml:space="preserve"> reception, </w:t>
      </w:r>
      <w:r w:rsidRPr="00A61A03">
        <w:t xml:space="preserve">and </w:t>
      </w:r>
      <w:r w:rsidRPr="00DF1FBE">
        <w:rPr>
          <w:position w:val="-10"/>
        </w:rPr>
        <w:object w:dxaOrig="400" w:dyaOrig="340" w14:anchorId="749E0B76">
          <v:shape id="_x0000_i1204" type="#_x0000_t75" style="width:21.8pt;height:18.65pt" o:ole="">
            <v:imagedata r:id="rId326" o:title=""/>
          </v:shape>
          <o:OLEObject Type="Embed" ProgID="Equation.3" ShapeID="_x0000_i1204" DrawAspect="Content" ObjectID="_1637574943" r:id="rId327"/>
        </w:object>
      </w:r>
      <w:r>
        <w:rPr>
          <w:rFonts w:eastAsia="SimSun"/>
          <w:lang w:eastAsia="zh-CN"/>
        </w:rPr>
        <w:t xml:space="preserve"> is a</w:t>
      </w:r>
      <w:r w:rsidRPr="00966530">
        <w:rPr>
          <w:rFonts w:eastAsia="SimSun"/>
          <w:lang w:eastAsia="zh-CN"/>
        </w:rPr>
        <w:t xml:space="preserve"> value of </w:t>
      </w:r>
      <w:r>
        <w:rPr>
          <w:rFonts w:eastAsia="SimSun"/>
          <w:lang w:eastAsia="zh-CN"/>
        </w:rPr>
        <w:t xml:space="preserve">the </w:t>
      </w:r>
      <w:r w:rsidRPr="00966530">
        <w:rPr>
          <w:lang w:eastAsia="zh-CN"/>
        </w:rPr>
        <w:t>PUCCH resource indicator</w:t>
      </w:r>
      <w:r w:rsidRPr="00966530">
        <w:t xml:space="preserve"> field in the DCI format</w:t>
      </w:r>
      <w:r>
        <w:t xml:space="preserve"> 1_0 or DCI format 1_1</w:t>
      </w:r>
      <w:r w:rsidRPr="00966530">
        <w:t>.</w:t>
      </w:r>
      <w:r w:rsidRPr="00966530">
        <w:rPr>
          <w:color w:val="000000"/>
        </w:rPr>
        <w:t xml:space="preserve"> </w:t>
      </w:r>
    </w:p>
    <w:p w14:paraId="3AA82724" w14:textId="77777777" w:rsidR="005558B7" w:rsidRPr="00B916EC" w:rsidRDefault="005558B7" w:rsidP="005558B7">
      <w:pPr>
        <w:pStyle w:val="TH"/>
        <w:rPr>
          <w:rFonts w:cs="Arial"/>
        </w:rPr>
      </w:pPr>
      <w:r w:rsidRPr="00B916EC">
        <w:rPr>
          <w:rFonts w:cs="Arial"/>
        </w:rPr>
        <w:t>Table 9.2.</w:t>
      </w:r>
      <w:r>
        <w:rPr>
          <w:rFonts w:cs="Arial"/>
        </w:rPr>
        <w:t>3</w:t>
      </w:r>
      <w:r w:rsidRPr="00B916EC">
        <w:rPr>
          <w:rFonts w:cs="Arial"/>
        </w:rPr>
        <w:t>-2: Mapping of PUCCH resource indication field values to a PUCCH resource in a PUCCH resource set</w:t>
      </w:r>
      <w:r>
        <w:rPr>
          <w:rFonts w:cs="Arial"/>
        </w:rPr>
        <w:t xml:space="preserve"> with maximum 8 PUCCH resources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3020"/>
        <w:gridCol w:w="5641"/>
      </w:tblGrid>
      <w:tr w:rsidR="005558B7" w:rsidRPr="00B916EC" w14:paraId="1EE6B305" w14:textId="77777777" w:rsidTr="001B23B1">
        <w:trPr>
          <w:cantSplit/>
          <w:jc w:val="center"/>
        </w:trPr>
        <w:tc>
          <w:tcPr>
            <w:tcW w:w="3020" w:type="dxa"/>
            <w:shd w:val="clear" w:color="auto" w:fill="E0E0E0"/>
            <w:vAlign w:val="center"/>
          </w:tcPr>
          <w:p w14:paraId="5FF27681" w14:textId="77777777" w:rsidR="005558B7" w:rsidRPr="00B916EC" w:rsidRDefault="005558B7" w:rsidP="001B23B1">
            <w:pPr>
              <w:pStyle w:val="TAH"/>
              <w:rPr>
                <w:rFonts w:ascii="Times New Roman" w:hAnsi="Times New Roman"/>
                <w:szCs w:val="18"/>
              </w:rPr>
            </w:pPr>
            <w:r w:rsidRPr="00B916EC">
              <w:rPr>
                <w:lang w:eastAsia="zh-CN"/>
              </w:rPr>
              <w:t>PUCCH resource</w:t>
            </w:r>
            <w:r w:rsidRPr="00B916EC">
              <w:rPr>
                <w:rFonts w:hint="eastAsia"/>
                <w:lang w:eastAsia="zh-CN"/>
              </w:rPr>
              <w:t xml:space="preserve"> indicator</w:t>
            </w:r>
            <w:r w:rsidRPr="00B916EC" w:rsidDel="000740B6">
              <w:rPr>
                <w:szCs w:val="18"/>
              </w:rPr>
              <w:t xml:space="preserve"> </w:t>
            </w:r>
          </w:p>
        </w:tc>
        <w:tc>
          <w:tcPr>
            <w:tcW w:w="5641" w:type="dxa"/>
            <w:shd w:val="clear" w:color="auto" w:fill="E0E0E0"/>
            <w:vAlign w:val="center"/>
          </w:tcPr>
          <w:p w14:paraId="73B91850"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PUCCH resource</w:t>
            </w:r>
          </w:p>
        </w:tc>
      </w:tr>
      <w:tr w:rsidR="005558B7" w:rsidRPr="00B916EC" w14:paraId="50ACE9BC" w14:textId="77777777" w:rsidTr="001B23B1">
        <w:trPr>
          <w:cantSplit/>
          <w:jc w:val="center"/>
        </w:trPr>
        <w:tc>
          <w:tcPr>
            <w:tcW w:w="3020" w:type="dxa"/>
            <w:vAlign w:val="center"/>
          </w:tcPr>
          <w:p w14:paraId="136E8755" w14:textId="77777777" w:rsidR="005558B7" w:rsidRPr="00B916EC" w:rsidRDefault="005558B7" w:rsidP="001B23B1">
            <w:pPr>
              <w:pStyle w:val="TAC"/>
            </w:pPr>
            <w:r>
              <w:t>'0</w:t>
            </w:r>
            <w:r w:rsidRPr="00B916EC">
              <w:t>00</w:t>
            </w:r>
            <w:r>
              <w:t>'</w:t>
            </w:r>
            <w:r w:rsidRPr="00B916EC">
              <w:t xml:space="preserve"> </w:t>
            </w:r>
          </w:p>
        </w:tc>
        <w:tc>
          <w:tcPr>
            <w:tcW w:w="5641" w:type="dxa"/>
            <w:vAlign w:val="center"/>
          </w:tcPr>
          <w:p w14:paraId="124A8A6B" w14:textId="77777777" w:rsidR="005558B7" w:rsidRPr="00B916EC" w:rsidRDefault="005558B7" w:rsidP="001B23B1">
            <w:pPr>
              <w:pStyle w:val="TAC"/>
            </w:pPr>
            <w:r w:rsidRPr="00B671B8">
              <w:rPr>
                <w:rFonts w:cs="Arial"/>
                <w:szCs w:val="18"/>
              </w:rPr>
              <w:t>1</w:t>
            </w:r>
            <w:r w:rsidRPr="00B671B8">
              <w:rPr>
                <w:rFonts w:cs="Arial"/>
                <w:szCs w:val="18"/>
                <w:vertAlign w:val="superscript"/>
              </w:rPr>
              <w:t>st</w:t>
            </w:r>
            <w:r w:rsidRPr="00B671B8">
              <w:rPr>
                <w:rFonts w:cs="Arial"/>
                <w:szCs w:val="18"/>
              </w:rPr>
              <w:t xml:space="preserve"> PUCCH resource provided by </w:t>
            </w:r>
            <w:r w:rsidRPr="00B671B8">
              <w:rPr>
                <w:rFonts w:cs="Arial"/>
                <w:i/>
                <w:szCs w:val="18"/>
              </w:rPr>
              <w:t xml:space="preserve">pucch-ResourceId </w:t>
            </w:r>
            <w:r w:rsidRPr="00B671B8">
              <w:rPr>
                <w:rFonts w:cs="Arial"/>
                <w:szCs w:val="18"/>
              </w:rPr>
              <w:t>obtained from the 1</w:t>
            </w:r>
            <w:r w:rsidRPr="00B671B8">
              <w:rPr>
                <w:rFonts w:cs="Arial"/>
                <w:szCs w:val="18"/>
                <w:vertAlign w:val="superscript"/>
              </w:rPr>
              <w:t>st</w:t>
            </w:r>
            <w:r w:rsidRPr="00B671B8">
              <w:rPr>
                <w:rFonts w:cs="Arial"/>
                <w:szCs w:val="18"/>
              </w:rPr>
              <w:t xml:space="preserve"> value of </w:t>
            </w:r>
            <w:r w:rsidRPr="00B671B8">
              <w:rPr>
                <w:rFonts w:cs="Arial"/>
                <w:i/>
                <w:szCs w:val="18"/>
              </w:rPr>
              <w:t>resourceList</w:t>
            </w:r>
          </w:p>
        </w:tc>
      </w:tr>
      <w:tr w:rsidR="005558B7" w:rsidRPr="00B916EC" w14:paraId="5BEDBA28" w14:textId="77777777" w:rsidTr="001B23B1">
        <w:trPr>
          <w:cantSplit/>
          <w:jc w:val="center"/>
        </w:trPr>
        <w:tc>
          <w:tcPr>
            <w:tcW w:w="3020" w:type="dxa"/>
            <w:vAlign w:val="center"/>
          </w:tcPr>
          <w:p w14:paraId="148FBA59" w14:textId="77777777" w:rsidR="005558B7" w:rsidRPr="00B916EC" w:rsidRDefault="005558B7" w:rsidP="001B23B1">
            <w:pPr>
              <w:pStyle w:val="TAC"/>
            </w:pPr>
            <w:r>
              <w:t>'0</w:t>
            </w:r>
            <w:r w:rsidRPr="00B916EC">
              <w:t>01</w:t>
            </w:r>
            <w:r>
              <w:t>'</w:t>
            </w:r>
            <w:r w:rsidRPr="00B916EC">
              <w:t xml:space="preserve"> </w:t>
            </w:r>
          </w:p>
        </w:tc>
        <w:tc>
          <w:tcPr>
            <w:tcW w:w="5641" w:type="dxa"/>
            <w:vAlign w:val="center"/>
          </w:tcPr>
          <w:p w14:paraId="68ECB522" w14:textId="77777777" w:rsidR="005558B7" w:rsidRPr="00B916EC" w:rsidRDefault="005558B7" w:rsidP="001B23B1">
            <w:pPr>
              <w:pStyle w:val="TAC"/>
            </w:pPr>
            <w:r w:rsidRPr="00B916EC">
              <w:t>2</w:t>
            </w:r>
            <w:r w:rsidRPr="00B916EC">
              <w:rPr>
                <w:vertAlign w:val="superscript"/>
              </w:rPr>
              <w:t>nd</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2</w:t>
            </w:r>
            <w:r w:rsidRPr="00B671B8">
              <w:rPr>
                <w:rFonts w:cs="Arial"/>
                <w:szCs w:val="18"/>
                <w:vertAlign w:val="superscript"/>
              </w:rPr>
              <w:t>nd</w:t>
            </w:r>
            <w:r w:rsidRPr="00B671B8">
              <w:rPr>
                <w:rFonts w:cs="Arial"/>
                <w:szCs w:val="18"/>
              </w:rPr>
              <w:t xml:space="preserve"> value of </w:t>
            </w:r>
            <w:r w:rsidRPr="00B671B8">
              <w:rPr>
                <w:rFonts w:cs="Arial"/>
                <w:i/>
                <w:szCs w:val="18"/>
              </w:rPr>
              <w:t>resourceList</w:t>
            </w:r>
          </w:p>
        </w:tc>
      </w:tr>
      <w:tr w:rsidR="005558B7" w:rsidRPr="00B916EC" w14:paraId="05EC266B" w14:textId="77777777" w:rsidTr="001B23B1">
        <w:trPr>
          <w:cantSplit/>
          <w:jc w:val="center"/>
        </w:trPr>
        <w:tc>
          <w:tcPr>
            <w:tcW w:w="3020" w:type="dxa"/>
            <w:vAlign w:val="center"/>
          </w:tcPr>
          <w:p w14:paraId="4A0B8472" w14:textId="77777777" w:rsidR="005558B7" w:rsidRPr="00B916EC" w:rsidRDefault="005558B7" w:rsidP="001B23B1">
            <w:pPr>
              <w:pStyle w:val="TAC"/>
            </w:pPr>
            <w:r>
              <w:t>'0</w:t>
            </w:r>
            <w:r w:rsidRPr="00B916EC">
              <w:t>10</w:t>
            </w:r>
            <w:r>
              <w:t>'</w:t>
            </w:r>
            <w:r w:rsidRPr="00B916EC">
              <w:t xml:space="preserve"> </w:t>
            </w:r>
          </w:p>
        </w:tc>
        <w:tc>
          <w:tcPr>
            <w:tcW w:w="5641" w:type="dxa"/>
            <w:vAlign w:val="center"/>
          </w:tcPr>
          <w:p w14:paraId="36E4E32E" w14:textId="77777777" w:rsidR="005558B7" w:rsidRPr="00B916EC" w:rsidRDefault="005558B7" w:rsidP="001B23B1">
            <w:pPr>
              <w:pStyle w:val="TAC"/>
            </w:pPr>
            <w:r w:rsidRPr="00B916EC">
              <w:t>3</w:t>
            </w:r>
            <w:r w:rsidRPr="00B916EC">
              <w:rPr>
                <w:vertAlign w:val="superscript"/>
              </w:rPr>
              <w:t>rd</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3</w:t>
            </w:r>
            <w:r w:rsidRPr="00B671B8">
              <w:rPr>
                <w:rFonts w:cs="Arial"/>
                <w:szCs w:val="18"/>
                <w:vertAlign w:val="superscript"/>
              </w:rPr>
              <w:t>rd</w:t>
            </w:r>
            <w:r w:rsidRPr="00B671B8">
              <w:rPr>
                <w:rFonts w:cs="Arial"/>
                <w:szCs w:val="18"/>
              </w:rPr>
              <w:t xml:space="preserve"> value of </w:t>
            </w:r>
            <w:r w:rsidRPr="00B671B8">
              <w:rPr>
                <w:rFonts w:cs="Arial"/>
                <w:i/>
                <w:szCs w:val="18"/>
              </w:rPr>
              <w:t>resourceList</w:t>
            </w:r>
          </w:p>
        </w:tc>
      </w:tr>
      <w:tr w:rsidR="005558B7" w:rsidRPr="00B916EC" w14:paraId="22A02666" w14:textId="77777777" w:rsidTr="001B23B1">
        <w:trPr>
          <w:cantSplit/>
          <w:jc w:val="center"/>
        </w:trPr>
        <w:tc>
          <w:tcPr>
            <w:tcW w:w="3020" w:type="dxa"/>
            <w:vAlign w:val="center"/>
          </w:tcPr>
          <w:p w14:paraId="4F8A8E05" w14:textId="77777777" w:rsidR="005558B7" w:rsidRPr="00B916EC" w:rsidRDefault="005558B7" w:rsidP="001B23B1">
            <w:pPr>
              <w:pStyle w:val="TAC"/>
            </w:pPr>
            <w:r>
              <w:t>'0</w:t>
            </w:r>
            <w:r w:rsidRPr="00B916EC">
              <w:t>11</w:t>
            </w:r>
            <w:r>
              <w:t>'</w:t>
            </w:r>
            <w:r w:rsidRPr="00B916EC">
              <w:t xml:space="preserve"> </w:t>
            </w:r>
          </w:p>
        </w:tc>
        <w:tc>
          <w:tcPr>
            <w:tcW w:w="5641" w:type="dxa"/>
            <w:vAlign w:val="center"/>
          </w:tcPr>
          <w:p w14:paraId="117723AC" w14:textId="77777777" w:rsidR="005558B7" w:rsidRPr="00B916EC" w:rsidRDefault="005558B7" w:rsidP="001B23B1">
            <w:pPr>
              <w:pStyle w:val="TAC"/>
            </w:pPr>
            <w:r w:rsidRPr="00B916EC">
              <w:t>4</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4</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5558B7" w:rsidRPr="00B916EC" w:rsidDel="00AF0FC3" w14:paraId="3B4833D1" w14:textId="77777777" w:rsidTr="001B23B1">
        <w:trPr>
          <w:cantSplit/>
          <w:jc w:val="center"/>
        </w:trPr>
        <w:tc>
          <w:tcPr>
            <w:tcW w:w="3020" w:type="dxa"/>
            <w:vAlign w:val="center"/>
          </w:tcPr>
          <w:p w14:paraId="74EDD145" w14:textId="77777777" w:rsidR="005558B7" w:rsidRPr="00B916EC" w:rsidRDefault="005558B7" w:rsidP="001B23B1">
            <w:pPr>
              <w:pStyle w:val="TAC"/>
            </w:pPr>
            <w:r>
              <w:t>'1</w:t>
            </w:r>
            <w:r w:rsidRPr="00B916EC">
              <w:t>00</w:t>
            </w:r>
            <w:r>
              <w:t>'</w:t>
            </w:r>
            <w:r w:rsidRPr="00B916EC">
              <w:t xml:space="preserve"> </w:t>
            </w:r>
          </w:p>
        </w:tc>
        <w:tc>
          <w:tcPr>
            <w:tcW w:w="5641" w:type="dxa"/>
            <w:vAlign w:val="center"/>
          </w:tcPr>
          <w:p w14:paraId="62824970" w14:textId="77777777" w:rsidR="005558B7" w:rsidRPr="00B916EC" w:rsidDel="00AF0FC3" w:rsidRDefault="005558B7" w:rsidP="001B23B1">
            <w:pPr>
              <w:pStyle w:val="TAC"/>
            </w:pPr>
            <w:r>
              <w:t>5</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5</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5558B7" w:rsidRPr="00B916EC" w:rsidDel="00AF0FC3" w14:paraId="629FDA7D" w14:textId="77777777" w:rsidTr="001B23B1">
        <w:trPr>
          <w:cantSplit/>
          <w:jc w:val="center"/>
        </w:trPr>
        <w:tc>
          <w:tcPr>
            <w:tcW w:w="3020" w:type="dxa"/>
            <w:vAlign w:val="center"/>
          </w:tcPr>
          <w:p w14:paraId="5BF8A281" w14:textId="77777777" w:rsidR="005558B7" w:rsidRPr="00B916EC" w:rsidRDefault="005558B7" w:rsidP="001B23B1">
            <w:pPr>
              <w:pStyle w:val="TAC"/>
            </w:pPr>
            <w:r>
              <w:t>'1</w:t>
            </w:r>
            <w:r w:rsidRPr="00B916EC">
              <w:t>01</w:t>
            </w:r>
            <w:r>
              <w:t>'</w:t>
            </w:r>
            <w:r w:rsidRPr="00B916EC">
              <w:t xml:space="preserve"> </w:t>
            </w:r>
          </w:p>
        </w:tc>
        <w:tc>
          <w:tcPr>
            <w:tcW w:w="5641" w:type="dxa"/>
            <w:vAlign w:val="center"/>
          </w:tcPr>
          <w:p w14:paraId="6C7F16F0" w14:textId="77777777" w:rsidR="005558B7" w:rsidRPr="00B916EC" w:rsidDel="00AF0FC3" w:rsidRDefault="005558B7" w:rsidP="001B23B1">
            <w:pPr>
              <w:pStyle w:val="TAC"/>
            </w:pPr>
            <w:r>
              <w:t>6</w:t>
            </w:r>
            <w:r w:rsidRPr="00370C5E">
              <w:rPr>
                <w:vertAlign w:val="superscript"/>
              </w:rPr>
              <w:t>th</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6</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5558B7" w:rsidRPr="00B916EC" w:rsidDel="00AF0FC3" w14:paraId="0C6AADC3" w14:textId="77777777" w:rsidTr="001B23B1">
        <w:trPr>
          <w:cantSplit/>
          <w:jc w:val="center"/>
        </w:trPr>
        <w:tc>
          <w:tcPr>
            <w:tcW w:w="3020" w:type="dxa"/>
            <w:vAlign w:val="center"/>
          </w:tcPr>
          <w:p w14:paraId="298DDD6E" w14:textId="77777777" w:rsidR="005558B7" w:rsidRPr="00B916EC" w:rsidRDefault="005558B7" w:rsidP="001B23B1">
            <w:pPr>
              <w:pStyle w:val="TAC"/>
            </w:pPr>
            <w:r>
              <w:t>'1</w:t>
            </w:r>
            <w:r w:rsidRPr="00B916EC">
              <w:t>10</w:t>
            </w:r>
            <w:r>
              <w:t>'</w:t>
            </w:r>
            <w:r w:rsidRPr="00B916EC">
              <w:t xml:space="preserve"> </w:t>
            </w:r>
          </w:p>
        </w:tc>
        <w:tc>
          <w:tcPr>
            <w:tcW w:w="5641" w:type="dxa"/>
            <w:vAlign w:val="center"/>
          </w:tcPr>
          <w:p w14:paraId="42748DA4" w14:textId="77777777" w:rsidR="005558B7" w:rsidRPr="00B916EC" w:rsidDel="00AF0FC3" w:rsidRDefault="005558B7" w:rsidP="001B23B1">
            <w:pPr>
              <w:pStyle w:val="TAC"/>
            </w:pPr>
            <w:r>
              <w:t>7</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7</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5558B7" w:rsidRPr="00B916EC" w:rsidDel="00AF0FC3" w14:paraId="57ADC7A3" w14:textId="77777777" w:rsidTr="001B23B1">
        <w:trPr>
          <w:cantSplit/>
          <w:jc w:val="center"/>
        </w:trPr>
        <w:tc>
          <w:tcPr>
            <w:tcW w:w="3020" w:type="dxa"/>
            <w:vAlign w:val="center"/>
          </w:tcPr>
          <w:p w14:paraId="7398DBDE" w14:textId="77777777" w:rsidR="005558B7" w:rsidRPr="00B916EC" w:rsidRDefault="005558B7" w:rsidP="001B23B1">
            <w:pPr>
              <w:pStyle w:val="TAC"/>
            </w:pPr>
            <w:r>
              <w:t>'1</w:t>
            </w:r>
            <w:r w:rsidRPr="00B916EC">
              <w:t>11</w:t>
            </w:r>
            <w:r>
              <w:t>'</w:t>
            </w:r>
            <w:r w:rsidRPr="00B916EC">
              <w:t xml:space="preserve"> </w:t>
            </w:r>
          </w:p>
        </w:tc>
        <w:tc>
          <w:tcPr>
            <w:tcW w:w="5641" w:type="dxa"/>
            <w:vAlign w:val="center"/>
          </w:tcPr>
          <w:p w14:paraId="4A37BF2C" w14:textId="77777777" w:rsidR="005558B7" w:rsidRPr="00B916EC" w:rsidDel="00AF0FC3" w:rsidRDefault="005558B7" w:rsidP="001B23B1">
            <w:pPr>
              <w:pStyle w:val="TAC"/>
            </w:pPr>
            <w:r>
              <w:t>8</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8</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bl>
    <w:p w14:paraId="40D08B16" w14:textId="77777777" w:rsidR="005558B7" w:rsidRPr="0009732E" w:rsidRDefault="005558B7" w:rsidP="005558B7"/>
    <w:p w14:paraId="1B74A0CA" w14:textId="77777777" w:rsidR="005558B7" w:rsidRDefault="005558B7" w:rsidP="005558B7">
      <w:pPr>
        <w:rPr>
          <w:lang w:val="en-US"/>
        </w:rPr>
      </w:pPr>
      <w:r>
        <w:rPr>
          <w:lang w:val="en-US"/>
        </w:rPr>
        <w:t xml:space="preserve">If a UE detects a first DCI format 1_0 or DCI format 1_1 indicating a first resource for a PUCCH transmission with corresponding HARQ-ACK information in a slot and also detects at a later time a second DCI format 1_0 or DCI format 1_1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sidRPr="00557603">
        <w:rPr>
          <w:position w:val="-12"/>
        </w:rPr>
        <w:object w:dxaOrig="2540" w:dyaOrig="380" w14:anchorId="6E2AB509">
          <v:shape id="_x0000_i1205" type="#_x0000_t75" style="width:130.75pt;height:19.25pt" o:ole="">
            <v:imagedata r:id="rId328" o:title=""/>
          </v:shape>
          <o:OLEObject Type="Embed" ProgID="Equation.DSMT4" ShapeID="_x0000_i1205" DrawAspect="Content" ObjectID="_1637574944" r:id="rId329"/>
        </w:object>
      </w:r>
      <w:r>
        <w:t xml:space="preserve"> from the beginning of a first symbol of the first resource for PUCCH transmission in the slot where, </w:t>
      </w:r>
      <m:oMath>
        <m:r>
          <w:rPr>
            <w:rFonts w:ascii="Cambria Math"/>
          </w:rPr>
          <m:t>κ</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are defined in subclause 4.1 of [4, TS 38.211] and </w:t>
      </w:r>
      <w:r w:rsidRPr="00C93FFC">
        <w:rPr>
          <w:position w:val="-10"/>
        </w:rPr>
        <w:object w:dxaOrig="220" w:dyaOrig="240" w14:anchorId="77700E2E">
          <v:shape id="_x0000_i1206" type="#_x0000_t75" style="width:15.8pt;height:15.8pt" o:ole="">
            <v:imagedata r:id="rId330" o:title=""/>
          </v:shape>
          <o:OLEObject Type="Embed" ProgID="Equation.3" ShapeID="_x0000_i1206" DrawAspect="Content" ObjectID="_1637574945" r:id="rId331"/>
        </w:object>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configuration among</w:t>
      </w:r>
      <w:r w:rsidRPr="00FF3E67">
        <w:rPr>
          <w:lang w:val="en-AU"/>
        </w:rPr>
        <w:t xml:space="preserve"> the </w:t>
      </w:r>
      <w:r>
        <w:rPr>
          <w:lang w:val="en-AU"/>
        </w:rPr>
        <w:t>SCS</w:t>
      </w:r>
      <w:r w:rsidRPr="00FF3E67">
        <w:rPr>
          <w:lang w:val="en-AU"/>
        </w:rPr>
        <w:t xml:space="preserve"> </w:t>
      </w:r>
      <w:r>
        <w:rPr>
          <w:lang w:val="en-AU"/>
        </w:rPr>
        <w:t xml:space="preserve">configurations of the </w:t>
      </w:r>
      <w:r w:rsidRPr="00FF3E67">
        <w:rPr>
          <w:lang w:val="en-AU"/>
        </w:rPr>
        <w:t>PDCCH</w:t>
      </w:r>
      <w:r>
        <w:rPr>
          <w:lang w:val="en-AU"/>
        </w:rPr>
        <w:t xml:space="preserve">s providing the DCI formats </w:t>
      </w:r>
      <w:r w:rsidRPr="00FF3E67">
        <w:rPr>
          <w:lang w:val="en-AU"/>
        </w:rPr>
        <w:t xml:space="preserve">and the </w:t>
      </w:r>
      <w:r>
        <w:rPr>
          <w:lang w:val="en-AU"/>
        </w:rPr>
        <w:t>SCS</w:t>
      </w:r>
      <w:r w:rsidRPr="00FF3E67">
        <w:rPr>
          <w:lang w:val="en-AU"/>
        </w:rPr>
        <w:t xml:space="preserve"> </w:t>
      </w:r>
      <w:r>
        <w:rPr>
          <w:lang w:val="en-AU"/>
        </w:rPr>
        <w:t>configuration of the</w:t>
      </w:r>
      <w:r w:rsidRPr="00FF3E67">
        <w:rPr>
          <w:lang w:val="en-AU"/>
        </w:rPr>
        <w:t xml:space="preserve"> PUCCH</w:t>
      </w:r>
      <w:r>
        <w:t>. If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PDSCH-ServingCellConfig</w:t>
      </w:r>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for the serving cell with the second DCI format</w:t>
      </w:r>
      <w:r>
        <w:rPr>
          <w:color w:val="000000" w:themeColor="text1"/>
          <w:lang w:eastAsia="ko-KR"/>
        </w:rPr>
        <w:t xml:space="preserve"> and</w:t>
      </w:r>
      <w:r w:rsidRPr="001B280F">
        <w:rPr>
          <w:color w:val="000000" w:themeColor="text1"/>
          <w:lang w:eastAsia="ko-KR"/>
        </w:rPr>
        <w:t xml:space="preserve"> </w:t>
      </w:r>
      <w:r>
        <w:rPr>
          <w:color w:val="000000" w:themeColor="text1"/>
          <w:lang w:eastAsia="ko-KR"/>
        </w:rPr>
        <w:t xml:space="preserve">for </w:t>
      </w:r>
      <w:r w:rsidRPr="001B280F">
        <w:rPr>
          <w:color w:val="000000" w:themeColor="text1"/>
          <w:lang w:eastAsia="ko-KR"/>
        </w:rPr>
        <w:t xml:space="preserve">all serving cells </w:t>
      </w:r>
      <w:r w:rsidRPr="00B7030D">
        <w:rPr>
          <w:color w:val="000000" w:themeColor="text1"/>
          <w:lang w:eastAsia="ko-KR"/>
        </w:rPr>
        <w:t>with corresponding HARQ-ACK information multiplexed in the PUCCH transmission in the slot</w:t>
      </w:r>
      <w:r w:rsidRPr="00B7030D">
        <w:t>,</w:t>
      </w:r>
      <w:r w:rsidRPr="001B280F">
        <w:rPr>
          <w:position w:val="-10"/>
        </w:rPr>
        <w:object w:dxaOrig="600" w:dyaOrig="300" w14:anchorId="20DCFAEA">
          <v:shape id="_x0000_i1207" type="#_x0000_t75" style="width:27.8pt;height:15.8pt" o:ole="">
            <v:imagedata r:id="rId332" o:title=""/>
          </v:shape>
          <o:OLEObject Type="Embed" ProgID="Equation.3" ShapeID="_x0000_i1207" DrawAspect="Content" ObjectID="_1637574946" r:id="rId333"/>
        </w:object>
      </w:r>
      <w:r w:rsidRPr="001B280F">
        <w:t xml:space="preserve"> for </w:t>
      </w:r>
      <w:r w:rsidRPr="001B280F">
        <w:rPr>
          <w:position w:val="-10"/>
        </w:rPr>
        <w:object w:dxaOrig="499" w:dyaOrig="279" w14:anchorId="5892B4C1">
          <v:shape id="_x0000_i1208" type="#_x0000_t75" style="width:26.2pt;height:14.2pt" o:ole="">
            <v:imagedata r:id="rId334" o:title=""/>
          </v:shape>
          <o:OLEObject Type="Embed" ProgID="Equation.3" ShapeID="_x0000_i1208" DrawAspect="Content" ObjectID="_1637574947" r:id="rId335"/>
        </w:object>
      </w:r>
      <w:r w:rsidRPr="001B280F">
        <w:t xml:space="preserve">, </w:t>
      </w:r>
      <w:r w:rsidRPr="001B280F">
        <w:rPr>
          <w:position w:val="-10"/>
        </w:rPr>
        <w:object w:dxaOrig="760" w:dyaOrig="300" w14:anchorId="0F2D3079">
          <v:shape id="_x0000_i1209" type="#_x0000_t75" style="width:35.35pt;height:15.8pt" o:ole="">
            <v:imagedata r:id="rId336" o:title=""/>
          </v:shape>
          <o:OLEObject Type="Embed" ProgID="Equation.3" ShapeID="_x0000_i1209" DrawAspect="Content" ObjectID="_1637574948" r:id="rId337"/>
        </w:object>
      </w:r>
      <w:r w:rsidRPr="001B280F">
        <w:t xml:space="preserve"> for </w:t>
      </w:r>
      <w:r w:rsidRPr="001B280F">
        <w:rPr>
          <w:position w:val="-10"/>
        </w:rPr>
        <w:object w:dxaOrig="480" w:dyaOrig="279" w14:anchorId="53A95C0F">
          <v:shape id="_x0000_i1210" type="#_x0000_t75" style="width:27.8pt;height:14.2pt" o:ole="">
            <v:imagedata r:id="rId338" o:title=""/>
          </v:shape>
          <o:OLEObject Type="Embed" ProgID="Equation.3" ShapeID="_x0000_i1210" DrawAspect="Content" ObjectID="_1637574949" r:id="rId339"/>
        </w:object>
      </w:r>
      <w:r w:rsidRPr="001B280F">
        <w:t xml:space="preserve">, </w:t>
      </w:r>
      <w:r w:rsidRPr="001B280F">
        <w:rPr>
          <w:position w:val="-10"/>
        </w:rPr>
        <w:object w:dxaOrig="600" w:dyaOrig="300" w14:anchorId="233D9DF1">
          <v:shape id="_x0000_i1211" type="#_x0000_t75" style="width:27.8pt;height:15.8pt" o:ole="">
            <v:imagedata r:id="rId340" o:title=""/>
          </v:shape>
          <o:OLEObject Type="Embed" ProgID="Equation.3" ShapeID="_x0000_i1211" DrawAspect="Content" ObjectID="_1637574950" r:id="rId341"/>
        </w:object>
      </w:r>
      <w:r w:rsidRPr="001B280F">
        <w:t xml:space="preserve"> for </w:t>
      </w:r>
      <w:r w:rsidRPr="001B280F">
        <w:rPr>
          <w:position w:val="-10"/>
        </w:rPr>
        <w:object w:dxaOrig="520" w:dyaOrig="279" w14:anchorId="0DE0EF03">
          <v:shape id="_x0000_i1212" type="#_x0000_t75" style="width:27.8pt;height:14.2pt" o:ole="">
            <v:imagedata r:id="rId342" o:title=""/>
          </v:shape>
          <o:OLEObject Type="Embed" ProgID="Equation.3" ShapeID="_x0000_i1212" DrawAspect="Content" ObjectID="_1637574951" r:id="rId343"/>
        </w:object>
      </w:r>
      <w:r w:rsidRPr="001B280F">
        <w:t>; otherwise</w:t>
      </w:r>
      <w:r>
        <w:t xml:space="preserve"> </w:t>
      </w:r>
      <w:r>
        <w:rPr>
          <w:rFonts w:eastAsia="DengXian"/>
          <w:lang w:eastAsia="zh-CN"/>
        </w:rPr>
        <w:t xml:space="preserve">, </w:t>
      </w:r>
      <w:r w:rsidRPr="004909E3">
        <w:rPr>
          <w:position w:val="-10"/>
        </w:rPr>
        <w:object w:dxaOrig="600" w:dyaOrig="300" w14:anchorId="093DEC02">
          <v:shape id="_x0000_i1213" type="#_x0000_t75" style="width:29.35pt;height:15.8pt" o:ole="">
            <v:imagedata r:id="rId344" o:title=""/>
          </v:shape>
          <o:OLEObject Type="Embed" ProgID="Equation.3" ShapeID="_x0000_i1213" DrawAspect="Content" ObjectID="_1637574952" r:id="rId345"/>
        </w:object>
      </w:r>
      <w:r>
        <w:t xml:space="preserve"> for </w:t>
      </w:r>
      <w:r w:rsidRPr="0097532F">
        <w:rPr>
          <w:position w:val="-10"/>
        </w:rPr>
        <w:object w:dxaOrig="499" w:dyaOrig="279" w14:anchorId="2793B8C2">
          <v:shape id="_x0000_i1214" type="#_x0000_t75" style="width:27.8pt;height:14.2pt" o:ole="">
            <v:imagedata r:id="rId346" o:title=""/>
          </v:shape>
          <o:OLEObject Type="Embed" ProgID="Equation.3" ShapeID="_x0000_i1214" DrawAspect="Content" ObjectID="_1637574953" r:id="rId347"/>
        </w:object>
      </w:r>
      <w:r>
        <w:t xml:space="preserve">, </w:t>
      </w:r>
      <w:r w:rsidRPr="004909E3">
        <w:rPr>
          <w:position w:val="-10"/>
        </w:rPr>
        <w:object w:dxaOrig="680" w:dyaOrig="300" w14:anchorId="6923AE82">
          <v:shape id="_x0000_i1215" type="#_x0000_t75" style="width:36.65pt;height:15.8pt" o:ole="">
            <v:imagedata r:id="rId348" o:title=""/>
          </v:shape>
          <o:OLEObject Type="Embed" ProgID="Equation.3" ShapeID="_x0000_i1215" DrawAspect="Content" ObjectID="_1637574954" r:id="rId349"/>
        </w:object>
      </w:r>
      <w:r>
        <w:t xml:space="preserve"> for </w:t>
      </w:r>
      <w:r w:rsidRPr="0097532F">
        <w:rPr>
          <w:position w:val="-10"/>
        </w:rPr>
        <w:object w:dxaOrig="480" w:dyaOrig="279" w14:anchorId="18EAAEBC">
          <v:shape id="_x0000_i1216" type="#_x0000_t75" style="width:29.35pt;height:14.2pt" o:ole="">
            <v:imagedata r:id="rId338" o:title=""/>
          </v:shape>
          <o:OLEObject Type="Embed" ProgID="Equation.3" ShapeID="_x0000_i1216" DrawAspect="Content" ObjectID="_1637574955" r:id="rId350"/>
        </w:object>
      </w:r>
      <w:r>
        <w:t xml:space="preserve">, </w:t>
      </w:r>
      <w:r w:rsidRPr="004909E3">
        <w:rPr>
          <w:position w:val="-10"/>
        </w:rPr>
        <w:object w:dxaOrig="700" w:dyaOrig="300" w14:anchorId="7E3E1F49">
          <v:shape id="_x0000_i1217" type="#_x0000_t75" style="width:36.65pt;height:15.8pt" o:ole="">
            <v:imagedata r:id="rId351" o:title=""/>
          </v:shape>
          <o:OLEObject Type="Embed" ProgID="Equation.3" ShapeID="_x0000_i1217" DrawAspect="Content" ObjectID="_1637574956" r:id="rId352"/>
        </w:object>
      </w:r>
      <w:r>
        <w:t xml:space="preserve"> for </w:t>
      </w:r>
      <w:r w:rsidRPr="0097532F">
        <w:rPr>
          <w:position w:val="-10"/>
        </w:rPr>
        <w:object w:dxaOrig="520" w:dyaOrig="279" w14:anchorId="30432E2E">
          <v:shape id="_x0000_i1218" type="#_x0000_t75" style="width:28.4pt;height:14.2pt" o:ole="">
            <v:imagedata r:id="rId342" o:title=""/>
          </v:shape>
          <o:OLEObject Type="Embed" ProgID="Equation.3" ShapeID="_x0000_i1218" DrawAspect="Content" ObjectID="_1637574957" r:id="rId353"/>
        </w:object>
      </w:r>
      <w:r>
        <w:t xml:space="preserve">, </w:t>
      </w:r>
      <w:r w:rsidRPr="004909E3">
        <w:rPr>
          <w:position w:val="-10"/>
        </w:rPr>
        <w:object w:dxaOrig="700" w:dyaOrig="300" w14:anchorId="1C4F5B87">
          <v:shape id="_x0000_i1219" type="#_x0000_t75" style="width:36.65pt;height:15.8pt" o:ole="">
            <v:imagedata r:id="rId354" o:title=""/>
          </v:shape>
          <o:OLEObject Type="Embed" ProgID="Equation.3" ShapeID="_x0000_i1219" DrawAspect="Content" ObjectID="_1637574958" r:id="rId355"/>
        </w:object>
      </w:r>
      <w:r>
        <w:t xml:space="preserve"> for </w:t>
      </w:r>
      <w:r w:rsidRPr="0097532F">
        <w:rPr>
          <w:position w:val="-10"/>
        </w:rPr>
        <w:object w:dxaOrig="499" w:dyaOrig="279" w14:anchorId="2B770217">
          <v:shape id="_x0000_i1220" type="#_x0000_t75" style="width:27.8pt;height:14.2pt" o:ole="">
            <v:imagedata r:id="rId356" o:title=""/>
          </v:shape>
          <o:OLEObject Type="Embed" ProgID="Equation.3" ShapeID="_x0000_i1220" DrawAspect="Content" ObjectID="_1637574959" r:id="rId357"/>
        </w:object>
      </w:r>
      <w:r>
        <w:t xml:space="preserve">. </w:t>
      </w:r>
    </w:p>
    <w:p w14:paraId="64491808" w14:textId="77777777" w:rsidR="005558B7" w:rsidRPr="00B916EC" w:rsidRDefault="005558B7" w:rsidP="005558B7">
      <w:r w:rsidRPr="00B916EC">
        <w:rPr>
          <w:lang w:val="en-US"/>
        </w:rPr>
        <w:t xml:space="preserve">If a UE </w:t>
      </w:r>
      <w:r>
        <w:rPr>
          <w:lang w:val="en-US"/>
        </w:rPr>
        <w:t xml:space="preserve">transmits </w:t>
      </w:r>
      <w:r w:rsidRPr="00B916EC">
        <w:rPr>
          <w:lang w:val="en-US"/>
        </w:rPr>
        <w:t xml:space="preserve">HARQ-ACK </w:t>
      </w:r>
      <w:r>
        <w:rPr>
          <w:lang w:val="en-US"/>
        </w:rPr>
        <w:t>information corresponding only to</w:t>
      </w:r>
      <w:r w:rsidRPr="00B916EC">
        <w:rPr>
          <w:lang w:val="en-US"/>
        </w:rPr>
        <w:t xml:space="preserve"> </w:t>
      </w:r>
      <w:r w:rsidRPr="00B916EC">
        <w:t>a PDSCH</w:t>
      </w:r>
      <w:r w:rsidRPr="001D40E2">
        <w:t xml:space="preserve"> </w:t>
      </w:r>
      <w:r>
        <w:t>reception</w:t>
      </w:r>
      <w:r w:rsidRPr="00B916EC">
        <w:t xml:space="preserve"> </w:t>
      </w:r>
      <w:r w:rsidRPr="00B916EC">
        <w:rPr>
          <w:rFonts w:eastAsia="SimSun" w:hint="eastAsia"/>
          <w:lang w:eastAsia="zh-CN"/>
        </w:rPr>
        <w:t>without</w:t>
      </w:r>
      <w:r w:rsidRPr="00B916EC">
        <w:t xml:space="preserve"> a corresponding PDCCH, a PUCCH resource for corresponding </w:t>
      </w:r>
      <w:r>
        <w:t xml:space="preserve">PUCCH transmission with </w:t>
      </w:r>
      <w:r w:rsidRPr="00B916EC">
        <w:t>HARQ-ACK</w:t>
      </w:r>
      <w:r>
        <w:t xml:space="preserve"> information</w:t>
      </w:r>
      <w:r w:rsidRPr="00B916EC">
        <w:t xml:space="preserve"> is provided by </w:t>
      </w:r>
      <w:r w:rsidRPr="00B916EC">
        <w:rPr>
          <w:i/>
        </w:rPr>
        <w:t>n1PUCCH-AN</w:t>
      </w:r>
      <w:r w:rsidRPr="00B916EC">
        <w:t>.</w:t>
      </w:r>
    </w:p>
    <w:p w14:paraId="632BE304" w14:textId="77777777" w:rsidR="005558B7" w:rsidRPr="00B916EC" w:rsidRDefault="005558B7" w:rsidP="005558B7">
      <w:pPr>
        <w:rPr>
          <w:lang w:val="en-US"/>
        </w:rPr>
      </w:pPr>
      <w:r w:rsidRPr="00B916EC">
        <w:rPr>
          <w:lang w:val="en-US"/>
        </w:rPr>
        <w:t xml:space="preserve">If a UE transmits </w:t>
      </w:r>
      <w:r>
        <w:rPr>
          <w:lang w:val="en-US"/>
        </w:rPr>
        <w:t xml:space="preserve">a PUCCH with </w:t>
      </w:r>
      <w:r w:rsidRPr="00B916EC">
        <w:rPr>
          <w:lang w:val="en-US"/>
        </w:rPr>
        <w:t>HARQ-ACK</w:t>
      </w:r>
      <w:r>
        <w:t xml:space="preserve"> information</w:t>
      </w:r>
      <w:r w:rsidRPr="00B916EC">
        <w:rPr>
          <w:lang w:val="en-US"/>
        </w:rPr>
        <w:t xml:space="preserve"> using PUCCH format 0, the UE determines value</w:t>
      </w:r>
      <w:r>
        <w:rPr>
          <w:lang w:val="en-US"/>
        </w:rPr>
        <w:t xml:space="preserve">s </w:t>
      </w:r>
      <w:r w:rsidRPr="004E440D">
        <w:rPr>
          <w:position w:val="-10"/>
        </w:rPr>
        <w:object w:dxaOrig="279" w:dyaOrig="300" w14:anchorId="0F98011A">
          <v:shape id="_x0000_i1221" type="#_x0000_t75" style="width:14.2pt;height:15.8pt" o:ole="">
            <v:imagedata r:id="rId358" o:title=""/>
          </v:shape>
          <o:OLEObject Type="Embed" ProgID="Equation.3" ShapeID="_x0000_i1221" DrawAspect="Content" ObjectID="_1637574960" r:id="rId359"/>
        </w:object>
      </w:r>
      <w:r w:rsidRPr="0043290C">
        <w:t xml:space="preserve"> and</w:t>
      </w:r>
      <w:r w:rsidRPr="00B916EC">
        <w:rPr>
          <w:lang w:val="en-US"/>
        </w:rPr>
        <w:t xml:space="preserve"> </w:t>
      </w:r>
      <w:r w:rsidRPr="00B916EC">
        <w:rPr>
          <w:position w:val="-10"/>
        </w:rPr>
        <w:object w:dxaOrig="360" w:dyaOrig="300" w14:anchorId="556F06A1">
          <v:shape id="_x0000_i1222" type="#_x0000_t75" style="width:14.2pt;height:15.8pt" o:ole="">
            <v:imagedata r:id="rId360" o:title=""/>
          </v:shape>
          <o:OLEObject Type="Embed" ProgID="Equation.3" ShapeID="_x0000_i1222" DrawAspect="Content" ObjectID="_1637574961" r:id="rId361"/>
        </w:object>
      </w:r>
      <w:r w:rsidRPr="00B916EC">
        <w:t xml:space="preserve"> for computing a value of cyclic shift </w:t>
      </w:r>
      <w:r w:rsidRPr="00B916EC">
        <w:rPr>
          <w:position w:val="-6"/>
        </w:rPr>
        <w:object w:dxaOrig="220" w:dyaOrig="200" w14:anchorId="1F5E3392">
          <v:shape id="_x0000_i1223" type="#_x0000_t75" style="width:15.8pt;height:12.65pt" o:ole="">
            <v:imagedata r:id="rId362" o:title=""/>
          </v:shape>
          <o:OLEObject Type="Embed" ProgID="Equation.3" ShapeID="_x0000_i1223" DrawAspect="Content" ObjectID="_1637574962" r:id="rId363"/>
        </w:object>
      </w:r>
      <w:r w:rsidRPr="00B916EC">
        <w:t xml:space="preserve"> [4, TS 38.211] where </w:t>
      </w:r>
      <w:r w:rsidRPr="004E440D">
        <w:rPr>
          <w:position w:val="-10"/>
        </w:rPr>
        <w:object w:dxaOrig="279" w:dyaOrig="300" w14:anchorId="7BED1CC9">
          <v:shape id="_x0000_i1224" type="#_x0000_t75" style="width:14.2pt;height:15.8pt" o:ole="">
            <v:imagedata r:id="rId358" o:title=""/>
          </v:shape>
          <o:OLEObject Type="Embed" ProgID="Equation.3" ShapeID="_x0000_i1224" DrawAspect="Content" ObjectID="_1637574963" r:id="rId364"/>
        </w:object>
      </w:r>
      <w:r>
        <w:t xml:space="preserve"> </w:t>
      </w:r>
      <w:r w:rsidRPr="00B916EC">
        <w:t xml:space="preserve">is provided by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PUCCH-format0</w:t>
      </w:r>
      <w:r>
        <w:t xml:space="preserve"> or</w:t>
      </w:r>
      <w:r w:rsidRPr="00B916EC">
        <w:t xml:space="preserve">, </w:t>
      </w:r>
      <w:r>
        <w:t xml:space="preserve">if </w:t>
      </w:r>
      <w:r>
        <w:rPr>
          <w:i/>
          <w:lang w:val="en-US"/>
        </w:rPr>
        <w:t>initialCyclicShift</w:t>
      </w:r>
      <w:r w:rsidRPr="00376D4F">
        <w:t xml:space="preserve"> is </w:t>
      </w:r>
      <w:r>
        <w:t xml:space="preserve">not </w:t>
      </w:r>
      <w:r w:rsidRPr="00376D4F">
        <w:t>provided</w:t>
      </w:r>
      <w:r>
        <w:t>,</w:t>
      </w:r>
      <w:r w:rsidRPr="00376D4F">
        <w:t xml:space="preserve"> by the initi</w:t>
      </w:r>
      <w:r>
        <w:t>al cyclic shift index as described in Subclause 9.2.1</w:t>
      </w:r>
      <w:r w:rsidRPr="00376D4F">
        <w:t xml:space="preserve"> </w:t>
      </w:r>
      <w:r w:rsidRPr="00B916EC">
        <w:t xml:space="preserve">and </w:t>
      </w:r>
      <w:r w:rsidRPr="00B916EC">
        <w:rPr>
          <w:position w:val="-10"/>
        </w:rPr>
        <w:object w:dxaOrig="360" w:dyaOrig="300" w14:anchorId="5276466D">
          <v:shape id="_x0000_i1225" type="#_x0000_t75" style="width:14.25pt;height:15.75pt" o:ole="">
            <v:imagedata r:id="rId360" o:title=""/>
          </v:shape>
          <o:OLEObject Type="Embed" ProgID="Equation.3" ShapeID="_x0000_i1225" DrawAspect="Content" ObjectID="_1637574964" r:id="rId365"/>
        </w:object>
      </w:r>
      <w:r w:rsidRPr="00B916EC">
        <w:t xml:space="preserve"> is determined from the value of one HARQ-ACK</w:t>
      </w:r>
      <w:r>
        <w:t xml:space="preserve"> information</w:t>
      </w:r>
      <w:r w:rsidRPr="00B916EC">
        <w:t xml:space="preserve"> bit or from the values of two HARQ-ACK</w:t>
      </w:r>
      <w:r>
        <w:t xml:space="preserve"> information</w:t>
      </w:r>
      <w:r w:rsidRPr="00B916EC">
        <w:t xml:space="preserve"> bits</w:t>
      </w:r>
      <w:r w:rsidRPr="00B916EC">
        <w:rPr>
          <w:lang w:val="en-US"/>
        </w:rPr>
        <w:t xml:space="preserve"> as in </w:t>
      </w:r>
      <w:r w:rsidRPr="00B916EC">
        <w:t>Table 9.2.</w:t>
      </w:r>
      <w:r>
        <w:t>3</w:t>
      </w:r>
      <w:r w:rsidRPr="00B916EC">
        <w:t>-3 and Table 9.2.</w:t>
      </w:r>
      <w:r>
        <w:t>3</w:t>
      </w:r>
      <w:r w:rsidRPr="00B916EC">
        <w:t>-4, respectively.</w:t>
      </w:r>
      <w:r w:rsidRPr="00B916EC">
        <w:rPr>
          <w:lang w:val="en-US"/>
        </w:rPr>
        <w:t xml:space="preserve"> </w:t>
      </w:r>
    </w:p>
    <w:p w14:paraId="25B0F0D0" w14:textId="77777777" w:rsidR="005558B7" w:rsidRPr="00B916EC" w:rsidRDefault="005558B7" w:rsidP="005558B7">
      <w:pPr>
        <w:pStyle w:val="TH"/>
        <w:rPr>
          <w:rFonts w:cs="Arial"/>
        </w:rPr>
      </w:pPr>
      <w:r w:rsidRPr="00B916EC">
        <w:rPr>
          <w:rFonts w:cs="Arial"/>
        </w:rPr>
        <w:lastRenderedPageBreak/>
        <w:t>Table 9.2.</w:t>
      </w:r>
      <w:r>
        <w:rPr>
          <w:rFonts w:cs="Arial"/>
        </w:rPr>
        <w:t>3</w:t>
      </w:r>
      <w:r w:rsidRPr="00B916EC">
        <w:rPr>
          <w:rFonts w:cs="Arial"/>
        </w:rPr>
        <w:t>-3: Mapping of values for one HARQ-ACK</w:t>
      </w:r>
      <w:r>
        <w:t xml:space="preserve"> information</w:t>
      </w:r>
      <w:r w:rsidRPr="00B916EC">
        <w:rPr>
          <w:rFonts w:cs="Arial"/>
        </w:rPr>
        <w:t xml:space="preserve"> bit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5558B7" w:rsidRPr="00B916EC" w14:paraId="4B90F408" w14:textId="77777777" w:rsidTr="001B23B1">
        <w:trPr>
          <w:cantSplit/>
          <w:jc w:val="center"/>
        </w:trPr>
        <w:tc>
          <w:tcPr>
            <w:tcW w:w="2107" w:type="dxa"/>
            <w:shd w:val="clear" w:color="auto" w:fill="E0E0E0"/>
            <w:vAlign w:val="center"/>
          </w:tcPr>
          <w:p w14:paraId="101325AB" w14:textId="77777777" w:rsidR="005558B7" w:rsidRPr="00B916EC" w:rsidRDefault="005558B7" w:rsidP="001B23B1">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14:paraId="4998DD3F"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14:paraId="086CA8B6"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1</w:t>
            </w:r>
          </w:p>
        </w:tc>
      </w:tr>
      <w:tr w:rsidR="005558B7" w:rsidRPr="00B916EC" w14:paraId="38A27E01" w14:textId="77777777" w:rsidTr="001B23B1">
        <w:trPr>
          <w:cantSplit/>
          <w:jc w:val="center"/>
        </w:trPr>
        <w:tc>
          <w:tcPr>
            <w:tcW w:w="2107" w:type="dxa"/>
            <w:vAlign w:val="center"/>
          </w:tcPr>
          <w:p w14:paraId="12EEAD4D" w14:textId="77777777" w:rsidR="005558B7" w:rsidRPr="00B916EC" w:rsidRDefault="005558B7" w:rsidP="001B23B1">
            <w:pPr>
              <w:pStyle w:val="TAC"/>
              <w:rPr>
                <w:b/>
              </w:rPr>
            </w:pPr>
            <w:r w:rsidRPr="00B916EC">
              <w:rPr>
                <w:b/>
              </w:rPr>
              <w:t>Sequence cyclic shift</w:t>
            </w:r>
          </w:p>
        </w:tc>
        <w:tc>
          <w:tcPr>
            <w:tcW w:w="1313" w:type="dxa"/>
            <w:vAlign w:val="center"/>
          </w:tcPr>
          <w:p w14:paraId="697B2701" w14:textId="77777777" w:rsidR="005558B7" w:rsidRPr="00B916EC" w:rsidRDefault="005558B7" w:rsidP="001B23B1">
            <w:pPr>
              <w:pStyle w:val="TAL"/>
              <w:jc w:val="center"/>
            </w:pPr>
            <w:r w:rsidRPr="004E440D">
              <w:rPr>
                <w:position w:val="-10"/>
              </w:rPr>
              <w:object w:dxaOrig="680" w:dyaOrig="300" w14:anchorId="1E78A3BC">
                <v:shape id="_x0000_i1226" type="#_x0000_t75" style="width:36.75pt;height:15.75pt" o:ole="">
                  <v:imagedata r:id="rId366" o:title=""/>
                </v:shape>
                <o:OLEObject Type="Embed" ProgID="Equation.3" ShapeID="_x0000_i1226" DrawAspect="Content" ObjectID="_1637574965" r:id="rId367"/>
              </w:object>
            </w:r>
          </w:p>
        </w:tc>
        <w:tc>
          <w:tcPr>
            <w:tcW w:w="1325" w:type="dxa"/>
          </w:tcPr>
          <w:p w14:paraId="34944EDF" w14:textId="77777777" w:rsidR="005558B7" w:rsidRPr="00B916EC" w:rsidRDefault="005558B7" w:rsidP="001B23B1">
            <w:pPr>
              <w:pStyle w:val="TAL"/>
              <w:jc w:val="center"/>
            </w:pPr>
            <w:r w:rsidRPr="004E440D">
              <w:rPr>
                <w:position w:val="-10"/>
              </w:rPr>
              <w:object w:dxaOrig="680" w:dyaOrig="300" w14:anchorId="152E1880">
                <v:shape id="_x0000_i1227" type="#_x0000_t75" style="width:36.75pt;height:15.75pt" o:ole="">
                  <v:imagedata r:id="rId368" o:title=""/>
                </v:shape>
                <o:OLEObject Type="Embed" ProgID="Equation.3" ShapeID="_x0000_i1227" DrawAspect="Content" ObjectID="_1637574966" r:id="rId369"/>
              </w:object>
            </w:r>
          </w:p>
        </w:tc>
      </w:tr>
    </w:tbl>
    <w:p w14:paraId="4CC8C0A8" w14:textId="77777777" w:rsidR="005558B7" w:rsidRPr="00B916EC" w:rsidRDefault="005558B7" w:rsidP="005558B7">
      <w:pPr>
        <w:pStyle w:val="B1"/>
        <w:ind w:left="0" w:firstLine="0"/>
        <w:rPr>
          <w:lang w:val="en-US"/>
        </w:rPr>
      </w:pPr>
    </w:p>
    <w:p w14:paraId="4C93D422" w14:textId="77777777" w:rsidR="005558B7" w:rsidRPr="00B916EC" w:rsidRDefault="005558B7" w:rsidP="005558B7">
      <w:pPr>
        <w:pStyle w:val="TH"/>
        <w:rPr>
          <w:rFonts w:cs="Arial"/>
        </w:rPr>
      </w:pPr>
      <w:r w:rsidRPr="00B916EC">
        <w:rPr>
          <w:rFonts w:cs="Arial"/>
        </w:rPr>
        <w:t>Table 9.2.</w:t>
      </w:r>
      <w:r>
        <w:rPr>
          <w:rFonts w:cs="Arial"/>
        </w:rPr>
        <w:t>3</w:t>
      </w:r>
      <w:r w:rsidRPr="00B916EC">
        <w:rPr>
          <w:rFonts w:cs="Arial"/>
        </w:rPr>
        <w:t>-4: Mapping of values for two HARQ-ACK</w:t>
      </w:r>
      <w:r>
        <w:t xml:space="preserve"> information</w:t>
      </w:r>
      <w:r w:rsidRPr="00B916EC">
        <w:rPr>
          <w:rFonts w:cs="Arial"/>
        </w:rPr>
        <w:t xml:space="preserve"> bits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5558B7" w:rsidRPr="00B916EC" w14:paraId="570A7F5C" w14:textId="77777777" w:rsidTr="001B23B1">
        <w:trPr>
          <w:cantSplit/>
          <w:jc w:val="center"/>
        </w:trPr>
        <w:tc>
          <w:tcPr>
            <w:tcW w:w="2102" w:type="dxa"/>
            <w:shd w:val="clear" w:color="auto" w:fill="E0E0E0"/>
            <w:vAlign w:val="center"/>
          </w:tcPr>
          <w:p w14:paraId="5E3DF3CB" w14:textId="77777777" w:rsidR="005558B7" w:rsidRPr="00B916EC" w:rsidRDefault="005558B7" w:rsidP="001B23B1">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14:paraId="09BE8B9D"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{0, 0}</w:t>
            </w:r>
          </w:p>
        </w:tc>
        <w:tc>
          <w:tcPr>
            <w:tcW w:w="1620" w:type="dxa"/>
            <w:shd w:val="clear" w:color="auto" w:fill="E0E0E0"/>
          </w:tcPr>
          <w:p w14:paraId="6DFEC9D8"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{0, 1}</w:t>
            </w:r>
          </w:p>
        </w:tc>
        <w:tc>
          <w:tcPr>
            <w:tcW w:w="1710" w:type="dxa"/>
            <w:shd w:val="clear" w:color="auto" w:fill="E0E0E0"/>
            <w:vAlign w:val="center"/>
          </w:tcPr>
          <w:p w14:paraId="62924C11"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{1, 1}</w:t>
            </w:r>
          </w:p>
        </w:tc>
        <w:tc>
          <w:tcPr>
            <w:tcW w:w="1620" w:type="dxa"/>
            <w:shd w:val="clear" w:color="auto" w:fill="E0E0E0"/>
          </w:tcPr>
          <w:p w14:paraId="217D17E5"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{1, 0}</w:t>
            </w:r>
          </w:p>
        </w:tc>
      </w:tr>
      <w:tr w:rsidR="005558B7" w:rsidRPr="00B916EC" w14:paraId="70B79105" w14:textId="77777777" w:rsidTr="001B23B1">
        <w:trPr>
          <w:cantSplit/>
          <w:jc w:val="center"/>
        </w:trPr>
        <w:tc>
          <w:tcPr>
            <w:tcW w:w="2102" w:type="dxa"/>
            <w:vAlign w:val="center"/>
          </w:tcPr>
          <w:p w14:paraId="48C4DE16" w14:textId="77777777" w:rsidR="005558B7" w:rsidRPr="00B916EC" w:rsidRDefault="005558B7" w:rsidP="001B23B1">
            <w:pPr>
              <w:pStyle w:val="TAC"/>
              <w:rPr>
                <w:b/>
              </w:rPr>
            </w:pPr>
            <w:r w:rsidRPr="00B916EC">
              <w:rPr>
                <w:b/>
              </w:rPr>
              <w:t>Sequence cyclic shift</w:t>
            </w:r>
          </w:p>
        </w:tc>
        <w:tc>
          <w:tcPr>
            <w:tcW w:w="1752" w:type="dxa"/>
            <w:vAlign w:val="center"/>
          </w:tcPr>
          <w:p w14:paraId="4388E0E3" w14:textId="77777777" w:rsidR="005558B7" w:rsidRPr="00B916EC" w:rsidRDefault="005558B7" w:rsidP="001B23B1">
            <w:pPr>
              <w:pStyle w:val="TAL"/>
              <w:jc w:val="center"/>
            </w:pPr>
            <w:r w:rsidRPr="004E440D">
              <w:rPr>
                <w:position w:val="-10"/>
              </w:rPr>
              <w:object w:dxaOrig="680" w:dyaOrig="300" w14:anchorId="246E98A1">
                <v:shape id="_x0000_i1228" type="#_x0000_t75" style="width:36.75pt;height:15.75pt" o:ole="">
                  <v:imagedata r:id="rId370" o:title=""/>
                </v:shape>
                <o:OLEObject Type="Embed" ProgID="Equation.3" ShapeID="_x0000_i1228" DrawAspect="Content" ObjectID="_1637574967" r:id="rId371"/>
              </w:object>
            </w:r>
          </w:p>
        </w:tc>
        <w:tc>
          <w:tcPr>
            <w:tcW w:w="1620" w:type="dxa"/>
          </w:tcPr>
          <w:p w14:paraId="752837B5" w14:textId="77777777" w:rsidR="005558B7" w:rsidRPr="00B916EC" w:rsidRDefault="005558B7" w:rsidP="001B23B1">
            <w:pPr>
              <w:pStyle w:val="TAL"/>
              <w:jc w:val="center"/>
            </w:pPr>
            <w:r w:rsidRPr="004E440D">
              <w:rPr>
                <w:position w:val="-10"/>
              </w:rPr>
              <w:object w:dxaOrig="680" w:dyaOrig="300" w14:anchorId="41E21FD2">
                <v:shape id="_x0000_i1229" type="#_x0000_t75" style="width:36.75pt;height:15.75pt" o:ole="">
                  <v:imagedata r:id="rId372" o:title=""/>
                </v:shape>
                <o:OLEObject Type="Embed" ProgID="Equation.3" ShapeID="_x0000_i1229" DrawAspect="Content" ObjectID="_1637574968" r:id="rId373"/>
              </w:object>
            </w:r>
          </w:p>
        </w:tc>
        <w:tc>
          <w:tcPr>
            <w:tcW w:w="1710" w:type="dxa"/>
            <w:vAlign w:val="center"/>
          </w:tcPr>
          <w:p w14:paraId="22EE1364" w14:textId="77777777" w:rsidR="005558B7" w:rsidRPr="00B916EC" w:rsidRDefault="005558B7" w:rsidP="001B23B1">
            <w:pPr>
              <w:pStyle w:val="TAL"/>
              <w:jc w:val="center"/>
            </w:pPr>
            <w:r w:rsidRPr="004E440D">
              <w:rPr>
                <w:position w:val="-10"/>
              </w:rPr>
              <w:object w:dxaOrig="680" w:dyaOrig="300" w14:anchorId="1AEB9222">
                <v:shape id="_x0000_i1230" type="#_x0000_t75" style="width:36.75pt;height:15.75pt" o:ole="">
                  <v:imagedata r:id="rId374" o:title=""/>
                </v:shape>
                <o:OLEObject Type="Embed" ProgID="Equation.3" ShapeID="_x0000_i1230" DrawAspect="Content" ObjectID="_1637574969" r:id="rId375"/>
              </w:object>
            </w:r>
          </w:p>
        </w:tc>
        <w:tc>
          <w:tcPr>
            <w:tcW w:w="1620" w:type="dxa"/>
          </w:tcPr>
          <w:p w14:paraId="226AA7E4" w14:textId="77777777" w:rsidR="005558B7" w:rsidRPr="00B916EC" w:rsidRDefault="005558B7" w:rsidP="001B23B1">
            <w:pPr>
              <w:pStyle w:val="TAL"/>
              <w:jc w:val="center"/>
            </w:pPr>
            <w:r w:rsidRPr="004E440D">
              <w:rPr>
                <w:position w:val="-10"/>
              </w:rPr>
              <w:object w:dxaOrig="680" w:dyaOrig="300" w14:anchorId="5A51E9D5">
                <v:shape id="_x0000_i1231" type="#_x0000_t75" style="width:36.75pt;height:15.75pt" o:ole="">
                  <v:imagedata r:id="rId376" o:title=""/>
                </v:shape>
                <o:OLEObject Type="Embed" ProgID="Equation.3" ShapeID="_x0000_i1231" DrawAspect="Content" ObjectID="_1637574970" r:id="rId377"/>
              </w:object>
            </w:r>
          </w:p>
        </w:tc>
      </w:tr>
    </w:tbl>
    <w:p w14:paraId="4D4359B0" w14:textId="77777777" w:rsidR="005558B7" w:rsidRPr="00B916EC" w:rsidRDefault="005558B7" w:rsidP="005558B7">
      <w:pPr>
        <w:rPr>
          <w:lang w:val="en-US"/>
        </w:rPr>
      </w:pPr>
    </w:p>
    <w:p w14:paraId="2BD48BEE" w14:textId="77777777" w:rsidR="005558B7" w:rsidRDefault="005558B7" w:rsidP="005558B7">
      <w:r w:rsidRPr="00B916EC">
        <w:rPr>
          <w:lang w:val="en-US"/>
        </w:rPr>
        <w:t>If a UE transmi</w:t>
      </w:r>
      <w:r>
        <w:rPr>
          <w:lang w:val="en-US"/>
        </w:rPr>
        <w:t>ts a PUCCH with HARQ-ACK information using PUCCH format 1</w:t>
      </w:r>
      <w:r w:rsidRPr="00B916EC">
        <w:rPr>
          <w:lang w:val="en-US"/>
        </w:rPr>
        <w:t xml:space="preserve">, </w:t>
      </w:r>
      <w:r>
        <w:rPr>
          <w:lang w:val="en-US"/>
        </w:rPr>
        <w:t>the UE is provided</w:t>
      </w:r>
      <w:r w:rsidRPr="00B916EC">
        <w:rPr>
          <w:lang w:val="en-US"/>
        </w:rPr>
        <w:t xml:space="preserve"> </w:t>
      </w:r>
      <w:r>
        <w:rPr>
          <w:lang w:val="en-US"/>
        </w:rPr>
        <w:t xml:space="preserve">a </w:t>
      </w:r>
      <w:r w:rsidRPr="00B916EC">
        <w:rPr>
          <w:lang w:val="en-US"/>
        </w:rPr>
        <w:t>value</w:t>
      </w:r>
      <w:r>
        <w:rPr>
          <w:lang w:val="en-US"/>
        </w:rPr>
        <w:t xml:space="preserve"> for </w:t>
      </w:r>
      <w:r w:rsidRPr="004E440D">
        <w:rPr>
          <w:position w:val="-10"/>
        </w:rPr>
        <w:object w:dxaOrig="279" w:dyaOrig="300" w14:anchorId="13847529">
          <v:shape id="_x0000_i1232" type="#_x0000_t75" style="width:14.25pt;height:15.75pt" o:ole="">
            <v:imagedata r:id="rId358" o:title=""/>
          </v:shape>
          <o:OLEObject Type="Embed" ProgID="Equation.3" ShapeID="_x0000_i1232" DrawAspect="Content" ObjectID="_1637574971" r:id="rId378"/>
        </w:object>
      </w:r>
      <w:r>
        <w:t xml:space="preserve"> </w:t>
      </w:r>
      <w:r w:rsidRPr="00B916EC">
        <w:t xml:space="preserve">by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PUCCH-format</w:t>
      </w:r>
      <w:r>
        <w:rPr>
          <w:i/>
        </w:rPr>
        <w:t>1</w:t>
      </w:r>
      <w:r w:rsidRPr="00897416">
        <w:t>.</w:t>
      </w:r>
    </w:p>
    <w:p w14:paraId="1408FEE2" w14:textId="77777777" w:rsidR="005558B7" w:rsidRDefault="005558B7" w:rsidP="005558B7">
      <w:pPr>
        <w:rPr>
          <w:lang w:val="en-US"/>
        </w:rPr>
      </w:pPr>
      <w:r w:rsidRPr="00B916EC">
        <w:rPr>
          <w:lang w:val="en-US"/>
        </w:rPr>
        <w:t xml:space="preserve">If a UE </w:t>
      </w:r>
      <w:r>
        <w:rPr>
          <w:lang w:val="en-US"/>
        </w:rPr>
        <w:t xml:space="preserve">is provided </w:t>
      </w:r>
      <w:r w:rsidRPr="00B916EC">
        <w:rPr>
          <w:i/>
        </w:rPr>
        <w:t>PUCCH-</w:t>
      </w:r>
      <w:r>
        <w:rPr>
          <w:i/>
        </w:rPr>
        <w:t>R</w:t>
      </w:r>
      <w:r w:rsidRPr="00B916EC">
        <w:rPr>
          <w:i/>
        </w:rPr>
        <w:t>esource</w:t>
      </w:r>
      <w:r>
        <w:rPr>
          <w:i/>
        </w:rPr>
        <w:t>S</w:t>
      </w:r>
      <w:r w:rsidRPr="00B916EC">
        <w:rPr>
          <w:i/>
        </w:rPr>
        <w:t>et</w:t>
      </w:r>
      <w:r w:rsidRPr="00B916EC">
        <w:rPr>
          <w:lang w:val="en-US"/>
        </w:rPr>
        <w:t xml:space="preserve"> </w:t>
      </w:r>
      <w:r>
        <w:rPr>
          <w:lang w:val="en-US"/>
        </w:rPr>
        <w:t xml:space="preserve">and </w:t>
      </w:r>
      <w:r w:rsidRPr="00B916EC">
        <w:rPr>
          <w:lang w:val="en-US"/>
        </w:rPr>
        <w:t>transmits</w:t>
      </w:r>
      <w:r>
        <w:rPr>
          <w:lang w:val="en-US"/>
        </w:rPr>
        <w:t xml:space="preserve"> a PUCCH with</w:t>
      </w:r>
      <w:r w:rsidRPr="00B916EC">
        <w:rPr>
          <w:lang w:val="en-US"/>
        </w:rPr>
        <w:t xml:space="preserve"> </w:t>
      </w:r>
      <w:r w:rsidRPr="00B916EC">
        <w:rPr>
          <w:position w:val="-10"/>
        </w:rPr>
        <w:object w:dxaOrig="480" w:dyaOrig="300" w14:anchorId="5B8F6522">
          <v:shape id="_x0000_i1233" type="#_x0000_t75" style="width:21.75pt;height:15.75pt" o:ole="">
            <v:imagedata r:id="rId379" o:title=""/>
          </v:shape>
          <o:OLEObject Type="Embed" ProgID="Equation.3" ShapeID="_x0000_i1233" DrawAspect="Content" ObjectID="_1637574972" r:id="rId380"/>
        </w:object>
      </w:r>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w:r w:rsidRPr="00B916EC">
        <w:rPr>
          <w:position w:val="-10"/>
        </w:rPr>
        <w:object w:dxaOrig="460" w:dyaOrig="300" w14:anchorId="2727AEE2">
          <v:shape id="_x0000_i1234" type="#_x0000_t75" style="width:21.75pt;height:15.75pt" o:ole="">
            <v:imagedata r:id="rId381" o:title=""/>
          </v:shape>
          <o:OLEObject Type="Embed" ProgID="Equation.3" ShapeID="_x0000_i1234" DrawAspect="Content" ObjectID="_1637574973" r:id="rId382"/>
        </w:object>
      </w:r>
      <w:r w:rsidRPr="00B916EC">
        <w:rPr>
          <w:lang w:val="en-US"/>
        </w:rPr>
        <w:t xml:space="preserve"> bits using PUCCH format 2 or PUCCH format 3</w:t>
      </w:r>
      <w:r>
        <w:rPr>
          <w:lang w:val="en-US"/>
        </w:rPr>
        <w:t xml:space="preserve"> in a PUCCH resource that includes </w:t>
      </w:r>
      <w:r w:rsidRPr="006D65F9">
        <w:rPr>
          <w:position w:val="-10"/>
        </w:rPr>
        <w:object w:dxaOrig="700" w:dyaOrig="340" w14:anchorId="386CCC4C">
          <v:shape id="_x0000_i1235" type="#_x0000_t75" style="width:36.75pt;height:18.75pt" o:ole="">
            <v:imagedata r:id="rId383" o:title=""/>
          </v:shape>
          <o:OLEObject Type="Embed" ProgID="Equation.3" ShapeID="_x0000_i1235" DrawAspect="Content" ObjectID="_1637574974" r:id="rId384"/>
        </w:object>
      </w:r>
      <w:r>
        <w:rPr>
          <w:lang w:val="en-US"/>
        </w:rPr>
        <w:t xml:space="preserve"> PRBs</w:t>
      </w:r>
      <w:r w:rsidRPr="00B916EC">
        <w:rPr>
          <w:lang w:val="en-US"/>
        </w:rPr>
        <w:t xml:space="preserve">, the UE determines a number of PRBs </w:t>
      </w:r>
      <w:r w:rsidRPr="00350E34">
        <w:rPr>
          <w:position w:val="-12"/>
        </w:rPr>
        <w:object w:dxaOrig="700" w:dyaOrig="360" w14:anchorId="40E6624A">
          <v:shape id="_x0000_i1236" type="#_x0000_t75" style="width:36.75pt;height:18.75pt" o:ole="">
            <v:imagedata r:id="rId385" o:title=""/>
          </v:shape>
          <o:OLEObject Type="Embed" ProgID="Equation.3" ShapeID="_x0000_i1236" DrawAspect="Content" ObjectID="_1637574975" r:id="rId386"/>
        </w:object>
      </w:r>
      <w:r w:rsidRPr="00B916EC">
        <w:rPr>
          <w:lang w:val="en-US"/>
        </w:rPr>
        <w:t xml:space="preserve"> for the PUCCH transmission to be the minimum number of PRBs, that is smaller than or equal to a number of PRBs </w:t>
      </w:r>
      <w:r w:rsidRPr="006D65F9">
        <w:rPr>
          <w:position w:val="-10"/>
        </w:rPr>
        <w:object w:dxaOrig="700" w:dyaOrig="340" w14:anchorId="61559330">
          <v:shape id="_x0000_i1237" type="#_x0000_t75" style="width:36.75pt;height:18.75pt" o:ole="">
            <v:imagedata r:id="rId383" o:title=""/>
          </v:shape>
          <o:OLEObject Type="Embed" ProgID="Equation.3" ShapeID="_x0000_i1237" DrawAspect="Content" ObjectID="_1637574976" r:id="rId387"/>
        </w:object>
      </w:r>
      <w:r>
        <w:t xml:space="preserve"> </w:t>
      </w:r>
      <w:r w:rsidRPr="00B916EC">
        <w:rPr>
          <w:lang w:val="en-US"/>
        </w:rPr>
        <w:t xml:space="preserve">provided respectively by </w:t>
      </w:r>
      <w:r w:rsidRPr="00FD417D">
        <w:rPr>
          <w:i/>
        </w:rPr>
        <w:t>nrofPRBs</w:t>
      </w:r>
      <w:r w:rsidRPr="00B916EC">
        <w:rPr>
          <w:lang w:val="en-US"/>
        </w:rPr>
        <w:t xml:space="preserve"> </w:t>
      </w:r>
      <w:r>
        <w:rPr>
          <w:lang w:val="en-US"/>
        </w:rPr>
        <w:t xml:space="preserve">of </w:t>
      </w:r>
      <w:r>
        <w:rPr>
          <w:i/>
        </w:rPr>
        <w:t xml:space="preserve">PUCCH-format2 </w:t>
      </w:r>
      <w:r w:rsidRPr="00B916EC">
        <w:rPr>
          <w:lang w:val="en-US"/>
        </w:rPr>
        <w:t xml:space="preserve">or </w:t>
      </w:r>
      <w:r w:rsidRPr="00FD417D">
        <w:rPr>
          <w:i/>
        </w:rPr>
        <w:t>nrofPRBs</w:t>
      </w:r>
      <w:r w:rsidRPr="00B916EC">
        <w:rPr>
          <w:lang w:val="en-US"/>
        </w:rPr>
        <w:t xml:space="preserve"> </w:t>
      </w:r>
      <w:r>
        <w:rPr>
          <w:lang w:val="en-US"/>
        </w:rPr>
        <w:t xml:space="preserve">of </w:t>
      </w:r>
      <w:r>
        <w:rPr>
          <w:i/>
        </w:rPr>
        <w:t>PUCCH-format3</w:t>
      </w:r>
      <w:r w:rsidRPr="00B916EC">
        <w:rPr>
          <w:lang w:val="en-US"/>
        </w:rPr>
        <w:t xml:space="preserve"> and start from the first PRB from the number of PRBs, that results to </w:t>
      </w:r>
      <w:r w:rsidRPr="00B916EC">
        <w:rPr>
          <w:position w:val="-12"/>
        </w:rPr>
        <w:object w:dxaOrig="3900" w:dyaOrig="360" w14:anchorId="2AFC7E44">
          <v:shape id="_x0000_i1238" type="#_x0000_t75" style="width:194.25pt;height:18.75pt" o:ole="">
            <v:imagedata r:id="rId388" o:title=""/>
          </v:shape>
          <o:OLEObject Type="Embed" ProgID="Equation.3" ShapeID="_x0000_i1238" DrawAspect="Content" ObjectID="_1637574977" r:id="rId389"/>
        </w:object>
      </w:r>
      <w:r w:rsidRPr="00B916EC">
        <w:rPr>
          <w:lang w:val="en-US"/>
        </w:rPr>
        <w:t xml:space="preserve"> and, if </w:t>
      </w:r>
      <w:r w:rsidRPr="00B916EC">
        <w:rPr>
          <w:position w:val="-10"/>
        </w:rPr>
        <w:object w:dxaOrig="980" w:dyaOrig="340" w14:anchorId="3384CAC6">
          <v:shape id="_x0000_i1239" type="#_x0000_t75" style="width:51.75pt;height:17.25pt" o:ole="">
            <v:imagedata r:id="rId390" o:title=""/>
          </v:shape>
          <o:OLEObject Type="Embed" ProgID="Equation.3" ShapeID="_x0000_i1239" DrawAspect="Content" ObjectID="_1637574978" r:id="rId391"/>
        </w:object>
      </w:r>
      <w:r w:rsidRPr="00B916EC">
        <w:rPr>
          <w:lang w:val="en-US"/>
        </w:rPr>
        <w:t xml:space="preserve">, </w:t>
      </w:r>
      <w:r w:rsidRPr="00B916EC">
        <w:rPr>
          <w:position w:val="-12"/>
        </w:rPr>
        <w:object w:dxaOrig="4239" w:dyaOrig="360" w14:anchorId="0863E021">
          <v:shape id="_x0000_i1240" type="#_x0000_t75" style="width:3in;height:18.75pt" o:ole="">
            <v:imagedata r:id="rId392" o:title=""/>
          </v:shape>
          <o:OLEObject Type="Embed" ProgID="Equation.3" ShapeID="_x0000_i1240" DrawAspect="Content" ObjectID="_1637574979" r:id="rId393"/>
        </w:object>
      </w:r>
      <w:r w:rsidRPr="00B916EC">
        <w:rPr>
          <w:lang w:val="en-US"/>
        </w:rPr>
        <w:t xml:space="preserve">, where </w:t>
      </w:r>
      <w:r w:rsidRPr="00B916EC">
        <w:rPr>
          <w:position w:val="-12"/>
        </w:rPr>
        <w:object w:dxaOrig="540" w:dyaOrig="360" w14:anchorId="7A9A0F6D">
          <v:shape id="_x0000_i1241" type="#_x0000_t75" style="width:29.25pt;height:21.75pt" o:ole="">
            <v:imagedata r:id="rId394" o:title=""/>
          </v:shape>
          <o:OLEObject Type="Embed" ProgID="Equation.3" ShapeID="_x0000_i1241" DrawAspect="Content" ObjectID="_1637574980" r:id="rId395"/>
        </w:object>
      </w:r>
      <w:r w:rsidRPr="00B916EC">
        <w:rPr>
          <w:lang w:val="en-US"/>
        </w:rPr>
        <w:t xml:space="preserve">, </w:t>
      </w:r>
      <w:r w:rsidRPr="00B916EC">
        <w:rPr>
          <w:position w:val="-12"/>
        </w:rPr>
        <w:object w:dxaOrig="760" w:dyaOrig="360" w14:anchorId="034EC6B5">
          <v:shape id="_x0000_i1242" type="#_x0000_t75" style="width:35.25pt;height:18.75pt" o:ole="">
            <v:imagedata r:id="rId396" o:title=""/>
          </v:shape>
          <o:OLEObject Type="Embed" ProgID="Equation.3" ShapeID="_x0000_i1242" DrawAspect="Content" ObjectID="_1637574981" r:id="rId397"/>
        </w:object>
      </w:r>
      <w:r w:rsidRPr="00B916EC">
        <w:rPr>
          <w:lang w:val="en-US"/>
        </w:rPr>
        <w:t xml:space="preserve">, </w:t>
      </w:r>
      <w:r w:rsidRPr="00B916EC">
        <w:rPr>
          <w:position w:val="-10"/>
        </w:rPr>
        <w:object w:dxaOrig="300" w:dyaOrig="300" w14:anchorId="0029B5D8">
          <v:shape id="_x0000_i1243" type="#_x0000_t75" style="width:18.75pt;height:17.25pt" o:ole="">
            <v:imagedata r:id="rId398" o:title=""/>
          </v:shape>
          <o:OLEObject Type="Embed" ProgID="Equation.3" ShapeID="_x0000_i1243" DrawAspect="Content" ObjectID="_1637574982" r:id="rId399"/>
        </w:object>
      </w:r>
      <w:r w:rsidRPr="00B916EC">
        <w:rPr>
          <w:lang w:val="en-US"/>
        </w:rPr>
        <w:t xml:space="preserve">, and </w:t>
      </w:r>
      <w:r w:rsidRPr="00B916EC">
        <w:rPr>
          <w:position w:val="-4"/>
        </w:rPr>
        <w:object w:dxaOrig="160" w:dyaOrig="180" w14:anchorId="5B31D9C4">
          <v:shape id="_x0000_i1244" type="#_x0000_t75" style="width:15.75pt;height:12.75pt" o:ole="">
            <v:imagedata r:id="rId400" o:title=""/>
          </v:shape>
          <o:OLEObject Type="Embed" ProgID="Equation.3" ShapeID="_x0000_i1244" DrawAspect="Content" ObjectID="_1637574983" r:id="rId401"/>
        </w:object>
      </w:r>
      <w:r w:rsidRPr="00B916EC">
        <w:rPr>
          <w:lang w:val="en-US"/>
        </w:rPr>
        <w:t xml:space="preserve"> are defined in Subclause </w:t>
      </w:r>
      <w:r>
        <w:rPr>
          <w:lang w:val="en-US"/>
        </w:rPr>
        <w:t>9.2.5.2</w:t>
      </w:r>
      <w:r w:rsidRPr="00B916EC">
        <w:rPr>
          <w:lang w:val="en-US"/>
        </w:rPr>
        <w:t xml:space="preserve">. </w:t>
      </w:r>
      <w:r w:rsidRPr="008C0CFC">
        <w:rPr>
          <w:lang w:val="en-US"/>
        </w:rPr>
        <w:t xml:space="preserve">For PUCCH format 3, if </w:t>
      </w:r>
      <w:r w:rsidRPr="008C0CFC">
        <w:rPr>
          <w:position w:val="-14"/>
        </w:rPr>
        <w:object w:dxaOrig="800" w:dyaOrig="400" w14:anchorId="227C0AD1">
          <v:shape id="_x0000_i1245" type="#_x0000_t75" style="width:39.75pt;height:21.75pt" o:ole="">
            <v:imagedata r:id="rId402" o:title=""/>
          </v:shape>
          <o:OLEObject Type="Embed" ProgID="Equation.3" ShapeID="_x0000_i1245" DrawAspect="Content" ObjectID="_1637574984" r:id="rId403"/>
        </w:object>
      </w:r>
      <w:r>
        <w:t xml:space="preserve"> </w:t>
      </w:r>
      <w:r w:rsidRPr="008C0CFC">
        <w:rPr>
          <w:lang w:val="en-US"/>
        </w:rPr>
        <w:t xml:space="preserve">is not equal </w:t>
      </w:r>
      <w:r w:rsidRPr="008C0CFC">
        <w:rPr>
          <w:position w:val="-6"/>
        </w:rPr>
        <w:object w:dxaOrig="1219" w:dyaOrig="320" w14:anchorId="0BB7BC9C">
          <v:shape id="_x0000_i1246" type="#_x0000_t75" style="width:60.75pt;height:15.75pt" o:ole="">
            <v:imagedata r:id="rId404" o:title=""/>
          </v:shape>
          <o:OLEObject Type="Embed" ProgID="Equation.3" ShapeID="_x0000_i1246" DrawAspect="Content" ObjectID="_1637574985" r:id="rId405"/>
        </w:object>
      </w:r>
      <w:r>
        <w:rPr>
          <w:lang w:val="en-US"/>
        </w:rPr>
        <w:t xml:space="preserve"> </w:t>
      </w:r>
      <w:r w:rsidRPr="008C0CFC">
        <w:rPr>
          <w:lang w:val="en-US"/>
        </w:rPr>
        <w:t xml:space="preserve">according to [4, TS 38.211], </w:t>
      </w:r>
      <w:r w:rsidRPr="008C0CFC">
        <w:rPr>
          <w:position w:val="-14"/>
        </w:rPr>
        <w:object w:dxaOrig="820" w:dyaOrig="400" w14:anchorId="22CB677E">
          <v:shape id="_x0000_i1247" type="#_x0000_t75" style="width:41.25pt;height:21.75pt" o:ole="">
            <v:imagedata r:id="rId406" o:title=""/>
          </v:shape>
          <o:OLEObject Type="Embed" ProgID="Equation.3" ShapeID="_x0000_i1247" DrawAspect="Content" ObjectID="_1637574986" r:id="rId407"/>
        </w:object>
      </w:r>
      <w:r>
        <w:rPr>
          <w:lang w:val="en-US"/>
        </w:rPr>
        <w:t xml:space="preserve"> </w:t>
      </w:r>
      <w:r w:rsidRPr="008C0CFC">
        <w:rPr>
          <w:lang w:val="en-US"/>
        </w:rPr>
        <w:t xml:space="preserve">is increased to the nearest allowed value of </w:t>
      </w:r>
      <w:r w:rsidRPr="008C0CFC">
        <w:rPr>
          <w:i/>
          <w:iCs/>
          <w:lang w:val="en-US"/>
        </w:rPr>
        <w:t xml:space="preserve">nrofPRBs </w:t>
      </w:r>
      <w:r w:rsidRPr="008C0CFC">
        <w:rPr>
          <w:lang w:val="en-US"/>
        </w:rPr>
        <w:t xml:space="preserve">for </w:t>
      </w:r>
      <w:r w:rsidRPr="008C0CFC">
        <w:rPr>
          <w:i/>
          <w:iCs/>
          <w:lang w:val="en-US"/>
        </w:rPr>
        <w:t>PUCCH-format3</w:t>
      </w:r>
      <w:r w:rsidRPr="008C0CFC">
        <w:rPr>
          <w:b/>
          <w:bCs/>
          <w:i/>
          <w:iCs/>
          <w:lang w:val="en-US"/>
        </w:rPr>
        <w:t xml:space="preserve"> </w:t>
      </w:r>
      <w:r w:rsidRPr="008C0CFC">
        <w:rPr>
          <w:lang w:val="en-US"/>
        </w:rPr>
        <w:t>[12, TS 38.331].</w:t>
      </w:r>
      <w:r>
        <w:rPr>
          <w:lang w:val="en-US"/>
        </w:rPr>
        <w:t xml:space="preserve"> If </w:t>
      </w:r>
      <w:r w:rsidRPr="00B916EC">
        <w:rPr>
          <w:position w:val="-12"/>
        </w:rPr>
        <w:object w:dxaOrig="4220" w:dyaOrig="360" w14:anchorId="704E16CD">
          <v:shape id="_x0000_i1248" type="#_x0000_t75" style="width:210pt;height:18.75pt" o:ole="">
            <v:imagedata r:id="rId408" o:title=""/>
          </v:shape>
          <o:OLEObject Type="Embed" ProgID="Equation.3" ShapeID="_x0000_i1248" DrawAspect="Content" ObjectID="_1637574987" r:id="rId409"/>
        </w:object>
      </w:r>
      <w:r>
        <w:rPr>
          <w:lang w:val="en-US"/>
        </w:rPr>
        <w:t xml:space="preserve">, the UE transmits the PUCCH over </w:t>
      </w:r>
      <w:r w:rsidRPr="00A7212B">
        <w:rPr>
          <w:position w:val="-10"/>
        </w:rPr>
        <w:object w:dxaOrig="700" w:dyaOrig="340" w14:anchorId="7ECDA1FE">
          <v:shape id="_x0000_i1249" type="#_x0000_t75" style="width:36.75pt;height:17.25pt" o:ole="">
            <v:imagedata r:id="rId410" o:title=""/>
          </v:shape>
          <o:OLEObject Type="Embed" ProgID="Equation.3" ShapeID="_x0000_i1249" DrawAspect="Content" ObjectID="_1637574988" r:id="rId411"/>
        </w:object>
      </w:r>
      <w:r>
        <w:rPr>
          <w:lang w:val="en-US"/>
        </w:rPr>
        <w:t xml:space="preserve"> PRBs.</w:t>
      </w:r>
    </w:p>
    <w:p w14:paraId="1E6B7067" w14:textId="6A8632EC" w:rsidR="00E71EA6" w:rsidRPr="00B916EC" w:rsidRDefault="008D1308" w:rsidP="008D1308">
      <w:pPr>
        <w:rPr>
          <w:ins w:id="516" w:author="Aris Papasakellariou" w:date="2019-11-09T19:26:00Z"/>
          <w:lang w:val="en-US"/>
        </w:rPr>
      </w:pPr>
      <w:bookmarkStart w:id="517" w:name="_Ref500749986"/>
      <w:bookmarkStart w:id="518" w:name="_Toc12021481"/>
      <w:bookmarkStart w:id="519" w:name="_Toc20311593"/>
      <w:ins w:id="520" w:author="Aris Papasakellariou" w:date="2019-11-09T19:26:00Z">
        <w:r w:rsidRPr="00B916EC">
          <w:rPr>
            <w:lang w:val="en-US"/>
          </w:rPr>
          <w:t xml:space="preserve">If a UE </w:t>
        </w:r>
        <w:r>
          <w:rPr>
            <w:lang w:val="en-US"/>
          </w:rPr>
          <w:t xml:space="preserve">is provided 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r w:rsidRPr="00284693">
          <w:rPr>
            <w:i/>
          </w:rPr>
          <w:t>InterlaceAllocation-r16</w:t>
        </w:r>
        <w:r w:rsidRPr="00DD0BB1">
          <w:t xml:space="preserve"> </w:t>
        </w:r>
        <w:r>
          <w:rPr>
            <w:lang w:val="en-US"/>
          </w:rPr>
          <w:t xml:space="preserve">and </w:t>
        </w:r>
        <w:r w:rsidRPr="00B916EC">
          <w:rPr>
            <w:lang w:val="en-US"/>
          </w:rPr>
          <w:t>transmits</w:t>
        </w:r>
        <w:r>
          <w:rPr>
            <w:lang w:val="en-US"/>
          </w:rPr>
          <w:t xml:space="preserve"> a PUCCH with</w:t>
        </w:r>
        <w:r w:rsidRPr="00B916EC">
          <w:rPr>
            <w:lang w:val="en-US"/>
          </w:rPr>
          <w:t xml:space="preserve">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m:oMath>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oMath>
        <w:r w:rsidRPr="00B916EC">
          <w:rPr>
            <w:lang w:val="en-US"/>
          </w:rPr>
          <w:t xml:space="preserve"> bits using PUCCH format 2 or PUCCH format 3, </w:t>
        </w:r>
        <w:r>
          <w:rPr>
            <w:lang w:val="en-US"/>
          </w:rPr>
          <w:t xml:space="preserve">the UE transmits the PUCCH over the first interlace 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Pr>
            <w:lang w:val="en-US"/>
          </w:rPr>
          <w:t xml:space="preserve">; otherwise, if the UE is provided a second interlace by </w:t>
        </w:r>
        <w:r w:rsidRPr="00284693">
          <w:rPr>
            <w:i/>
          </w:rPr>
          <w:t>interlace1</w:t>
        </w:r>
        <w:r>
          <w:t xml:space="preserve"> in </w:t>
        </w:r>
        <w:r w:rsidRPr="00284693">
          <w:rPr>
            <w:i/>
          </w:rPr>
          <w:t>PUCCH-format2</w:t>
        </w:r>
        <w:r w:rsidRPr="00284693">
          <w:t xml:space="preserve"> </w:t>
        </w:r>
        <w:r>
          <w:t>or</w:t>
        </w:r>
        <w:r w:rsidRPr="00284693">
          <w:t xml:space="preserve"> </w:t>
        </w:r>
        <w:r w:rsidRPr="00284693">
          <w:rPr>
            <w:i/>
          </w:rPr>
          <w:t>PUCCH-format3</w:t>
        </w:r>
        <w:r>
          <w:t xml:space="preserve">, </w:t>
        </w:r>
        <w:r>
          <w:rPr>
            <w:lang w:val="en-US"/>
          </w:rPr>
          <w:t>the UE transmits the PUCCH over the first and second interlaces.</w:t>
        </w:r>
      </w:ins>
    </w:p>
    <w:p w14:paraId="2D0E9CEA" w14:textId="77777777" w:rsidR="00E71EA6" w:rsidRDefault="00E71EA6" w:rsidP="00E71EA6">
      <w:pPr>
        <w:pStyle w:val="Heading2"/>
        <w:jc w:val="center"/>
        <w:rPr>
          <w:rFonts w:ascii="Times New Roman" w:eastAsia="SimSun" w:hAnsi="Times New Roman"/>
          <w:noProof/>
          <w:color w:val="FF0000"/>
          <w:sz w:val="24"/>
          <w:lang w:eastAsia="zh-CN"/>
        </w:rPr>
      </w:pPr>
    </w:p>
    <w:p w14:paraId="489AE318" w14:textId="395C82B1" w:rsidR="00E71EA6" w:rsidRPr="00E71EA6" w:rsidRDefault="00E71EA6" w:rsidP="00E71EA6">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728CA3C9" w14:textId="77777777" w:rsidR="00E71EA6" w:rsidRPr="00E71EA6" w:rsidRDefault="00E71EA6" w:rsidP="00E71EA6">
      <w:pPr>
        <w:rPr>
          <w:rFonts w:eastAsia="SimSun"/>
          <w:lang w:eastAsia="zh-CN"/>
        </w:rPr>
      </w:pPr>
    </w:p>
    <w:p w14:paraId="459095C8" w14:textId="0B91E538" w:rsidR="005558B7" w:rsidRPr="00B916EC" w:rsidRDefault="005558B7" w:rsidP="005558B7">
      <w:pPr>
        <w:pStyle w:val="Heading4"/>
      </w:pPr>
      <w:r w:rsidRPr="00B916EC">
        <w:t>9</w:t>
      </w:r>
      <w:r w:rsidRPr="00B916EC">
        <w:rPr>
          <w:rFonts w:hint="eastAsia"/>
        </w:rPr>
        <w:t>.</w:t>
      </w:r>
      <w:r w:rsidRPr="00B916EC">
        <w:t>2.5.1</w:t>
      </w:r>
      <w:r w:rsidRPr="00B916EC">
        <w:rPr>
          <w:rFonts w:hint="eastAsia"/>
        </w:rPr>
        <w:tab/>
      </w:r>
      <w:r w:rsidRPr="00B916EC">
        <w:t>UE procedure for multiplexing HARQ-ACK or CSI and SR</w:t>
      </w:r>
      <w:bookmarkEnd w:id="517"/>
      <w:r>
        <w:t xml:space="preserve"> in a PUCCH</w:t>
      </w:r>
      <w:bookmarkEnd w:id="518"/>
      <w:bookmarkEnd w:id="519"/>
    </w:p>
    <w:p w14:paraId="56CEF824" w14:textId="77777777" w:rsidR="005558B7" w:rsidRDefault="005558B7" w:rsidP="005558B7">
      <w:pPr>
        <w:rPr>
          <w:lang w:eastAsia="zh-CN"/>
        </w:rPr>
      </w:pPr>
      <w:r>
        <w:rPr>
          <w:lang w:eastAsia="zh-CN"/>
        </w:rPr>
        <w:t xml:space="preserve">In the following, a </w:t>
      </w:r>
      <w:r>
        <w:t xml:space="preserve">UE is configured to transmit </w:t>
      </w:r>
      <w:r w:rsidRPr="001E7C04">
        <w:rPr>
          <w:position w:val="-4"/>
        </w:rPr>
        <w:object w:dxaOrig="240" w:dyaOrig="220" w14:anchorId="31CC804A">
          <v:shape id="_x0000_i1250" type="#_x0000_t75" style="width:15.75pt;height:12.75pt" o:ole="">
            <v:imagedata r:id="rId412" o:title=""/>
          </v:shape>
          <o:OLEObject Type="Embed" ProgID="Equation.3" ShapeID="_x0000_i1250" DrawAspect="Content" ObjectID="_1637574989" r:id="rId413"/>
        </w:object>
      </w:r>
      <w:r>
        <w:t xml:space="preserve"> PUCCHs for respective </w:t>
      </w:r>
      <w:r w:rsidRPr="001E7C04">
        <w:rPr>
          <w:position w:val="-4"/>
        </w:rPr>
        <w:object w:dxaOrig="240" w:dyaOrig="220" w14:anchorId="0D6269D5">
          <v:shape id="_x0000_i1251" type="#_x0000_t75" style="width:15.75pt;height:12.75pt" o:ole="">
            <v:imagedata r:id="rId412" o:title=""/>
          </v:shape>
          <o:OLEObject Type="Embed" ProgID="Equation.3" ShapeID="_x0000_i1251" DrawAspect="Content" ObjectID="_1637574990" r:id="rId414"/>
        </w:object>
      </w:r>
      <w:r>
        <w:t xml:space="preserve"> SRs in a slot, as determined by a set of </w:t>
      </w:r>
      <w:r>
        <w:rPr>
          <w:i/>
        </w:rPr>
        <w:t>schedulingRequestResourceId</w:t>
      </w:r>
      <w:r>
        <w:t>, with SR transmission occasions that would</w:t>
      </w:r>
      <w:r>
        <w:rPr>
          <w:lang w:eastAsia="zh-CN"/>
        </w:rPr>
        <w:t xml:space="preserve"> overlap with a transmission of a PUCCH with HARQ-ACK information from the UE in the slot or with a transmission of a PUCCH with CSI report(s) from the UE in the slot.</w:t>
      </w:r>
    </w:p>
    <w:p w14:paraId="5D1258CA" w14:textId="77777777" w:rsidR="005558B7" w:rsidRPr="00B916EC" w:rsidRDefault="005558B7" w:rsidP="005558B7">
      <w:r w:rsidRPr="00B916EC">
        <w:rPr>
          <w:lang w:val="en-US"/>
        </w:rPr>
        <w:t xml:space="preserve">If a UE </w:t>
      </w:r>
      <w:r>
        <w:rPr>
          <w:lang w:val="en-US"/>
        </w:rPr>
        <w:t xml:space="preserve">would </w:t>
      </w:r>
      <w:r w:rsidRPr="00B916EC">
        <w:rPr>
          <w:lang w:val="en-US"/>
        </w:rPr>
        <w:t xml:space="preserve">transmit </w:t>
      </w:r>
      <w:r>
        <w:rPr>
          <w:lang w:val="en-US"/>
        </w:rPr>
        <w:t xml:space="preserve">a PUCCH with positive SR and </w:t>
      </w:r>
      <w:r>
        <w:t xml:space="preserve">at most two </w:t>
      </w:r>
      <w:r w:rsidRPr="00B916EC">
        <w:rPr>
          <w:lang w:val="en-US"/>
        </w:rPr>
        <w:t xml:space="preserve">HARQ-ACK </w:t>
      </w:r>
      <w:r>
        <w:rPr>
          <w:lang w:val="en-US"/>
        </w:rPr>
        <w:t>information bits</w:t>
      </w:r>
      <w:r w:rsidRPr="00E102CA">
        <w:rPr>
          <w:lang w:val="en-US"/>
        </w:rPr>
        <w:t xml:space="preserve"> </w:t>
      </w:r>
      <w:r>
        <w:rPr>
          <w:lang w:val="en-US"/>
        </w:rPr>
        <w:t>in a resource</w:t>
      </w:r>
      <w:r w:rsidRPr="00B916EC">
        <w:rPr>
          <w:lang w:val="en-US"/>
        </w:rPr>
        <w:t xml:space="preserve"> using PUCCH format 0, the UE transmits </w:t>
      </w:r>
      <w:r>
        <w:rPr>
          <w:lang w:val="en-US"/>
        </w:rPr>
        <w:t>the</w:t>
      </w:r>
      <w:r w:rsidRPr="00B916EC">
        <w:rPr>
          <w:lang w:val="en-US"/>
        </w:rPr>
        <w:t xml:space="preserve"> PUCCH</w:t>
      </w:r>
      <w:r w:rsidRPr="00E102CA">
        <w:rPr>
          <w:lang w:val="en-US"/>
        </w:rPr>
        <w:t xml:space="preserve"> </w:t>
      </w:r>
      <w:r>
        <w:rPr>
          <w:lang w:val="en-US"/>
        </w:rPr>
        <w:t>in the resource using PUCCH</w:t>
      </w:r>
      <w:r w:rsidRPr="00B916EC">
        <w:rPr>
          <w:lang w:val="en-US"/>
        </w:rPr>
        <w:t xml:space="preserve"> format 0 in PRB(s) for HARQ-ACK </w:t>
      </w:r>
      <w:r>
        <w:rPr>
          <w:lang w:val="en-US"/>
        </w:rPr>
        <w:t>information as described in Subclause 9.2.3</w:t>
      </w:r>
      <w:r w:rsidRPr="00B916EC">
        <w:rPr>
          <w:lang w:val="en-US"/>
        </w:rPr>
        <w:t xml:space="preserve">. The UE determines a value of </w:t>
      </w:r>
      <w:r w:rsidRPr="00B916EC">
        <w:rPr>
          <w:position w:val="-10"/>
        </w:rPr>
        <w:object w:dxaOrig="279" w:dyaOrig="300" w14:anchorId="1382C6C8">
          <v:shape id="_x0000_i1252" type="#_x0000_t75" style="width:14.25pt;height:15.75pt" o:ole="">
            <v:imagedata r:id="rId415" o:title=""/>
          </v:shape>
          <o:OLEObject Type="Embed" ProgID="Equation.3" ShapeID="_x0000_i1252" DrawAspect="Content" ObjectID="_1637574991" r:id="rId416"/>
        </w:object>
      </w:r>
      <w:r w:rsidRPr="0043290C">
        <w:t xml:space="preserve"> and</w:t>
      </w:r>
      <w:r w:rsidRPr="00B916EC">
        <w:rPr>
          <w:lang w:val="en-US"/>
        </w:rPr>
        <w:t xml:space="preserve"> </w:t>
      </w:r>
      <w:r w:rsidRPr="00B916EC">
        <w:rPr>
          <w:position w:val="-10"/>
        </w:rPr>
        <w:object w:dxaOrig="360" w:dyaOrig="300" w14:anchorId="1B109530">
          <v:shape id="_x0000_i1253" type="#_x0000_t75" style="width:21.75pt;height:15.75pt" o:ole="">
            <v:imagedata r:id="rId417" o:title=""/>
          </v:shape>
          <o:OLEObject Type="Embed" ProgID="Equation.3" ShapeID="_x0000_i1253" DrawAspect="Content" ObjectID="_1637574992" r:id="rId418"/>
        </w:object>
      </w:r>
      <w:r w:rsidRPr="00B916EC">
        <w:t xml:space="preserve"> for computing a value of cyclic shift </w:t>
      </w:r>
      <w:r w:rsidRPr="00B916EC">
        <w:rPr>
          <w:position w:val="-6"/>
        </w:rPr>
        <w:object w:dxaOrig="220" w:dyaOrig="200" w14:anchorId="6638248F">
          <v:shape id="_x0000_i1254" type="#_x0000_t75" style="width:15.75pt;height:12.75pt" o:ole="">
            <v:imagedata r:id="rId362" o:title=""/>
          </v:shape>
          <o:OLEObject Type="Embed" ProgID="Equation.3" ShapeID="_x0000_i1254" DrawAspect="Content" ObjectID="_1637574993" r:id="rId419"/>
        </w:object>
      </w:r>
      <w:r>
        <w:t xml:space="preserve"> </w:t>
      </w:r>
      <w:r w:rsidRPr="00B916EC">
        <w:t xml:space="preserve">[4, TS 38.211] where </w:t>
      </w:r>
      <w:r w:rsidRPr="00B916EC">
        <w:rPr>
          <w:position w:val="-10"/>
        </w:rPr>
        <w:object w:dxaOrig="279" w:dyaOrig="300" w14:anchorId="12DF5ECA">
          <v:shape id="_x0000_i1255" type="#_x0000_t75" style="width:14.25pt;height:15.75pt" o:ole="">
            <v:imagedata r:id="rId415" o:title=""/>
          </v:shape>
          <o:OLEObject Type="Embed" ProgID="Equation.3" ShapeID="_x0000_i1255" DrawAspect="Content" ObjectID="_1637574994" r:id="rId420"/>
        </w:object>
      </w:r>
      <w:r w:rsidRPr="00B916EC">
        <w:t xml:space="preserve"> is provided by </w:t>
      </w:r>
      <w:r w:rsidRPr="00B916EC">
        <w:rPr>
          <w:i/>
          <w:lang w:val="en-US"/>
        </w:rPr>
        <w:t>initialcyclicshift</w:t>
      </w:r>
      <w:r>
        <w:rPr>
          <w:lang w:val="en-US"/>
        </w:rPr>
        <w:t xml:space="preserve"> of </w:t>
      </w:r>
      <w:r w:rsidRPr="00FD417D">
        <w:rPr>
          <w:i/>
        </w:rPr>
        <w:t>PUCCH-format0</w:t>
      </w:r>
      <w:r w:rsidRPr="00B916EC">
        <w:t xml:space="preserve">, and </w:t>
      </w:r>
      <w:r w:rsidRPr="00B916EC">
        <w:rPr>
          <w:position w:val="-10"/>
        </w:rPr>
        <w:object w:dxaOrig="360" w:dyaOrig="300" w14:anchorId="1E4420E2">
          <v:shape id="_x0000_i1256" type="#_x0000_t75" style="width:21.75pt;height:15.75pt" o:ole="">
            <v:imagedata r:id="rId417" o:title=""/>
          </v:shape>
          <o:OLEObject Type="Embed" ProgID="Equation.3" ShapeID="_x0000_i1256" DrawAspect="Content" ObjectID="_1637574995" r:id="rId421"/>
        </w:object>
      </w:r>
      <w:r w:rsidRPr="00B916EC">
        <w:t xml:space="preserve"> is determined from the value of one HARQ-ACK</w:t>
      </w:r>
      <w:r w:rsidRPr="00E102CA">
        <w:t xml:space="preserve"> </w:t>
      </w:r>
      <w:r>
        <w:t>information</w:t>
      </w:r>
      <w:r w:rsidRPr="00B916EC">
        <w:t xml:space="preserve"> bit or from the values of two HARQ-ACK</w:t>
      </w:r>
      <w:r w:rsidRPr="00E102CA">
        <w:t xml:space="preserve"> </w:t>
      </w:r>
      <w:r>
        <w:t>information</w:t>
      </w:r>
      <w:r w:rsidRPr="00B916EC">
        <w:t xml:space="preserve"> bits</w:t>
      </w:r>
      <w:r w:rsidRPr="00B916EC">
        <w:rPr>
          <w:lang w:val="en-US"/>
        </w:rPr>
        <w:t xml:space="preserve"> as in </w:t>
      </w:r>
      <w:r w:rsidRPr="00B916EC">
        <w:t xml:space="preserve">Table 9.2.5-1 and Table 9.2.5-2, respectively. </w:t>
      </w:r>
    </w:p>
    <w:p w14:paraId="23E523D0" w14:textId="77777777" w:rsidR="005558B7" w:rsidRPr="00B916EC" w:rsidRDefault="005558B7" w:rsidP="005558B7">
      <w:pPr>
        <w:rPr>
          <w:lang w:val="en-US"/>
        </w:rPr>
      </w:pPr>
      <w:r w:rsidRPr="00B916EC">
        <w:rPr>
          <w:lang w:val="en-US"/>
        </w:rPr>
        <w:lastRenderedPageBreak/>
        <w:t>If the UE</w:t>
      </w:r>
      <w:r w:rsidRPr="00E102CA">
        <w:rPr>
          <w:lang w:val="en-US"/>
        </w:rPr>
        <w:t xml:space="preserve"> </w:t>
      </w:r>
      <w:r>
        <w:rPr>
          <w:lang w:val="en-US"/>
        </w:rPr>
        <w:t>would</w:t>
      </w:r>
      <w:r w:rsidRPr="00B916EC">
        <w:rPr>
          <w:lang w:val="en-US"/>
        </w:rPr>
        <w:t xml:space="preserve"> transmit </w:t>
      </w:r>
      <w:r>
        <w:rPr>
          <w:lang w:val="en-US"/>
        </w:rPr>
        <w:t xml:space="preserve">negative SR and a PUCCH with </w:t>
      </w:r>
      <w:r>
        <w:t xml:space="preserve">at most two </w:t>
      </w:r>
      <w:r w:rsidRPr="00B916EC">
        <w:rPr>
          <w:lang w:val="en-US"/>
        </w:rPr>
        <w:t xml:space="preserve">HARQ-ACK </w:t>
      </w:r>
      <w:r>
        <w:rPr>
          <w:lang w:val="en-US"/>
        </w:rPr>
        <w:t>information bits</w:t>
      </w:r>
      <w:r w:rsidRPr="00E102CA">
        <w:rPr>
          <w:lang w:val="en-US"/>
        </w:rPr>
        <w:t xml:space="preserve"> </w:t>
      </w:r>
      <w:r>
        <w:rPr>
          <w:lang w:val="en-US"/>
        </w:rPr>
        <w:t>in a resource</w:t>
      </w:r>
      <w:r w:rsidRPr="00B916EC">
        <w:rPr>
          <w:lang w:val="en-US"/>
        </w:rPr>
        <w:t xml:space="preserve"> using PUCCH format 0, the UE transmits</w:t>
      </w:r>
      <w:r w:rsidRPr="00E102CA">
        <w:rPr>
          <w:lang w:val="en-US"/>
        </w:rPr>
        <w:t xml:space="preserve"> </w:t>
      </w:r>
      <w:r>
        <w:rPr>
          <w:lang w:val="en-US"/>
        </w:rPr>
        <w:t>the PUCCH in</w:t>
      </w:r>
      <w:r w:rsidRPr="00B916EC">
        <w:rPr>
          <w:lang w:val="en-US"/>
        </w:rPr>
        <w:t xml:space="preserve"> the</w:t>
      </w:r>
      <w:r w:rsidRPr="00E102CA">
        <w:rPr>
          <w:lang w:val="en-US"/>
        </w:rPr>
        <w:t xml:space="preserve"> </w:t>
      </w:r>
      <w:r>
        <w:rPr>
          <w:lang w:val="en-US"/>
        </w:rPr>
        <w:t>resource using</w:t>
      </w:r>
      <w:r w:rsidRPr="00B916EC">
        <w:rPr>
          <w:lang w:val="en-US"/>
        </w:rPr>
        <w:t xml:space="preserve"> PUCCH format 0 for HARQ-ACK </w:t>
      </w:r>
      <w:r>
        <w:rPr>
          <w:lang w:val="en-US"/>
        </w:rPr>
        <w:t>information</w:t>
      </w:r>
      <w:r w:rsidRPr="00B916EC">
        <w:rPr>
          <w:lang w:val="en-US"/>
        </w:rPr>
        <w:t xml:space="preserve"> as described in Subclause</w:t>
      </w:r>
      <w:r>
        <w:rPr>
          <w:lang w:val="en-US"/>
        </w:rPr>
        <w:t xml:space="preserve"> 9.2.3</w:t>
      </w:r>
      <w:r w:rsidRPr="00B916EC">
        <w:rPr>
          <w:lang w:val="en-US"/>
        </w:rPr>
        <w:t>.</w:t>
      </w:r>
    </w:p>
    <w:p w14:paraId="289BA1A7" w14:textId="77777777" w:rsidR="005558B7" w:rsidRPr="00B916EC" w:rsidRDefault="005558B7" w:rsidP="005558B7">
      <w:pPr>
        <w:pStyle w:val="TH"/>
        <w:rPr>
          <w:rFonts w:cs="Arial"/>
        </w:rPr>
      </w:pPr>
      <w:r w:rsidRPr="00B916EC">
        <w:rPr>
          <w:rFonts w:cs="Arial"/>
        </w:rPr>
        <w:t>Table 9.2.5-1: Mapping of values for one HARQ-ACK</w:t>
      </w:r>
      <w:r w:rsidRPr="00E102CA">
        <w:rPr>
          <w:lang w:val="en-US"/>
        </w:rPr>
        <w:t xml:space="preserve"> </w:t>
      </w:r>
      <w:r>
        <w:rPr>
          <w:lang w:val="en-US"/>
        </w:rPr>
        <w:t>information</w:t>
      </w:r>
      <w:r w:rsidRPr="00B916EC">
        <w:rPr>
          <w:rFonts w:cs="Arial"/>
        </w:rPr>
        <w:t xml:space="preserve"> bit and positive SR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5558B7" w:rsidRPr="00B916EC" w14:paraId="1A5A3922" w14:textId="77777777" w:rsidTr="001B23B1">
        <w:trPr>
          <w:cantSplit/>
          <w:jc w:val="center"/>
        </w:trPr>
        <w:tc>
          <w:tcPr>
            <w:tcW w:w="2107" w:type="dxa"/>
            <w:shd w:val="clear" w:color="auto" w:fill="E0E0E0"/>
            <w:vAlign w:val="center"/>
          </w:tcPr>
          <w:p w14:paraId="75955B42" w14:textId="77777777" w:rsidR="005558B7" w:rsidRPr="00B916EC" w:rsidRDefault="005558B7" w:rsidP="001B23B1">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14:paraId="7DDAD9C6"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14:paraId="4FE18939"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1</w:t>
            </w:r>
          </w:p>
        </w:tc>
      </w:tr>
      <w:tr w:rsidR="005558B7" w:rsidRPr="00B916EC" w14:paraId="64D68ABE" w14:textId="77777777" w:rsidTr="001B23B1">
        <w:trPr>
          <w:cantSplit/>
          <w:jc w:val="center"/>
        </w:trPr>
        <w:tc>
          <w:tcPr>
            <w:tcW w:w="2107" w:type="dxa"/>
            <w:vAlign w:val="center"/>
          </w:tcPr>
          <w:p w14:paraId="124E96A2" w14:textId="77777777" w:rsidR="005558B7" w:rsidRPr="00B916EC" w:rsidRDefault="005558B7" w:rsidP="001B23B1">
            <w:pPr>
              <w:pStyle w:val="TAC"/>
              <w:rPr>
                <w:b/>
              </w:rPr>
            </w:pPr>
            <w:r w:rsidRPr="00B916EC">
              <w:rPr>
                <w:b/>
              </w:rPr>
              <w:t>Sequence cyclic shift</w:t>
            </w:r>
          </w:p>
        </w:tc>
        <w:tc>
          <w:tcPr>
            <w:tcW w:w="1313" w:type="dxa"/>
            <w:vAlign w:val="center"/>
          </w:tcPr>
          <w:p w14:paraId="6BF5910D" w14:textId="77777777" w:rsidR="005558B7" w:rsidRPr="00B916EC" w:rsidRDefault="005558B7" w:rsidP="001B23B1">
            <w:pPr>
              <w:pStyle w:val="TAL"/>
              <w:jc w:val="center"/>
            </w:pPr>
            <w:r w:rsidRPr="004E440D">
              <w:rPr>
                <w:position w:val="-10"/>
              </w:rPr>
              <w:object w:dxaOrig="680" w:dyaOrig="300" w14:anchorId="36AE4C1A">
                <v:shape id="_x0000_i1257" type="#_x0000_t75" style="width:36.75pt;height:15.75pt" o:ole="">
                  <v:imagedata r:id="rId372" o:title=""/>
                </v:shape>
                <o:OLEObject Type="Embed" ProgID="Equation.3" ShapeID="_x0000_i1257" DrawAspect="Content" ObjectID="_1637574996" r:id="rId422"/>
              </w:object>
            </w:r>
          </w:p>
        </w:tc>
        <w:tc>
          <w:tcPr>
            <w:tcW w:w="1325" w:type="dxa"/>
          </w:tcPr>
          <w:p w14:paraId="46CA9583" w14:textId="77777777" w:rsidR="005558B7" w:rsidRPr="00B916EC" w:rsidRDefault="005558B7" w:rsidP="001B23B1">
            <w:pPr>
              <w:pStyle w:val="TAL"/>
              <w:jc w:val="center"/>
            </w:pPr>
            <w:r w:rsidRPr="004E440D">
              <w:rPr>
                <w:position w:val="-10"/>
              </w:rPr>
              <w:object w:dxaOrig="680" w:dyaOrig="300" w14:anchorId="57AA5EA8">
                <v:shape id="_x0000_i1258" type="#_x0000_t75" style="width:36.75pt;height:15.75pt" o:ole="">
                  <v:imagedata r:id="rId376" o:title=""/>
                </v:shape>
                <o:OLEObject Type="Embed" ProgID="Equation.3" ShapeID="_x0000_i1258" DrawAspect="Content" ObjectID="_1637574997" r:id="rId423"/>
              </w:object>
            </w:r>
          </w:p>
        </w:tc>
      </w:tr>
    </w:tbl>
    <w:p w14:paraId="15959828" w14:textId="77777777" w:rsidR="005558B7" w:rsidRPr="00B916EC" w:rsidRDefault="005558B7" w:rsidP="005558B7">
      <w:pPr>
        <w:rPr>
          <w:lang w:val="en-US"/>
        </w:rPr>
      </w:pPr>
    </w:p>
    <w:p w14:paraId="26FAF70C" w14:textId="77777777" w:rsidR="005558B7" w:rsidRPr="00B916EC" w:rsidRDefault="005558B7" w:rsidP="005558B7">
      <w:pPr>
        <w:pStyle w:val="TH"/>
        <w:rPr>
          <w:rFonts w:cs="Arial"/>
        </w:rPr>
      </w:pPr>
      <w:r w:rsidRPr="00B916EC">
        <w:rPr>
          <w:rFonts w:cs="Arial"/>
        </w:rPr>
        <w:t>Table 9.2.5-2: Mapping of values for two HARQ-ACK</w:t>
      </w:r>
      <w:r w:rsidRPr="00E102CA">
        <w:rPr>
          <w:lang w:val="en-US"/>
        </w:rPr>
        <w:t xml:space="preserve"> </w:t>
      </w:r>
      <w:r>
        <w:rPr>
          <w:lang w:val="en-US"/>
        </w:rPr>
        <w:t>information</w:t>
      </w:r>
      <w:r w:rsidRPr="00B916EC">
        <w:rPr>
          <w:rFonts w:cs="Arial"/>
        </w:rPr>
        <w:t xml:space="preserve"> bits and positive SR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5558B7" w:rsidRPr="00B916EC" w14:paraId="2B9A1D51" w14:textId="77777777" w:rsidTr="001B23B1">
        <w:trPr>
          <w:cantSplit/>
          <w:jc w:val="center"/>
        </w:trPr>
        <w:tc>
          <w:tcPr>
            <w:tcW w:w="2102" w:type="dxa"/>
            <w:shd w:val="clear" w:color="auto" w:fill="E0E0E0"/>
            <w:vAlign w:val="center"/>
          </w:tcPr>
          <w:p w14:paraId="04E449E6" w14:textId="77777777" w:rsidR="005558B7" w:rsidRPr="00B916EC" w:rsidRDefault="005558B7" w:rsidP="001B23B1">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14:paraId="44F3BB6B"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{0, 0}</w:t>
            </w:r>
          </w:p>
        </w:tc>
        <w:tc>
          <w:tcPr>
            <w:tcW w:w="1620" w:type="dxa"/>
            <w:shd w:val="clear" w:color="auto" w:fill="E0E0E0"/>
          </w:tcPr>
          <w:p w14:paraId="5569E0EB"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{0, 1}</w:t>
            </w:r>
          </w:p>
        </w:tc>
        <w:tc>
          <w:tcPr>
            <w:tcW w:w="1710" w:type="dxa"/>
            <w:shd w:val="clear" w:color="auto" w:fill="E0E0E0"/>
            <w:vAlign w:val="center"/>
          </w:tcPr>
          <w:p w14:paraId="59E68A89"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{1, 1}</w:t>
            </w:r>
          </w:p>
        </w:tc>
        <w:tc>
          <w:tcPr>
            <w:tcW w:w="1620" w:type="dxa"/>
            <w:shd w:val="clear" w:color="auto" w:fill="E0E0E0"/>
          </w:tcPr>
          <w:p w14:paraId="7C5D8A93"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{1, 0}</w:t>
            </w:r>
          </w:p>
        </w:tc>
      </w:tr>
      <w:tr w:rsidR="005558B7" w:rsidRPr="00B916EC" w14:paraId="40513D76" w14:textId="77777777" w:rsidTr="001B23B1">
        <w:trPr>
          <w:cantSplit/>
          <w:jc w:val="center"/>
        </w:trPr>
        <w:tc>
          <w:tcPr>
            <w:tcW w:w="2102" w:type="dxa"/>
            <w:vAlign w:val="center"/>
          </w:tcPr>
          <w:p w14:paraId="52638644" w14:textId="77777777" w:rsidR="005558B7" w:rsidRPr="00B916EC" w:rsidRDefault="005558B7" w:rsidP="001B23B1">
            <w:pPr>
              <w:pStyle w:val="TAC"/>
              <w:rPr>
                <w:b/>
              </w:rPr>
            </w:pPr>
            <w:r w:rsidRPr="00B916EC">
              <w:rPr>
                <w:b/>
              </w:rPr>
              <w:t>Sequence cyclic shift</w:t>
            </w:r>
          </w:p>
        </w:tc>
        <w:tc>
          <w:tcPr>
            <w:tcW w:w="1752" w:type="dxa"/>
            <w:vAlign w:val="center"/>
          </w:tcPr>
          <w:p w14:paraId="4F22B060" w14:textId="77777777" w:rsidR="005558B7" w:rsidRPr="00B916EC" w:rsidRDefault="005558B7" w:rsidP="001B23B1">
            <w:pPr>
              <w:pStyle w:val="TAL"/>
              <w:jc w:val="center"/>
            </w:pPr>
            <w:r w:rsidRPr="004E440D">
              <w:rPr>
                <w:position w:val="-10"/>
              </w:rPr>
              <w:object w:dxaOrig="639" w:dyaOrig="300" w14:anchorId="3DFE2B5F">
                <v:shape id="_x0000_i1259" type="#_x0000_t75" style="width:27.75pt;height:15.75pt" o:ole="">
                  <v:imagedata r:id="rId424" o:title=""/>
                </v:shape>
                <o:OLEObject Type="Embed" ProgID="Equation.3" ShapeID="_x0000_i1259" DrawAspect="Content" ObjectID="_1637574998" r:id="rId425"/>
              </w:object>
            </w:r>
          </w:p>
        </w:tc>
        <w:tc>
          <w:tcPr>
            <w:tcW w:w="1620" w:type="dxa"/>
          </w:tcPr>
          <w:p w14:paraId="00D52C45" w14:textId="77777777" w:rsidR="005558B7" w:rsidRPr="00B916EC" w:rsidRDefault="005558B7" w:rsidP="001B23B1">
            <w:pPr>
              <w:pStyle w:val="TAL"/>
              <w:jc w:val="center"/>
            </w:pPr>
            <w:r w:rsidRPr="004E440D">
              <w:rPr>
                <w:position w:val="-10"/>
              </w:rPr>
              <w:object w:dxaOrig="680" w:dyaOrig="300" w14:anchorId="5AD2BB45">
                <v:shape id="_x0000_i1260" type="#_x0000_t75" style="width:36.75pt;height:15.75pt" o:ole="">
                  <v:imagedata r:id="rId426" o:title=""/>
                </v:shape>
                <o:OLEObject Type="Embed" ProgID="Equation.3" ShapeID="_x0000_i1260" DrawAspect="Content" ObjectID="_1637574999" r:id="rId427"/>
              </w:object>
            </w:r>
          </w:p>
        </w:tc>
        <w:tc>
          <w:tcPr>
            <w:tcW w:w="1710" w:type="dxa"/>
            <w:vAlign w:val="center"/>
          </w:tcPr>
          <w:p w14:paraId="0D0FFAEF" w14:textId="77777777" w:rsidR="005558B7" w:rsidRPr="00B916EC" w:rsidRDefault="005558B7" w:rsidP="001B23B1">
            <w:pPr>
              <w:pStyle w:val="TAL"/>
              <w:jc w:val="center"/>
            </w:pPr>
            <w:r w:rsidRPr="004E440D">
              <w:rPr>
                <w:position w:val="-10"/>
              </w:rPr>
              <w:object w:dxaOrig="680" w:dyaOrig="300" w14:anchorId="61672526">
                <v:shape id="_x0000_i1261" type="#_x0000_t75" style="width:36.75pt;height:15.75pt" o:ole="">
                  <v:imagedata r:id="rId428" o:title=""/>
                </v:shape>
                <o:OLEObject Type="Embed" ProgID="Equation.3" ShapeID="_x0000_i1261" DrawAspect="Content" ObjectID="_1637575000" r:id="rId429"/>
              </w:object>
            </w:r>
          </w:p>
        </w:tc>
        <w:tc>
          <w:tcPr>
            <w:tcW w:w="1620" w:type="dxa"/>
          </w:tcPr>
          <w:p w14:paraId="391A4837" w14:textId="77777777" w:rsidR="005558B7" w:rsidRPr="00B916EC" w:rsidRDefault="005558B7" w:rsidP="001B23B1">
            <w:pPr>
              <w:pStyle w:val="TAL"/>
              <w:jc w:val="center"/>
            </w:pPr>
            <w:r w:rsidRPr="004E440D">
              <w:rPr>
                <w:position w:val="-10"/>
              </w:rPr>
              <w:object w:dxaOrig="760" w:dyaOrig="300" w14:anchorId="4D090FE6">
                <v:shape id="_x0000_i1262" type="#_x0000_t75" style="width:35.25pt;height:15.75pt" o:ole="">
                  <v:imagedata r:id="rId430" o:title=""/>
                </v:shape>
                <o:OLEObject Type="Embed" ProgID="Equation.3" ShapeID="_x0000_i1262" DrawAspect="Content" ObjectID="_1637575001" r:id="rId431"/>
              </w:object>
            </w:r>
          </w:p>
        </w:tc>
      </w:tr>
    </w:tbl>
    <w:p w14:paraId="07AFA100" w14:textId="77777777" w:rsidR="005558B7" w:rsidRPr="00B916EC" w:rsidRDefault="005558B7" w:rsidP="005558B7">
      <w:pPr>
        <w:rPr>
          <w:lang w:val="en-US"/>
        </w:rPr>
      </w:pPr>
    </w:p>
    <w:p w14:paraId="77C03B43" w14:textId="77777777" w:rsidR="005558B7" w:rsidRDefault="005558B7" w:rsidP="005558B7">
      <w:pPr>
        <w:rPr>
          <w:lang w:val="en-US"/>
        </w:rPr>
      </w:pPr>
      <w:r>
        <w:rPr>
          <w:lang w:val="en-US"/>
        </w:rPr>
        <w:t xml:space="preserve">If a UE would transmit positive or negative SR in a resource using PUCCH format 0 and HARQ-ACK information bits in a resource using PUCCH format 1 in a slot, the UE transmits only a PUCCH with the HARQ-ACK information bits in the resource using PUCCH format 1. </w:t>
      </w:r>
    </w:p>
    <w:p w14:paraId="24AE775F" w14:textId="77777777" w:rsidR="005558B7" w:rsidRPr="00B916EC" w:rsidRDefault="005558B7" w:rsidP="005558B7">
      <w:pPr>
        <w:rPr>
          <w:lang w:val="en-US"/>
        </w:rPr>
      </w:pPr>
      <w:r w:rsidRPr="00B916EC">
        <w:rPr>
          <w:lang w:val="en-US"/>
        </w:rPr>
        <w:t xml:space="preserve">If the UE </w:t>
      </w:r>
      <w:r>
        <w:rPr>
          <w:lang w:val="en-US"/>
        </w:rPr>
        <w:t xml:space="preserve">would </w:t>
      </w:r>
      <w:r w:rsidRPr="00B916EC">
        <w:rPr>
          <w:lang w:val="en-US"/>
        </w:rPr>
        <w:t xml:space="preserve">transmit </w:t>
      </w:r>
      <w:r>
        <w:rPr>
          <w:lang w:val="en-US"/>
        </w:rPr>
        <w:t>positive SR in a first resource using PUCCH format 1 and at most two</w:t>
      </w:r>
      <w:r>
        <w:t xml:space="preserve"> </w:t>
      </w:r>
      <w:r w:rsidRPr="00B916EC">
        <w:rPr>
          <w:lang w:val="en-US"/>
        </w:rPr>
        <w:t xml:space="preserve">HARQ-ACK </w:t>
      </w:r>
      <w:r>
        <w:rPr>
          <w:lang w:val="en-US"/>
        </w:rPr>
        <w:t>information bits</w:t>
      </w:r>
      <w:r w:rsidRPr="00B916EC">
        <w:rPr>
          <w:lang w:val="en-US"/>
        </w:rPr>
        <w:t xml:space="preserve"> </w:t>
      </w:r>
      <w:r>
        <w:rPr>
          <w:lang w:val="en-US"/>
        </w:rPr>
        <w:t xml:space="preserve">in a second resource </w:t>
      </w:r>
      <w:r w:rsidRPr="00B916EC">
        <w:rPr>
          <w:lang w:val="en-US"/>
        </w:rPr>
        <w:t>using PUCCH format 1</w:t>
      </w:r>
      <w:r>
        <w:rPr>
          <w:lang w:val="en-US"/>
        </w:rPr>
        <w:t xml:space="preserve"> in a slot</w:t>
      </w:r>
      <w:r w:rsidRPr="00B916EC">
        <w:rPr>
          <w:lang w:val="en-US"/>
        </w:rPr>
        <w:t xml:space="preserve">, the UE transmits </w:t>
      </w:r>
      <w:r>
        <w:rPr>
          <w:lang w:val="en-US"/>
        </w:rPr>
        <w:t>a PUCCH with HARQ-ACK information bits in the first resource using</w:t>
      </w:r>
      <w:r w:rsidRPr="00B916EC">
        <w:rPr>
          <w:lang w:val="en-US"/>
        </w:rPr>
        <w:t xml:space="preserve"> PUCCH format 1 </w:t>
      </w:r>
      <w:r>
        <w:rPr>
          <w:lang w:val="en-US"/>
        </w:rPr>
        <w:t>as described in Subclause 9.2.3</w:t>
      </w:r>
      <w:r w:rsidRPr="00B916EC">
        <w:rPr>
          <w:lang w:val="en-US"/>
        </w:rPr>
        <w:t>.</w:t>
      </w:r>
      <w:r>
        <w:rPr>
          <w:lang w:val="en-US"/>
        </w:rPr>
        <w:t xml:space="preserve"> </w:t>
      </w:r>
      <w:r w:rsidRPr="00B916EC">
        <w:rPr>
          <w:lang w:val="en-US"/>
        </w:rPr>
        <w:t xml:space="preserve">If a UE </w:t>
      </w:r>
      <w:r>
        <w:rPr>
          <w:lang w:val="en-US"/>
        </w:rPr>
        <w:t xml:space="preserve">would </w:t>
      </w:r>
      <w:r w:rsidRPr="00B916EC">
        <w:rPr>
          <w:lang w:val="en-US"/>
        </w:rPr>
        <w:t xml:space="preserve">transmit </w:t>
      </w:r>
      <w:r>
        <w:rPr>
          <w:lang w:val="en-US"/>
        </w:rPr>
        <w:t xml:space="preserve">negative SR in a resource using PUCCH format 1 and </w:t>
      </w:r>
      <w:r>
        <w:t xml:space="preserve">at most two </w:t>
      </w:r>
      <w:r w:rsidRPr="00B916EC">
        <w:rPr>
          <w:lang w:val="en-US"/>
        </w:rPr>
        <w:t xml:space="preserve">HARQ-ACK </w:t>
      </w:r>
      <w:r>
        <w:rPr>
          <w:lang w:val="en-US"/>
        </w:rPr>
        <w:t>information bits</w:t>
      </w:r>
      <w:r w:rsidRPr="00B916EC">
        <w:rPr>
          <w:lang w:val="en-US"/>
        </w:rPr>
        <w:t xml:space="preserve"> </w:t>
      </w:r>
      <w:r>
        <w:rPr>
          <w:lang w:val="en-US"/>
        </w:rPr>
        <w:t xml:space="preserve">in a resource </w:t>
      </w:r>
      <w:r w:rsidRPr="00B916EC">
        <w:rPr>
          <w:lang w:val="en-US"/>
        </w:rPr>
        <w:t>using PUCCH format 1</w:t>
      </w:r>
      <w:r>
        <w:rPr>
          <w:lang w:val="en-US"/>
        </w:rPr>
        <w:t xml:space="preserve"> in a slot, the UE transmits a PUCCH in</w:t>
      </w:r>
      <w:r w:rsidRPr="00B916EC">
        <w:rPr>
          <w:lang w:val="en-US"/>
        </w:rPr>
        <w:t xml:space="preserve"> </w:t>
      </w:r>
      <w:r>
        <w:rPr>
          <w:lang w:val="en-US"/>
        </w:rPr>
        <w:t>the</w:t>
      </w:r>
      <w:r w:rsidRPr="00B916EC">
        <w:rPr>
          <w:lang w:val="en-US"/>
        </w:rPr>
        <w:t xml:space="preserve"> resource </w:t>
      </w:r>
      <w:r>
        <w:rPr>
          <w:lang w:val="en-US"/>
        </w:rPr>
        <w:t xml:space="preserve">using PUCCH format 1 </w:t>
      </w:r>
      <w:r w:rsidRPr="00B916EC">
        <w:rPr>
          <w:lang w:val="en-US"/>
        </w:rPr>
        <w:t xml:space="preserve">for HARQ-ACK </w:t>
      </w:r>
      <w:r>
        <w:rPr>
          <w:lang w:val="en-US"/>
        </w:rPr>
        <w:t>information as described in Subclause 9.2.3</w:t>
      </w:r>
      <w:r w:rsidRPr="00B916EC">
        <w:rPr>
          <w:lang w:val="en-US"/>
        </w:rPr>
        <w:t>.</w:t>
      </w:r>
    </w:p>
    <w:p w14:paraId="54263F11" w14:textId="77777777" w:rsidR="005558B7" w:rsidRDefault="005558B7" w:rsidP="005558B7">
      <w:r w:rsidRPr="00B916EC">
        <w:t xml:space="preserve">If a UE </w:t>
      </w:r>
      <w:r>
        <w:t xml:space="preserve">would </w:t>
      </w:r>
      <w:r w:rsidRPr="00B916EC">
        <w:t xml:space="preserve">transmit </w:t>
      </w:r>
      <w:r>
        <w:t xml:space="preserve">a PUCCH with </w:t>
      </w:r>
      <w:r w:rsidRPr="00B916EC">
        <w:rPr>
          <w:position w:val="-10"/>
        </w:rPr>
        <w:object w:dxaOrig="480" w:dyaOrig="300" w14:anchorId="6FB3D660">
          <v:shape id="_x0000_i1263" type="#_x0000_t75" style="width:21.75pt;height:15.75pt" o:ole="">
            <v:imagedata r:id="rId432" o:title=""/>
          </v:shape>
          <o:OLEObject Type="Embed" ProgID="Equation.3" ShapeID="_x0000_i1263" DrawAspect="Content" ObjectID="_1637575002" r:id="rId433"/>
        </w:object>
      </w:r>
      <w:r>
        <w:t xml:space="preserve"> </w:t>
      </w:r>
      <w:r w:rsidRPr="00B916EC">
        <w:t xml:space="preserve">HARQ-ACK </w:t>
      </w:r>
      <w:r>
        <w:t xml:space="preserve">information bits in a resource </w:t>
      </w:r>
      <w:r w:rsidRPr="00B916EC">
        <w:t>using PUCCH format 2 or PUCCH format 3 or PUCCH format 4</w:t>
      </w:r>
      <w:r>
        <w:t xml:space="preserve"> in a slot, </w:t>
      </w:r>
      <w:r>
        <w:rPr>
          <w:lang w:val="en-US"/>
        </w:rPr>
        <w:t xml:space="preserve">as described in Subclause 9.2.3, </w:t>
      </w:r>
      <w:r w:rsidRPr="001256C8">
        <w:rPr>
          <w:position w:val="-10"/>
        </w:rPr>
        <w:object w:dxaOrig="1100" w:dyaOrig="300" w14:anchorId="61340953">
          <v:shape id="_x0000_i1264" type="#_x0000_t75" style="width:57pt;height:15.75pt" o:ole="">
            <v:imagedata r:id="rId434" o:title=""/>
          </v:shape>
          <o:OLEObject Type="Embed" ProgID="Equation.3" ShapeID="_x0000_i1264" DrawAspect="Content" ObjectID="_1637575003" r:id="rId435"/>
        </w:object>
      </w:r>
      <w:r>
        <w:t xml:space="preserve"> bits representing a negative or positive SR, in ascending order of the values of </w:t>
      </w:r>
      <w:r>
        <w:rPr>
          <w:i/>
        </w:rPr>
        <w:t>schedulingRequestResourceId</w:t>
      </w:r>
      <w:r>
        <w:t>, are</w:t>
      </w:r>
      <w:r w:rsidRPr="00B916EC">
        <w:t xml:space="preserve"> appended to the HARQ-ACK </w:t>
      </w:r>
      <w:r>
        <w:t xml:space="preserve">information </w:t>
      </w:r>
      <w:r w:rsidRPr="00B916EC">
        <w:t>bits</w:t>
      </w:r>
      <w:r>
        <w:t xml:space="preserve"> and the UE transmits the combined </w:t>
      </w:r>
      <w:r w:rsidRPr="00B916EC">
        <w:rPr>
          <w:position w:val="-10"/>
        </w:rPr>
        <w:object w:dxaOrig="2240" w:dyaOrig="340" w14:anchorId="24569716">
          <v:shape id="_x0000_i1265" type="#_x0000_t75" style="width:99.75pt;height:17.25pt" o:ole="">
            <v:imagedata r:id="rId436" o:title=""/>
          </v:shape>
          <o:OLEObject Type="Embed" ProgID="Equation.3" ShapeID="_x0000_i1265" DrawAspect="Content" ObjectID="_1637575004" r:id="rId437"/>
        </w:object>
      </w:r>
      <w:r>
        <w:t xml:space="preserve"> UCI bits in a PUCCH </w:t>
      </w:r>
      <w:r w:rsidRPr="00B916EC">
        <w:t xml:space="preserve">using </w:t>
      </w:r>
      <w:r>
        <w:t xml:space="preserve">a resource with </w:t>
      </w:r>
      <w:r w:rsidRPr="00B916EC">
        <w:t>PUCCH format 2 or PUCCH format 3 or PUCCH format 4</w:t>
      </w:r>
      <w:r>
        <w:t xml:space="preserve"> that the UE determines as described in Subclauses 9.2.1 and 9.2.3</w:t>
      </w:r>
      <w:r w:rsidRPr="00B916EC">
        <w:t>.</w:t>
      </w:r>
      <w:r>
        <w:t xml:space="preserve"> An all-zero value for the </w:t>
      </w:r>
      <w:r w:rsidRPr="001256C8">
        <w:rPr>
          <w:position w:val="-10"/>
        </w:rPr>
        <w:object w:dxaOrig="1100" w:dyaOrig="300" w14:anchorId="28EEE9FB">
          <v:shape id="_x0000_i1266" type="#_x0000_t75" style="width:57pt;height:15.75pt" o:ole="">
            <v:imagedata r:id="rId438" o:title=""/>
          </v:shape>
          <o:OLEObject Type="Embed" ProgID="Equation.3" ShapeID="_x0000_i1266" DrawAspect="Content" ObjectID="_1637575005" r:id="rId439"/>
        </w:object>
      </w:r>
      <w:r>
        <w:t xml:space="preserve"> bits represents a negative SR value across all </w:t>
      </w:r>
      <w:r w:rsidRPr="001E7C04">
        <w:rPr>
          <w:position w:val="-4"/>
        </w:rPr>
        <w:object w:dxaOrig="240" w:dyaOrig="220" w14:anchorId="7093047E">
          <v:shape id="_x0000_i1267" type="#_x0000_t75" style="width:15.75pt;height:12.75pt" o:ole="">
            <v:imagedata r:id="rId412" o:title=""/>
          </v:shape>
          <o:OLEObject Type="Embed" ProgID="Equation.3" ShapeID="_x0000_i1267" DrawAspect="Content" ObjectID="_1637575006" r:id="rId440"/>
        </w:object>
      </w:r>
      <w:r>
        <w:t xml:space="preserve"> SRs.</w:t>
      </w:r>
      <w:r w:rsidRPr="00B916EC">
        <w:t xml:space="preserve"> </w:t>
      </w:r>
    </w:p>
    <w:p w14:paraId="5A4E5AEC" w14:textId="77777777" w:rsidR="005558B7" w:rsidRPr="00BE74C0" w:rsidRDefault="005558B7" w:rsidP="005558B7">
      <w:r w:rsidRPr="00B916EC">
        <w:t xml:space="preserve">If a UE </w:t>
      </w:r>
      <w:r>
        <w:t xml:space="preserve">would </w:t>
      </w:r>
      <w:r w:rsidRPr="00B916EC">
        <w:t xml:space="preserve">transmit </w:t>
      </w:r>
      <w:r>
        <w:t xml:space="preserve">a PUCCH with </w:t>
      </w:r>
      <w:r w:rsidRPr="00B916EC">
        <w:rPr>
          <w:position w:val="-10"/>
        </w:rPr>
        <w:object w:dxaOrig="400" w:dyaOrig="300" w14:anchorId="53204C76">
          <v:shape id="_x0000_i1268" type="#_x0000_t75" style="width:17.25pt;height:15.75pt" o:ole="">
            <v:imagedata r:id="rId441" o:title=""/>
          </v:shape>
          <o:OLEObject Type="Embed" ProgID="Equation.3" ShapeID="_x0000_i1268" DrawAspect="Content" ObjectID="_1637575007" r:id="rId442"/>
        </w:object>
      </w:r>
      <w:r>
        <w:t xml:space="preserve"> </w:t>
      </w:r>
      <w:r w:rsidRPr="00B916EC">
        <w:t xml:space="preserve">CSI </w:t>
      </w:r>
      <w:r>
        <w:t xml:space="preserve">report bits in a resource </w:t>
      </w:r>
      <w:r w:rsidRPr="00B916EC">
        <w:t xml:space="preserve">using PUCCH format 2 or PUCCH format 3 or PUCCH format 4 </w:t>
      </w:r>
      <w:r>
        <w:t>in a slot</w:t>
      </w:r>
      <w:r w:rsidRPr="00B916EC">
        <w:t xml:space="preserve">, </w:t>
      </w:r>
      <w:r w:rsidRPr="001256C8">
        <w:rPr>
          <w:position w:val="-10"/>
        </w:rPr>
        <w:object w:dxaOrig="1100" w:dyaOrig="300" w14:anchorId="192219EB">
          <v:shape id="_x0000_i1269" type="#_x0000_t75" style="width:57pt;height:15.75pt" o:ole="">
            <v:imagedata r:id="rId438" o:title=""/>
          </v:shape>
          <o:OLEObject Type="Embed" ProgID="Equation.3" ShapeID="_x0000_i1269" DrawAspect="Content" ObjectID="_1637575008" r:id="rId443"/>
        </w:object>
      </w:r>
      <w:r>
        <w:t xml:space="preserve"> bits representing corresponding negative or positive SR, in ascending order of the values of </w:t>
      </w:r>
      <w:r>
        <w:rPr>
          <w:i/>
        </w:rPr>
        <w:t>schedulingRequestResourceId</w:t>
      </w:r>
      <w:r>
        <w:t>, are</w:t>
      </w:r>
      <w:r w:rsidRPr="00B916EC">
        <w:t xml:space="preserve"> </w:t>
      </w:r>
      <w:r>
        <w:t>prepended</w:t>
      </w:r>
      <w:r w:rsidRPr="00B916EC">
        <w:t xml:space="preserve"> to the </w:t>
      </w:r>
      <w:r>
        <w:t>CSI information</w:t>
      </w:r>
      <w:r w:rsidRPr="00B916EC">
        <w:t xml:space="preserve"> bits as described </w:t>
      </w:r>
      <w:r w:rsidRPr="00B916EC">
        <w:rPr>
          <w:lang w:val="en-US"/>
        </w:rPr>
        <w:t xml:space="preserve">in Subclause </w:t>
      </w:r>
      <w:r>
        <w:rPr>
          <w:lang w:val="en-US"/>
        </w:rPr>
        <w:t xml:space="preserve">9.2.5.2 </w:t>
      </w:r>
      <w:r>
        <w:t xml:space="preserve">and the UE transmits a PUCCH with the combined </w:t>
      </w:r>
      <w:r w:rsidRPr="00B916EC">
        <w:rPr>
          <w:position w:val="-10"/>
        </w:rPr>
        <w:object w:dxaOrig="2160" w:dyaOrig="340" w14:anchorId="4C49180C">
          <v:shape id="_x0000_i1270" type="#_x0000_t75" style="width:99.75pt;height:17.25pt" o:ole="">
            <v:imagedata r:id="rId444" o:title=""/>
          </v:shape>
          <o:OLEObject Type="Embed" ProgID="Equation.3" ShapeID="_x0000_i1270" DrawAspect="Content" ObjectID="_1637575009" r:id="rId445"/>
        </w:object>
      </w:r>
      <w:r>
        <w:t xml:space="preserve"> UCI bits in a resource </w:t>
      </w:r>
      <w:r w:rsidRPr="00B916EC">
        <w:t xml:space="preserve">using </w:t>
      </w:r>
      <w:r>
        <w:t xml:space="preserve">the </w:t>
      </w:r>
      <w:r w:rsidRPr="00B916EC">
        <w:t>PUCCH format 2 or PUCCH format 3 or PUCCH format 4</w:t>
      </w:r>
      <w:r>
        <w:t xml:space="preserve"> for CSI reporting</w:t>
      </w:r>
      <w:r w:rsidRPr="00B916EC">
        <w:t>.</w:t>
      </w:r>
      <w:r>
        <w:t xml:space="preserve"> An all-zero value for the </w:t>
      </w:r>
      <w:r w:rsidRPr="001256C8">
        <w:rPr>
          <w:position w:val="-10"/>
        </w:rPr>
        <w:object w:dxaOrig="1100" w:dyaOrig="300" w14:anchorId="2B2C6FBC">
          <v:shape id="_x0000_i1271" type="#_x0000_t75" style="width:57pt;height:17.25pt" o:ole="">
            <v:imagedata r:id="rId438" o:title=""/>
          </v:shape>
          <o:OLEObject Type="Embed" ProgID="Equation.3" ShapeID="_x0000_i1271" DrawAspect="Content" ObjectID="_1637575010" r:id="rId446"/>
        </w:object>
      </w:r>
      <w:r>
        <w:t xml:space="preserve"> bits represents a negative SR value across all </w:t>
      </w:r>
      <w:r w:rsidRPr="001E7C04">
        <w:rPr>
          <w:position w:val="-4"/>
        </w:rPr>
        <w:object w:dxaOrig="240" w:dyaOrig="220" w14:anchorId="62C73DEF">
          <v:shape id="_x0000_i1272" type="#_x0000_t75" style="width:15.75pt;height:12.75pt" o:ole="">
            <v:imagedata r:id="rId412" o:title=""/>
          </v:shape>
          <o:OLEObject Type="Embed" ProgID="Equation.3" ShapeID="_x0000_i1272" DrawAspect="Content" ObjectID="_1637575011" r:id="rId447"/>
        </w:object>
      </w:r>
      <w:r>
        <w:t xml:space="preserve"> SRs. </w:t>
      </w:r>
    </w:p>
    <w:p w14:paraId="0B02F138" w14:textId="77777777" w:rsidR="005558B7" w:rsidRDefault="005558B7" w:rsidP="005558B7">
      <w:pPr>
        <w:rPr>
          <w:lang w:val="en-US"/>
        </w:rPr>
      </w:pPr>
      <w:bookmarkStart w:id="521" w:name="_Ref500185963"/>
      <w:bookmarkStart w:id="522" w:name="_Toc12021482"/>
      <w:bookmarkStart w:id="523" w:name="_Toc20311594"/>
      <w:r w:rsidRPr="00B916EC">
        <w:rPr>
          <w:lang w:val="en-US"/>
        </w:rPr>
        <w:t xml:space="preserve">If a UE </w:t>
      </w:r>
      <w:r>
        <w:rPr>
          <w:lang w:val="en-US"/>
        </w:rPr>
        <w:t xml:space="preserve">is provided </w:t>
      </w:r>
      <w:r w:rsidRPr="00B916EC">
        <w:rPr>
          <w:i/>
        </w:rPr>
        <w:t>PUCCH-</w:t>
      </w:r>
      <w:r>
        <w:rPr>
          <w:i/>
        </w:rPr>
        <w:t>R</w:t>
      </w:r>
      <w:r w:rsidRPr="00B916EC">
        <w:rPr>
          <w:i/>
        </w:rPr>
        <w:t>esource</w:t>
      </w:r>
      <w:r>
        <w:rPr>
          <w:i/>
        </w:rPr>
        <w:t>S</w:t>
      </w:r>
      <w:r w:rsidRPr="00B916EC">
        <w:rPr>
          <w:i/>
        </w:rPr>
        <w:t>et</w:t>
      </w:r>
      <w:r w:rsidRPr="00B916EC">
        <w:rPr>
          <w:lang w:val="en-US"/>
        </w:rPr>
        <w:t xml:space="preserve"> </w:t>
      </w:r>
      <w:r>
        <w:rPr>
          <w:lang w:val="en-US"/>
        </w:rPr>
        <w:t xml:space="preserve">and </w:t>
      </w:r>
      <w:r w:rsidRPr="00B916EC">
        <w:rPr>
          <w:lang w:val="en-US"/>
        </w:rPr>
        <w:t>transmits</w:t>
      </w:r>
      <w:r>
        <w:rPr>
          <w:lang w:val="en-US"/>
        </w:rPr>
        <w:t xml:space="preserve"> a PUCCH with</w:t>
      </w:r>
      <w:r w:rsidRPr="00B916EC">
        <w:rPr>
          <w:lang w:val="en-US"/>
        </w:rPr>
        <w:t xml:space="preserve"> </w:t>
      </w:r>
      <w:r w:rsidRPr="00B916EC">
        <w:rPr>
          <w:position w:val="-10"/>
        </w:rPr>
        <w:object w:dxaOrig="480" w:dyaOrig="300" w14:anchorId="109FF456">
          <v:shape id="_x0000_i1273" type="#_x0000_t75" style="width:21.75pt;height:15.75pt" o:ole="">
            <v:imagedata r:id="rId379" o:title=""/>
          </v:shape>
          <o:OLEObject Type="Embed" ProgID="Equation.3" ShapeID="_x0000_i1273" DrawAspect="Content" ObjectID="_1637575012" r:id="rId448"/>
        </w:object>
      </w:r>
      <w:r>
        <w:t xml:space="preserve"> </w:t>
      </w:r>
      <w:r w:rsidRPr="00B916EC">
        <w:rPr>
          <w:lang w:val="en-US"/>
        </w:rPr>
        <w:t>HARQ-ACK</w:t>
      </w:r>
      <w:r w:rsidRPr="00E102CA">
        <w:rPr>
          <w:lang w:val="en-US"/>
        </w:rPr>
        <w:t xml:space="preserve"> </w:t>
      </w:r>
      <w:r>
        <w:rPr>
          <w:lang w:val="en-US"/>
        </w:rPr>
        <w:t>information</w:t>
      </w:r>
      <w:r w:rsidRPr="00B916EC">
        <w:rPr>
          <w:lang w:val="en-US"/>
        </w:rPr>
        <w:t xml:space="preserve"> bits, </w:t>
      </w:r>
      <w:r w:rsidRPr="00B916EC">
        <w:rPr>
          <w:position w:val="-10"/>
        </w:rPr>
        <w:object w:dxaOrig="1600" w:dyaOrig="300" w14:anchorId="636D3A0B">
          <v:shape id="_x0000_i1274" type="#_x0000_t75" style="width:80.25pt;height:15.75pt" o:ole="">
            <v:imagedata r:id="rId449" o:title=""/>
          </v:shape>
          <o:OLEObject Type="Embed" ProgID="Equation.3" ShapeID="_x0000_i1274" DrawAspect="Content" ObjectID="_1637575013" r:id="rId450"/>
        </w:object>
      </w:r>
      <w:r w:rsidRPr="00B916EC">
        <w:rPr>
          <w:lang w:val="en-US"/>
        </w:rPr>
        <w:t xml:space="preserve"> SR bit</w:t>
      </w:r>
      <w:r>
        <w:rPr>
          <w:lang w:val="en-US"/>
        </w:rPr>
        <w:t>s</w:t>
      </w:r>
      <w:r w:rsidRPr="00B916EC">
        <w:rPr>
          <w:lang w:val="en-US"/>
        </w:rPr>
        <w:t xml:space="preserve">, and </w:t>
      </w:r>
      <w:r w:rsidRPr="00B916EC">
        <w:rPr>
          <w:position w:val="-10"/>
        </w:rPr>
        <w:object w:dxaOrig="460" w:dyaOrig="300" w14:anchorId="705897AD">
          <v:shape id="_x0000_i1275" type="#_x0000_t75" style="width:21.75pt;height:15.75pt" o:ole="">
            <v:imagedata r:id="rId381" o:title=""/>
          </v:shape>
          <o:OLEObject Type="Embed" ProgID="Equation.3" ShapeID="_x0000_i1275" DrawAspect="Content" ObjectID="_1637575014" r:id="rId451"/>
        </w:object>
      </w:r>
      <w:r w:rsidRPr="00B916EC">
        <w:rPr>
          <w:lang w:val="en-US"/>
        </w:rPr>
        <w:t xml:space="preserve"> </w:t>
      </w:r>
      <w:r>
        <w:rPr>
          <w:lang w:val="en-US"/>
        </w:rPr>
        <w:t xml:space="preserve">CRC </w:t>
      </w:r>
      <w:r w:rsidRPr="00B916EC">
        <w:rPr>
          <w:lang w:val="en-US"/>
        </w:rPr>
        <w:t>bits using PUCCH format 2 or PUCCH format 3</w:t>
      </w:r>
      <w:r>
        <w:rPr>
          <w:lang w:val="en-US"/>
        </w:rPr>
        <w:t xml:space="preserve"> in a PUCCH resource that includes </w:t>
      </w:r>
      <w:r w:rsidRPr="006D65F9">
        <w:rPr>
          <w:position w:val="-10"/>
        </w:rPr>
        <w:object w:dxaOrig="700" w:dyaOrig="340" w14:anchorId="11BFC654">
          <v:shape id="_x0000_i1276" type="#_x0000_t75" style="width:36.75pt;height:18.75pt" o:ole="">
            <v:imagedata r:id="rId383" o:title=""/>
          </v:shape>
          <o:OLEObject Type="Embed" ProgID="Equation.3" ShapeID="_x0000_i1276" DrawAspect="Content" ObjectID="_1637575015" r:id="rId452"/>
        </w:object>
      </w:r>
      <w:r>
        <w:rPr>
          <w:lang w:val="en-US"/>
        </w:rPr>
        <w:t xml:space="preserve"> PRBs</w:t>
      </w:r>
      <w:r w:rsidRPr="00B916EC">
        <w:rPr>
          <w:lang w:val="en-US"/>
        </w:rPr>
        <w:t xml:space="preserve">, the UE determines a number of PRBs </w:t>
      </w:r>
      <w:r w:rsidRPr="0054015B">
        <w:rPr>
          <w:position w:val="-12"/>
        </w:rPr>
        <w:object w:dxaOrig="700" w:dyaOrig="360" w14:anchorId="05284F5F">
          <v:shape id="_x0000_i1277" type="#_x0000_t75" style="width:36.75pt;height:17.25pt" o:ole="">
            <v:imagedata r:id="rId453" o:title=""/>
          </v:shape>
          <o:OLEObject Type="Embed" ProgID="Equation.3" ShapeID="_x0000_i1277" DrawAspect="Content" ObjectID="_1637575016" r:id="rId454"/>
        </w:object>
      </w:r>
      <w:r w:rsidRPr="00B916EC">
        <w:rPr>
          <w:lang w:val="en-US"/>
        </w:rPr>
        <w:t xml:space="preserve"> for the PUCCH transmission to be the minimum number of PRBs, that is smaller than or equal to a number of PRBs provided respectively by </w:t>
      </w:r>
      <w:r w:rsidRPr="00FD43DF">
        <w:rPr>
          <w:i/>
        </w:rPr>
        <w:t>nrofPRBs</w:t>
      </w:r>
      <w:r w:rsidRPr="00AB49CD">
        <w:t xml:space="preserve"> in</w:t>
      </w:r>
      <w:r>
        <w:rPr>
          <w:i/>
        </w:rPr>
        <w:t xml:space="preserve"> </w:t>
      </w:r>
      <w:r w:rsidRPr="00FD417D">
        <w:rPr>
          <w:i/>
        </w:rPr>
        <w:t>PUCCH-format</w:t>
      </w:r>
      <w:r>
        <w:rPr>
          <w:i/>
        </w:rPr>
        <w:t>2</w:t>
      </w:r>
      <w:r w:rsidRPr="00B916EC">
        <w:t xml:space="preserve"> </w:t>
      </w:r>
      <w:r w:rsidRPr="00B916EC">
        <w:rPr>
          <w:lang w:val="en-US"/>
        </w:rPr>
        <w:t xml:space="preserve"> or </w:t>
      </w:r>
      <w:r w:rsidRPr="00FD43DF">
        <w:rPr>
          <w:i/>
        </w:rPr>
        <w:t>nrofPRBs</w:t>
      </w:r>
      <w:r w:rsidRPr="00AB49CD">
        <w:t xml:space="preserve"> in</w:t>
      </w:r>
      <w:r>
        <w:rPr>
          <w:i/>
        </w:rPr>
        <w:t xml:space="preserve"> PUCCH-format3</w:t>
      </w:r>
      <w:r w:rsidRPr="00B916EC">
        <w:rPr>
          <w:lang w:val="en-US"/>
        </w:rPr>
        <w:t xml:space="preserve"> and starts from the first PRB from the number of PRBs, that results to </w:t>
      </w:r>
      <w:r w:rsidRPr="00B916EC">
        <w:rPr>
          <w:position w:val="-12"/>
        </w:rPr>
        <w:object w:dxaOrig="4440" w:dyaOrig="360" w14:anchorId="7679B498">
          <v:shape id="_x0000_i1278" type="#_x0000_t75" style="width:223.15pt;height:18.75pt" o:ole="">
            <v:imagedata r:id="rId455" o:title=""/>
          </v:shape>
          <o:OLEObject Type="Embed" ProgID="Equation.3" ShapeID="_x0000_i1278" DrawAspect="Content" ObjectID="_1637575017" r:id="rId456"/>
        </w:object>
      </w:r>
      <w:r w:rsidRPr="00B916EC">
        <w:rPr>
          <w:lang w:val="en-US"/>
        </w:rPr>
        <w:t xml:space="preserve"> and, if </w:t>
      </w:r>
      <w:r w:rsidRPr="00B916EC">
        <w:rPr>
          <w:position w:val="-10"/>
        </w:rPr>
        <w:object w:dxaOrig="980" w:dyaOrig="340" w14:anchorId="36121731">
          <v:shape id="_x0000_i1279" type="#_x0000_t75" style="width:51.75pt;height:17.25pt" o:ole="">
            <v:imagedata r:id="rId390" o:title=""/>
          </v:shape>
          <o:OLEObject Type="Embed" ProgID="Equation.3" ShapeID="_x0000_i1279" DrawAspect="Content" ObjectID="_1637575018" r:id="rId457"/>
        </w:object>
      </w:r>
      <w:r w:rsidRPr="00B916EC">
        <w:rPr>
          <w:lang w:val="en-US"/>
        </w:rPr>
        <w:t>,</w:t>
      </w:r>
      <w:r>
        <w:rPr>
          <w:lang w:val="en-US"/>
        </w:rPr>
        <w:t xml:space="preserve"> </w:t>
      </w:r>
      <w:r w:rsidRPr="00B916EC">
        <w:rPr>
          <w:position w:val="-12"/>
        </w:rPr>
        <w:object w:dxaOrig="4700" w:dyaOrig="360" w14:anchorId="6F1082E6">
          <v:shape id="_x0000_i1280" type="#_x0000_t75" style="width:237pt;height:18.75pt" o:ole="">
            <v:imagedata r:id="rId458" o:title=""/>
          </v:shape>
          <o:OLEObject Type="Embed" ProgID="Equation.3" ShapeID="_x0000_i1280" DrawAspect="Content" ObjectID="_1637575019" r:id="rId459"/>
        </w:object>
      </w:r>
      <w:r w:rsidRPr="00B916EC">
        <w:rPr>
          <w:lang w:val="en-US"/>
        </w:rPr>
        <w:t xml:space="preserve">, where </w:t>
      </w:r>
      <w:r w:rsidRPr="00B916EC">
        <w:rPr>
          <w:position w:val="-12"/>
        </w:rPr>
        <w:object w:dxaOrig="540" w:dyaOrig="360" w14:anchorId="677A920F">
          <v:shape id="_x0000_i1281" type="#_x0000_t75" style="width:29.25pt;height:18.75pt" o:ole="">
            <v:imagedata r:id="rId394" o:title=""/>
          </v:shape>
          <o:OLEObject Type="Embed" ProgID="Equation.3" ShapeID="_x0000_i1281" DrawAspect="Content" ObjectID="_1637575020" r:id="rId460"/>
        </w:object>
      </w:r>
      <w:r w:rsidRPr="00B916EC">
        <w:rPr>
          <w:lang w:val="en-US"/>
        </w:rPr>
        <w:t xml:space="preserve">, </w:t>
      </w:r>
      <w:r w:rsidRPr="00E0142D">
        <w:rPr>
          <w:position w:val="-12"/>
        </w:rPr>
        <w:object w:dxaOrig="760" w:dyaOrig="360" w14:anchorId="644247DA">
          <v:shape id="_x0000_i1282" type="#_x0000_t75" style="width:35.25pt;height:18.75pt" o:ole="">
            <v:imagedata r:id="rId461" o:title=""/>
          </v:shape>
          <o:OLEObject Type="Embed" ProgID="Equation.3" ShapeID="_x0000_i1282" DrawAspect="Content" ObjectID="_1637575021" r:id="rId462"/>
        </w:object>
      </w:r>
      <w:r w:rsidRPr="00B916EC">
        <w:rPr>
          <w:lang w:val="en-US"/>
        </w:rPr>
        <w:t xml:space="preserve">, </w:t>
      </w:r>
      <w:r w:rsidRPr="00B916EC">
        <w:rPr>
          <w:position w:val="-10"/>
        </w:rPr>
        <w:object w:dxaOrig="300" w:dyaOrig="300" w14:anchorId="5DCB6071">
          <v:shape id="_x0000_i1283" type="#_x0000_t75" style="width:18.75pt;height:17.25pt" o:ole="">
            <v:imagedata r:id="rId398" o:title=""/>
          </v:shape>
          <o:OLEObject Type="Embed" ProgID="Equation.3" ShapeID="_x0000_i1283" DrawAspect="Content" ObjectID="_1637575022" r:id="rId463"/>
        </w:object>
      </w:r>
      <w:r w:rsidRPr="00B916EC">
        <w:rPr>
          <w:lang w:val="en-US"/>
        </w:rPr>
        <w:t xml:space="preserve">, and </w:t>
      </w:r>
      <w:r w:rsidRPr="00B916EC">
        <w:rPr>
          <w:position w:val="-4"/>
        </w:rPr>
        <w:object w:dxaOrig="160" w:dyaOrig="180" w14:anchorId="5E3FBE9E">
          <v:shape id="_x0000_i1284" type="#_x0000_t75" style="width:12.75pt;height:12.75pt" o:ole="">
            <v:imagedata r:id="rId400" o:title=""/>
          </v:shape>
          <o:OLEObject Type="Embed" ProgID="Equation.3" ShapeID="_x0000_i1284" DrawAspect="Content" ObjectID="_1637575023" r:id="rId464"/>
        </w:object>
      </w:r>
      <w:r w:rsidRPr="00B916EC">
        <w:rPr>
          <w:lang w:val="en-US"/>
        </w:rPr>
        <w:t xml:space="preserve"> are defined in Subclause</w:t>
      </w:r>
      <w:r>
        <w:rPr>
          <w:lang w:val="en-US"/>
        </w:rPr>
        <w:t xml:space="preserve"> 9.2.5.2</w:t>
      </w:r>
      <w:r w:rsidRPr="00B916EC">
        <w:rPr>
          <w:lang w:val="en-US"/>
        </w:rPr>
        <w:t>.</w:t>
      </w:r>
      <w:r w:rsidRPr="00C5287C">
        <w:rPr>
          <w:lang w:val="en-US"/>
        </w:rPr>
        <w:t xml:space="preserve"> </w:t>
      </w:r>
      <w:r w:rsidRPr="008C0CFC">
        <w:rPr>
          <w:lang w:val="en-US"/>
        </w:rPr>
        <w:t xml:space="preserve">For PUCCH format 3, if </w:t>
      </w:r>
      <w:r w:rsidRPr="008C0CFC">
        <w:rPr>
          <w:position w:val="-14"/>
        </w:rPr>
        <w:object w:dxaOrig="820" w:dyaOrig="400" w14:anchorId="4E809EFF">
          <v:shape id="_x0000_i1285" type="#_x0000_t75" style="width:41.25pt;height:21.75pt" o:ole="">
            <v:imagedata r:id="rId465" o:title=""/>
          </v:shape>
          <o:OLEObject Type="Embed" ProgID="Equation.3" ShapeID="_x0000_i1285" DrawAspect="Content" ObjectID="_1637575024" r:id="rId466"/>
        </w:object>
      </w:r>
      <w:r>
        <w:rPr>
          <w:lang w:val="en-US"/>
        </w:rPr>
        <w:t xml:space="preserve"> </w:t>
      </w:r>
      <w:r w:rsidRPr="008C0CFC">
        <w:rPr>
          <w:lang w:val="en-US"/>
        </w:rPr>
        <w:t xml:space="preserve">is not equal </w:t>
      </w:r>
      <w:r w:rsidRPr="008C0CFC">
        <w:rPr>
          <w:position w:val="-6"/>
        </w:rPr>
        <w:object w:dxaOrig="1240" w:dyaOrig="320" w14:anchorId="3760702F">
          <v:shape id="_x0000_i1286" type="#_x0000_t75" style="width:62.25pt;height:15.75pt" o:ole="">
            <v:imagedata r:id="rId467" o:title=""/>
          </v:shape>
          <o:OLEObject Type="Embed" ProgID="Equation.3" ShapeID="_x0000_i1286" DrawAspect="Content" ObjectID="_1637575025" r:id="rId468"/>
        </w:object>
      </w:r>
      <w:r>
        <w:rPr>
          <w:lang w:val="en-US"/>
        </w:rPr>
        <w:t xml:space="preserve"> </w:t>
      </w:r>
      <w:r w:rsidRPr="008C0CFC">
        <w:rPr>
          <w:lang w:val="en-US"/>
        </w:rPr>
        <w:t xml:space="preserve">according to [4, TS 38.211], </w:t>
      </w:r>
      <w:r w:rsidRPr="008C0CFC">
        <w:rPr>
          <w:position w:val="-14"/>
        </w:rPr>
        <w:object w:dxaOrig="820" w:dyaOrig="400" w14:anchorId="09BC82DC">
          <v:shape id="_x0000_i1287" type="#_x0000_t75" style="width:41.25pt;height:21.75pt" o:ole="">
            <v:imagedata r:id="rId406" o:title=""/>
          </v:shape>
          <o:OLEObject Type="Embed" ProgID="Equation.3" ShapeID="_x0000_i1287" DrawAspect="Content" ObjectID="_1637575026" r:id="rId469"/>
        </w:object>
      </w:r>
      <w:r>
        <w:rPr>
          <w:lang w:val="en-US"/>
        </w:rPr>
        <w:t xml:space="preserve"> </w:t>
      </w:r>
      <w:r w:rsidRPr="008C0CFC">
        <w:rPr>
          <w:lang w:val="en-US"/>
        </w:rPr>
        <w:t xml:space="preserve">is increased to the nearest allowed value of </w:t>
      </w:r>
      <w:r w:rsidRPr="008C0CFC">
        <w:rPr>
          <w:i/>
          <w:iCs/>
          <w:lang w:val="en-US"/>
        </w:rPr>
        <w:t xml:space="preserve">nrofPRBs </w:t>
      </w:r>
      <w:r w:rsidRPr="008C0CFC">
        <w:rPr>
          <w:lang w:val="en-US"/>
        </w:rPr>
        <w:t xml:space="preserve">for </w:t>
      </w:r>
      <w:r w:rsidRPr="008C0CFC">
        <w:rPr>
          <w:i/>
          <w:iCs/>
          <w:lang w:val="en-US"/>
        </w:rPr>
        <w:t>PUCCH-format3</w:t>
      </w:r>
      <w:r w:rsidRPr="008C0CFC">
        <w:rPr>
          <w:b/>
          <w:bCs/>
          <w:i/>
          <w:iCs/>
          <w:lang w:val="en-US"/>
        </w:rPr>
        <w:t xml:space="preserve"> </w:t>
      </w:r>
      <w:r w:rsidRPr="008C0CFC">
        <w:rPr>
          <w:lang w:val="en-US"/>
        </w:rPr>
        <w:t>[12, TS 38.331].</w:t>
      </w:r>
      <w:r>
        <w:rPr>
          <w:lang w:val="en-US"/>
        </w:rPr>
        <w:t xml:space="preserve"> If </w:t>
      </w:r>
      <w:r w:rsidRPr="00B916EC">
        <w:rPr>
          <w:position w:val="-12"/>
        </w:rPr>
        <w:object w:dxaOrig="4700" w:dyaOrig="360" w14:anchorId="1FF4E5D9">
          <v:shape id="_x0000_i1288" type="#_x0000_t75" style="width:237pt;height:18.75pt" o:ole="">
            <v:imagedata r:id="rId470" o:title=""/>
          </v:shape>
          <o:OLEObject Type="Embed" ProgID="Equation.3" ShapeID="_x0000_i1288" DrawAspect="Content" ObjectID="_1637575027" r:id="rId471"/>
        </w:object>
      </w:r>
      <w:r>
        <w:rPr>
          <w:lang w:val="en-US"/>
        </w:rPr>
        <w:t xml:space="preserve">, the UE transmits the PUCCH over the </w:t>
      </w:r>
      <w:r w:rsidRPr="00A7212B">
        <w:rPr>
          <w:position w:val="-10"/>
        </w:rPr>
        <w:object w:dxaOrig="700" w:dyaOrig="340" w14:anchorId="11228AF4">
          <v:shape id="_x0000_i1289" type="#_x0000_t75" style="width:36.75pt;height:18.75pt" o:ole="">
            <v:imagedata r:id="rId472" o:title=""/>
          </v:shape>
          <o:OLEObject Type="Embed" ProgID="Equation.3" ShapeID="_x0000_i1289" DrawAspect="Content" ObjectID="_1637575028" r:id="rId473"/>
        </w:object>
      </w:r>
      <w:r>
        <w:rPr>
          <w:lang w:val="en-US"/>
        </w:rPr>
        <w:t xml:space="preserve"> PRBs.</w:t>
      </w:r>
    </w:p>
    <w:p w14:paraId="60D95C1D" w14:textId="77777777" w:rsidR="008D1308" w:rsidRDefault="008D1308" w:rsidP="008D1308">
      <w:pPr>
        <w:rPr>
          <w:ins w:id="524" w:author="Aris Papasakellariou" w:date="2019-11-09T19:26:00Z"/>
          <w:lang w:val="en-US"/>
        </w:rPr>
      </w:pPr>
      <w:ins w:id="525" w:author="Aris Papasakellariou" w:date="2019-11-09T19:26:00Z">
        <w:r w:rsidRPr="00B916EC">
          <w:rPr>
            <w:lang w:val="en-US"/>
          </w:rPr>
          <w:lastRenderedPageBreak/>
          <w:t xml:space="preserve">If a UE </w:t>
        </w:r>
        <w:r>
          <w:rPr>
            <w:lang w:val="en-US"/>
          </w:rPr>
          <w:t xml:space="preserve">is provided 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r w:rsidRPr="00284693">
          <w:rPr>
            <w:i/>
          </w:rPr>
          <w:t>InterlaceAllocation-r16</w:t>
        </w:r>
        <w:r w:rsidRPr="00DD0BB1">
          <w:t xml:space="preserve"> </w:t>
        </w:r>
        <w:r>
          <w:rPr>
            <w:lang w:val="en-US"/>
          </w:rPr>
          <w:t xml:space="preserve">and </w:t>
        </w:r>
        <w:r w:rsidRPr="00B916EC">
          <w:rPr>
            <w:lang w:val="en-US"/>
          </w:rPr>
          <w:t>transmits</w:t>
        </w:r>
        <w:r>
          <w:rPr>
            <w:lang w:val="en-US"/>
          </w:rPr>
          <w:t xml:space="preserve"> a PUCCH with</w:t>
        </w:r>
        <w:r w:rsidRPr="00B916EC">
          <w:rPr>
            <w:lang w:val="en-US"/>
          </w:rPr>
          <w:t xml:space="preserve">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w:t>
        </w:r>
        <w:r w:rsidRPr="00B916EC">
          <w:rPr>
            <w:lang w:val="en-US"/>
          </w:rPr>
          <w:t>HARQ-ACK</w:t>
        </w:r>
        <w:r w:rsidRPr="00E102CA">
          <w:rPr>
            <w:lang w:val="en-US"/>
          </w:rPr>
          <w:t xml:space="preserve"> </w:t>
        </w:r>
        <w:r>
          <w:rPr>
            <w:lang w:val="en-US"/>
          </w:rPr>
          <w:t>information</w:t>
        </w:r>
        <w:r w:rsidRPr="00B916EC">
          <w:rPr>
            <w:lang w:val="en-US"/>
          </w:rPr>
          <w:t xml:space="preserve"> bits, </w:t>
        </w:r>
        <m:oMath>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2</m:t>
                      </m:r>
                    </m:sub>
                  </m:sSub>
                </m:fName>
                <m:e>
                  <m:d>
                    <m:dPr>
                      <m:ctrlPr>
                        <w:rPr>
                          <w:rFonts w:ascii="Cambria Math" w:hAnsi="Cambria Math"/>
                          <w:i/>
                        </w:rPr>
                      </m:ctrlPr>
                    </m:dPr>
                    <m:e>
                      <m:r>
                        <w:rPr>
                          <w:rFonts w:ascii="Cambria Math"/>
                        </w:rPr>
                        <m:t>K+1</m:t>
                      </m:r>
                    </m:e>
                  </m:d>
                </m:e>
              </m:func>
            </m:e>
          </m:d>
        </m:oMath>
        <w:r w:rsidRPr="00B916EC">
          <w:rPr>
            <w:lang w:val="en-US"/>
          </w:rPr>
          <w:t xml:space="preserve"> SR bit</w:t>
        </w:r>
        <w:r>
          <w:rPr>
            <w:lang w:val="en-US"/>
          </w:rPr>
          <w:t>s</w:t>
        </w:r>
        <w:r w:rsidRPr="00B916EC">
          <w:rPr>
            <w:lang w:val="en-US"/>
          </w:rPr>
          <w:t xml:space="preserve">, and </w:t>
        </w:r>
        <m:oMath>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oMath>
        <w:r w:rsidRPr="00B916EC">
          <w:rPr>
            <w:lang w:val="en-US"/>
          </w:rPr>
          <w:t xml:space="preserve"> </w:t>
        </w:r>
        <w:r>
          <w:rPr>
            <w:lang w:val="en-US"/>
          </w:rPr>
          <w:t xml:space="preserve">CRC </w:t>
        </w:r>
        <w:r w:rsidRPr="00B916EC">
          <w:rPr>
            <w:lang w:val="en-US"/>
          </w:rPr>
          <w:t xml:space="preserve">bits using PUCCH format 2 or PUCCH format 3, </w:t>
        </w:r>
        <w:r>
          <w:rPr>
            <w:lang w:val="en-US"/>
          </w:rPr>
          <w:t xml:space="preserve">the UE transmits the PUCCH over the first interlace 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Pr>
            <w:lang w:val="en-US"/>
          </w:rPr>
          <w:t xml:space="preserve">; otherwise, if the UE is provided a second interlace by </w:t>
        </w:r>
        <w:r w:rsidRPr="00284693">
          <w:rPr>
            <w:i/>
          </w:rPr>
          <w:t>interlace1</w:t>
        </w:r>
        <w:r>
          <w:t xml:space="preserve"> in </w:t>
        </w:r>
        <w:r w:rsidRPr="00284693">
          <w:rPr>
            <w:i/>
          </w:rPr>
          <w:t>PUCCH-format2</w:t>
        </w:r>
        <w:r w:rsidRPr="00284693">
          <w:t xml:space="preserve"> </w:t>
        </w:r>
        <w:r>
          <w:t>or</w:t>
        </w:r>
        <w:r w:rsidRPr="00284693">
          <w:t xml:space="preserve"> </w:t>
        </w:r>
        <w:r w:rsidRPr="00284693">
          <w:rPr>
            <w:i/>
          </w:rPr>
          <w:t>PUCCH-format3</w:t>
        </w:r>
        <w:r>
          <w:t xml:space="preserve">, </w:t>
        </w:r>
        <w:r>
          <w:rPr>
            <w:lang w:val="en-US"/>
          </w:rPr>
          <w:t>the UE transmits the PUCCH over the first and second interlaces.</w:t>
        </w:r>
      </w:ins>
    </w:p>
    <w:p w14:paraId="354AA924" w14:textId="5674FB4B" w:rsidR="005558B7" w:rsidRPr="00B916EC" w:rsidRDefault="005558B7" w:rsidP="005558B7">
      <w:pPr>
        <w:pStyle w:val="Heading4"/>
      </w:pPr>
      <w:r w:rsidRPr="00B916EC">
        <w:t>9</w:t>
      </w:r>
      <w:r w:rsidRPr="00B916EC">
        <w:rPr>
          <w:rFonts w:hint="eastAsia"/>
        </w:rPr>
        <w:t>.</w:t>
      </w:r>
      <w:r w:rsidRPr="00B916EC">
        <w:t>2.5.2</w:t>
      </w:r>
      <w:r w:rsidRPr="00B916EC">
        <w:rPr>
          <w:rFonts w:hint="eastAsia"/>
        </w:rPr>
        <w:tab/>
      </w:r>
      <w:r w:rsidRPr="00B916EC">
        <w:t>UE procedure for multiplexing HARQ-ACK/SR</w:t>
      </w:r>
      <w:r>
        <w:t>/</w:t>
      </w:r>
      <w:r w:rsidRPr="00B916EC">
        <w:t>CSI</w:t>
      </w:r>
      <w:bookmarkEnd w:id="521"/>
      <w:r>
        <w:t xml:space="preserve"> in a PUCCH</w:t>
      </w:r>
      <w:bookmarkEnd w:id="522"/>
      <w:bookmarkEnd w:id="523"/>
    </w:p>
    <w:p w14:paraId="0C479828" w14:textId="77777777" w:rsidR="005558B7" w:rsidRDefault="005558B7" w:rsidP="005558B7">
      <w:pPr>
        <w:rPr>
          <w:lang w:eastAsia="zh-CN"/>
        </w:rPr>
      </w:pPr>
      <w:r>
        <w:rPr>
          <w:lang w:eastAsia="zh-CN"/>
        </w:rPr>
        <w:t xml:space="preserve">For a transmission occasion of a single CSI report, a PUCCH resource is provided by </w:t>
      </w:r>
      <w:r w:rsidRPr="00DA7895">
        <w:rPr>
          <w:i/>
          <w:lang w:eastAsia="zh-CN"/>
        </w:rPr>
        <w:t>pucch-CSI-ResourceList</w:t>
      </w:r>
      <w:r>
        <w:rPr>
          <w:lang w:eastAsia="zh-CN"/>
        </w:rPr>
        <w:t xml:space="preserve">. For a transmission occasion of multiple CSI reports, corresponding PUCCH resources can be provided by </w:t>
      </w:r>
      <w:r w:rsidRPr="00DA7895">
        <w:rPr>
          <w:i/>
          <w:lang w:eastAsia="zh-CN"/>
        </w:rPr>
        <w:t>multi-CSI-PUCCH-ResourceList</w:t>
      </w:r>
      <w:r>
        <w:rPr>
          <w:lang w:eastAsia="zh-CN"/>
        </w:rPr>
        <w:t>.</w:t>
      </w:r>
    </w:p>
    <w:p w14:paraId="31A4F459" w14:textId="77777777" w:rsidR="005558B7" w:rsidRDefault="005558B7" w:rsidP="005558B7">
      <w:pPr>
        <w:rPr>
          <w:rFonts w:eastAsia="SimSun"/>
          <w:lang w:eastAsia="zh-CN"/>
        </w:rPr>
      </w:pPr>
      <w:r>
        <w:rPr>
          <w:rFonts w:eastAsia="SimSun"/>
          <w:lang w:eastAsia="zh-CN"/>
        </w:rPr>
        <w:t xml:space="preserve">If a UE is provided only one PUCCH resource set for transmission of HARQ-ACK information in response to PDSCH reception scheduled by a DCI format or in response to a SPS PDSCH release, the UE does not expect to be provided </w:t>
      </w:r>
      <w:r w:rsidRPr="00DD3BA7">
        <w:rPr>
          <w:i/>
        </w:rPr>
        <w:t>simultaneousHARQ-ACK-CSI</w:t>
      </w:r>
      <w:r>
        <w:rPr>
          <w:rFonts w:eastAsia="SimSun"/>
          <w:lang w:eastAsia="zh-CN"/>
        </w:rPr>
        <w:t>.</w:t>
      </w:r>
    </w:p>
    <w:p w14:paraId="203ECE8E" w14:textId="77777777" w:rsidR="005558B7" w:rsidRPr="00B916EC" w:rsidRDefault="005558B7" w:rsidP="005558B7">
      <w:pPr>
        <w:rPr>
          <w:lang w:eastAsia="zh-CN"/>
        </w:rPr>
      </w:pPr>
      <w:r w:rsidRPr="00B916EC">
        <w:rPr>
          <w:rFonts w:eastAsia="SimSun"/>
          <w:lang w:eastAsia="zh-CN"/>
        </w:rPr>
        <w:t xml:space="preserve">A UE is configured </w:t>
      </w:r>
      <w:r w:rsidRPr="00B916EC">
        <w:rPr>
          <w:lang w:eastAsia="zh-CN"/>
        </w:rPr>
        <w:t xml:space="preserve">by </w:t>
      </w:r>
      <w:r w:rsidRPr="00AB49CD">
        <w:rPr>
          <w:i/>
        </w:rPr>
        <w:t>maxCodeRate</w:t>
      </w:r>
      <w:r w:rsidRPr="00B916EC">
        <w:rPr>
          <w:lang w:eastAsia="zh-CN"/>
        </w:rPr>
        <w:t xml:space="preserve"> a code rate for</w:t>
      </w:r>
      <w:r w:rsidRPr="00B916EC">
        <w:rPr>
          <w:rFonts w:eastAsia="SimSun"/>
          <w:lang w:eastAsia="zh-CN"/>
        </w:rPr>
        <w:t xml:space="preserve"> </w:t>
      </w:r>
      <w:r>
        <w:rPr>
          <w:rFonts w:eastAsia="SimSun"/>
          <w:lang w:eastAsia="zh-CN"/>
        </w:rPr>
        <w:t>multiplexing</w:t>
      </w:r>
      <w:r w:rsidRPr="00B916EC">
        <w:rPr>
          <w:rFonts w:eastAsia="SimSun"/>
          <w:lang w:eastAsia="zh-CN"/>
        </w:rPr>
        <w:t xml:space="preserve"> HARQ-ACK</w:t>
      </w:r>
      <w:r>
        <w:rPr>
          <w:rFonts w:eastAsia="SimSun"/>
          <w:lang w:eastAsia="zh-CN"/>
        </w:rPr>
        <w:t xml:space="preserve">, </w:t>
      </w:r>
      <w:r w:rsidRPr="00B916EC">
        <w:rPr>
          <w:rFonts w:eastAsia="SimSun"/>
          <w:lang w:eastAsia="zh-CN"/>
        </w:rPr>
        <w:t>SR</w:t>
      </w:r>
      <w:r>
        <w:rPr>
          <w:rFonts w:eastAsia="SimSun"/>
          <w:lang w:eastAsia="zh-CN"/>
        </w:rPr>
        <w:t>,</w:t>
      </w:r>
      <w:r w:rsidRPr="00B916EC">
        <w:rPr>
          <w:rFonts w:eastAsia="SimSun"/>
          <w:lang w:eastAsia="zh-CN"/>
        </w:rPr>
        <w:t xml:space="preserve"> and CSI report(s)</w:t>
      </w:r>
      <w:r w:rsidRPr="00B916EC">
        <w:rPr>
          <w:lang w:eastAsia="zh-CN"/>
        </w:rPr>
        <w:t xml:space="preserve"> in </w:t>
      </w:r>
      <w:r>
        <w:rPr>
          <w:lang w:eastAsia="zh-CN"/>
        </w:rPr>
        <w:t xml:space="preserve">a PUCCH transmission using </w:t>
      </w:r>
      <w:r w:rsidRPr="00B916EC">
        <w:rPr>
          <w:lang w:eastAsia="zh-CN"/>
        </w:rPr>
        <w:t>PUCCH format 2</w:t>
      </w:r>
      <w:r>
        <w:rPr>
          <w:lang w:eastAsia="zh-CN"/>
        </w:rPr>
        <w:t xml:space="preserve">, </w:t>
      </w:r>
      <w:r w:rsidRPr="00B916EC">
        <w:rPr>
          <w:lang w:eastAsia="zh-CN"/>
        </w:rPr>
        <w:t>PUCCH format 3</w:t>
      </w:r>
      <w:r>
        <w:rPr>
          <w:lang w:eastAsia="zh-CN"/>
        </w:rPr>
        <w:t xml:space="preserve">, or </w:t>
      </w:r>
      <w:r w:rsidRPr="00B916EC">
        <w:rPr>
          <w:lang w:eastAsia="zh-CN"/>
        </w:rPr>
        <w:t xml:space="preserve">PUCCH format </w:t>
      </w:r>
      <w:r>
        <w:rPr>
          <w:lang w:eastAsia="zh-CN"/>
        </w:rPr>
        <w:t>4</w:t>
      </w:r>
      <w:r w:rsidRPr="00B916EC">
        <w:rPr>
          <w:lang w:eastAsia="zh-CN"/>
        </w:rPr>
        <w:t xml:space="preserve">. </w:t>
      </w:r>
    </w:p>
    <w:p w14:paraId="2486D75C" w14:textId="77777777" w:rsidR="005558B7" w:rsidRDefault="005558B7" w:rsidP="005558B7">
      <w:pPr>
        <w:rPr>
          <w:rFonts w:eastAsia="SimSun"/>
          <w:lang w:eastAsia="zh-CN"/>
        </w:rPr>
      </w:pPr>
      <w:r>
        <w:rPr>
          <w:rFonts w:eastAsia="SimSun"/>
          <w:lang w:eastAsia="zh-CN"/>
        </w:rPr>
        <w:t xml:space="preserve">If a UE transmits CSI reports using PUCCH format 2, the UE transmits only wideband CSI for each CSI report [6, TS 38.214]. In the following, a Part 1 CSI report refers either to a CSI report with only wideband CSI or to a Part 1 CSI report with wideband CSI and sub-band CSI. </w:t>
      </w:r>
    </w:p>
    <w:p w14:paraId="6400999E" w14:textId="77777777" w:rsidR="005558B7" w:rsidRDefault="005558B7" w:rsidP="005558B7">
      <w:r>
        <w:rPr>
          <w:rFonts w:eastAsia="SimSun"/>
          <w:lang w:eastAsia="zh-CN"/>
        </w:rPr>
        <w:t>Denote as</w:t>
      </w:r>
    </w:p>
    <w:p w14:paraId="06124142" w14:textId="77777777" w:rsidR="005558B7" w:rsidRDefault="005558B7" w:rsidP="005558B7">
      <w:pPr>
        <w:pStyle w:val="B1"/>
        <w:rPr>
          <w:rFonts w:eastAsia="SimSun"/>
          <w:lang w:eastAsia="zh-CN"/>
        </w:rPr>
      </w:pPr>
      <w:r>
        <w:t>-</w:t>
      </w:r>
      <w:r>
        <w:tab/>
      </w:r>
      <w:r w:rsidRPr="00B916EC">
        <w:rPr>
          <w:position w:val="-10"/>
        </w:rPr>
        <w:object w:dxaOrig="480" w:dyaOrig="300" w14:anchorId="7539734D">
          <v:shape id="_x0000_i1290" type="#_x0000_t75" style="width:21.75pt;height:15.75pt" o:ole="">
            <v:imagedata r:id="rId379" o:title=""/>
          </v:shape>
          <o:OLEObject Type="Embed" ProgID="Equation.3" ShapeID="_x0000_i1290" DrawAspect="Content" ObjectID="_1637575029" r:id="rId474"/>
        </w:object>
      </w:r>
      <w:r>
        <w:rPr>
          <w:rFonts w:eastAsia="SimSun" w:hint="eastAsia"/>
          <w:lang w:eastAsia="zh-CN"/>
        </w:rPr>
        <w:t xml:space="preserve"> a</w:t>
      </w:r>
      <w:r w:rsidRPr="00B916EC">
        <w:rPr>
          <w:rFonts w:eastAsia="SimSun" w:hint="eastAsia"/>
          <w:lang w:eastAsia="zh-CN"/>
        </w:rPr>
        <w:t xml:space="preserve"> total number of HARQ-ACK </w:t>
      </w:r>
      <w:r>
        <w:rPr>
          <w:rFonts w:eastAsia="SimSun"/>
          <w:lang w:val="en-US" w:eastAsia="zh-CN"/>
        </w:rPr>
        <w:t xml:space="preserve">information </w:t>
      </w:r>
      <w:r w:rsidRPr="00B916EC">
        <w:rPr>
          <w:rFonts w:eastAsia="SimSun" w:hint="eastAsia"/>
          <w:lang w:eastAsia="zh-CN"/>
        </w:rPr>
        <w:t>bits</w:t>
      </w:r>
      <w:r>
        <w:rPr>
          <w:rFonts w:eastAsia="SimSun"/>
          <w:lang w:eastAsia="zh-CN"/>
        </w:rPr>
        <w:t>, if any</w:t>
      </w:r>
    </w:p>
    <w:p w14:paraId="055E21F3" w14:textId="77777777" w:rsidR="005558B7" w:rsidRDefault="005558B7" w:rsidP="005558B7">
      <w:pPr>
        <w:pStyle w:val="B1"/>
        <w:rPr>
          <w:lang w:eastAsia="zh-CN"/>
        </w:rPr>
      </w:pPr>
      <w:r>
        <w:t>-</w:t>
      </w:r>
      <w:r>
        <w:tab/>
      </w:r>
      <w:r w:rsidRPr="00B916EC">
        <w:rPr>
          <w:position w:val="-10"/>
        </w:rPr>
        <w:object w:dxaOrig="360" w:dyaOrig="300" w14:anchorId="380947CF">
          <v:shape id="_x0000_i1291" type="#_x0000_t75" style="width:21.8pt;height:15.8pt" o:ole="">
            <v:imagedata r:id="rId475" o:title=""/>
          </v:shape>
          <o:OLEObject Type="Embed" ProgID="Equation.3" ShapeID="_x0000_i1291" DrawAspect="Content" ObjectID="_1637575030" r:id="rId476"/>
        </w:object>
      </w:r>
      <w:r>
        <w:rPr>
          <w:rFonts w:eastAsia="SimSun" w:hint="eastAsia"/>
          <w:lang w:eastAsia="zh-CN"/>
        </w:rPr>
        <w:t xml:space="preserve"> a</w:t>
      </w:r>
      <w:r w:rsidRPr="00B916EC">
        <w:rPr>
          <w:rFonts w:eastAsia="SimSun" w:hint="eastAsia"/>
          <w:lang w:eastAsia="zh-CN"/>
        </w:rPr>
        <w:t xml:space="preserve"> total number of </w:t>
      </w:r>
      <w:r>
        <w:rPr>
          <w:rFonts w:eastAsia="SimSun"/>
          <w:lang w:val="en-US" w:eastAsia="zh-CN"/>
        </w:rPr>
        <w:t>SR</w:t>
      </w:r>
      <w:r w:rsidRPr="00B916EC">
        <w:rPr>
          <w:rFonts w:eastAsia="SimSun" w:hint="eastAsia"/>
          <w:lang w:eastAsia="zh-CN"/>
        </w:rPr>
        <w:t xml:space="preserve"> bits</w:t>
      </w:r>
      <w:r>
        <w:rPr>
          <w:rFonts w:eastAsia="SimSun"/>
          <w:lang w:eastAsia="zh-CN"/>
        </w:rPr>
        <w:t>.</w:t>
      </w:r>
      <w:r w:rsidRPr="00B916EC">
        <w:t xml:space="preserve"> </w:t>
      </w:r>
      <w:r w:rsidRPr="00B916EC">
        <w:rPr>
          <w:position w:val="-10"/>
        </w:rPr>
        <w:object w:dxaOrig="680" w:dyaOrig="300" w14:anchorId="5714AD56">
          <v:shape id="_x0000_i1292" type="#_x0000_t75" style="width:36.65pt;height:15.8pt" o:ole="">
            <v:imagedata r:id="rId477" o:title=""/>
          </v:shape>
          <o:OLEObject Type="Embed" ProgID="Equation.3" ShapeID="_x0000_i1292" DrawAspect="Content" ObjectID="_1637575031" r:id="rId478"/>
        </w:object>
      </w:r>
      <w:r w:rsidRPr="00B916EC">
        <w:t xml:space="preserve"> </w:t>
      </w:r>
      <w:r w:rsidRPr="00B916EC">
        <w:rPr>
          <w:rFonts w:eastAsia="SimSun" w:hint="eastAsia"/>
          <w:lang w:eastAsia="zh-CN"/>
        </w:rPr>
        <w:t xml:space="preserve">if there </w:t>
      </w:r>
      <w:r w:rsidRPr="00B916EC">
        <w:rPr>
          <w:rFonts w:eastAsia="SimSun"/>
          <w:lang w:eastAsia="zh-CN"/>
        </w:rPr>
        <w:t xml:space="preserve">is </w:t>
      </w:r>
      <w:r w:rsidRPr="00B916EC">
        <w:rPr>
          <w:rFonts w:eastAsia="SimSun" w:hint="eastAsia"/>
          <w:lang w:eastAsia="zh-CN"/>
        </w:rPr>
        <w:t>no scheduling request bit</w:t>
      </w:r>
      <w:r w:rsidRPr="00B916EC">
        <w:rPr>
          <w:rFonts w:eastAsia="SimSun"/>
          <w:lang w:eastAsia="zh-CN"/>
        </w:rPr>
        <w:t>; otherwise,</w:t>
      </w:r>
      <w:r w:rsidRPr="00B916EC">
        <w:rPr>
          <w:rFonts w:eastAsia="SimSun" w:hint="eastAsia"/>
          <w:lang w:eastAsia="zh-CN"/>
        </w:rPr>
        <w:t xml:space="preserve"> </w:t>
      </w:r>
      <w:r w:rsidRPr="00B916EC">
        <w:rPr>
          <w:position w:val="-10"/>
        </w:rPr>
        <w:object w:dxaOrig="1600" w:dyaOrig="300" w14:anchorId="4F4A8D9D">
          <v:shape id="_x0000_i1293" type="#_x0000_t75" style="width:80.2pt;height:15.8pt" o:ole="">
            <v:imagedata r:id="rId449" o:title=""/>
          </v:shape>
          <o:OLEObject Type="Embed" ProgID="Equation.3" ShapeID="_x0000_i1293" DrawAspect="Content" ObjectID="_1637575032" r:id="rId479"/>
        </w:object>
      </w:r>
      <w:r>
        <w:t xml:space="preserve"> </w:t>
      </w:r>
      <w:r w:rsidRPr="00DD6294">
        <w:t>as described in Subclause 9.2.5.1</w:t>
      </w:r>
    </w:p>
    <w:p w14:paraId="074917C2" w14:textId="1D75B356" w:rsidR="005558B7" w:rsidRPr="007E24BA" w:rsidRDefault="005558B7" w:rsidP="005558B7">
      <w:pPr>
        <w:pStyle w:val="B1"/>
        <w:rPr>
          <w:lang w:val="en-US"/>
        </w:rPr>
      </w:pPr>
      <w:r>
        <w:rPr>
          <w:rFonts w:eastAsia="SimSun"/>
          <w:lang w:eastAsia="zh-CN"/>
        </w:rPr>
        <w:t>-</w:t>
      </w:r>
      <w:r>
        <w:rPr>
          <w:rFonts w:eastAsia="SimSun"/>
          <w:lang w:eastAsia="zh-CN"/>
        </w:rPr>
        <w:tab/>
      </w:r>
      <w:r w:rsidR="00645335" w:rsidRPr="004D4E40">
        <w:rPr>
          <w:position w:val="-24"/>
        </w:rPr>
        <w:object w:dxaOrig="2659" w:dyaOrig="620" w14:anchorId="7A27A3E9">
          <v:shape id="_x0000_i1294" type="#_x0000_t75" style="width:131.35pt;height:27.8pt" o:ole="">
            <v:imagedata r:id="rId480" o:title=""/>
          </v:shape>
          <o:OLEObject Type="Embed" ProgID="Equation.3" ShapeID="_x0000_i1294" DrawAspect="Content" ObjectID="_1637575033" r:id="rId481"/>
        </w:object>
      </w:r>
      <w:r>
        <w:t xml:space="preserve">, </w:t>
      </w:r>
      <w:r>
        <w:rPr>
          <w:lang w:val="en-US"/>
        </w:rPr>
        <w:t xml:space="preserve">where </w:t>
      </w:r>
      <w:r w:rsidRPr="004D4E40">
        <w:rPr>
          <w:position w:val="-12"/>
        </w:rPr>
        <w:object w:dxaOrig="780" w:dyaOrig="320" w14:anchorId="5DC826B7">
          <v:shape id="_x0000_i1295" type="#_x0000_t75" style="width:42.65pt;height:17.35pt" o:ole="">
            <v:imagedata r:id="rId482" o:title=""/>
          </v:shape>
          <o:OLEObject Type="Embed" ProgID="Equation.3" ShapeID="_x0000_i1295" DrawAspect="Content" ObjectID="_1637575034" r:id="rId483"/>
        </w:object>
      </w:r>
      <w:r>
        <w:t xml:space="preserve"> is a number of </w:t>
      </w:r>
      <w:r>
        <w:rPr>
          <w:lang w:val="en-US"/>
        </w:rPr>
        <w:t>P</w:t>
      </w:r>
      <w:r>
        <w:t xml:space="preserve">art 1 </w:t>
      </w:r>
      <w:r>
        <w:rPr>
          <w:lang w:val="en-US"/>
        </w:rPr>
        <w:t xml:space="preserve">CSI report </w:t>
      </w:r>
      <w:r>
        <w:t xml:space="preserve">bits for CSI report with priority </w:t>
      </w:r>
      <w:r>
        <w:rPr>
          <w:lang w:val="en-US"/>
        </w:rPr>
        <w:t>value</w:t>
      </w:r>
      <w:r>
        <w:t xml:space="preserve"> </w:t>
      </w:r>
      <w:r w:rsidRPr="004D4E40">
        <w:rPr>
          <w:position w:val="-6"/>
        </w:rPr>
        <w:object w:dxaOrig="180" w:dyaOrig="200" w14:anchorId="62822B19">
          <v:shape id="_x0000_i1296" type="#_x0000_t75" style="width:9.8pt;height:11.35pt" o:ole="">
            <v:imagedata r:id="rId484" o:title=""/>
          </v:shape>
          <o:OLEObject Type="Embed" ProgID="Equation.3" ShapeID="_x0000_i1296" DrawAspect="Content" ObjectID="_1637575035" r:id="rId485"/>
        </w:object>
      </w:r>
      <w:r>
        <w:t xml:space="preserve">, </w:t>
      </w:r>
      <w:r w:rsidRPr="004D4E40">
        <w:rPr>
          <w:position w:val="-12"/>
        </w:rPr>
        <w:object w:dxaOrig="800" w:dyaOrig="320" w14:anchorId="36BC3826">
          <v:shape id="_x0000_i1297" type="#_x0000_t75" style="width:44.2pt;height:17.35pt" o:ole="">
            <v:imagedata r:id="rId486" o:title=""/>
          </v:shape>
          <o:OLEObject Type="Embed" ProgID="Equation.3" ShapeID="_x0000_i1297" DrawAspect="Content" ObjectID="_1637575036" r:id="rId487"/>
        </w:object>
      </w:r>
      <w:r>
        <w:t xml:space="preserve"> is a number of </w:t>
      </w:r>
      <w:r>
        <w:rPr>
          <w:lang w:val="en-US"/>
        </w:rPr>
        <w:t xml:space="preserve">Part 2 </w:t>
      </w:r>
      <w:r>
        <w:t xml:space="preserve">CSI </w:t>
      </w:r>
      <w:r>
        <w:rPr>
          <w:lang w:val="en-US"/>
        </w:rPr>
        <w:t>report</w:t>
      </w:r>
      <w:r>
        <w:t xml:space="preserve"> bits, if any, for CSI report with priority </w:t>
      </w:r>
      <w:r>
        <w:rPr>
          <w:lang w:val="en-US"/>
        </w:rPr>
        <w:t>value</w:t>
      </w:r>
      <w:r>
        <w:t xml:space="preserve"> </w:t>
      </w:r>
      <w:r w:rsidRPr="004D4E40">
        <w:rPr>
          <w:position w:val="-6"/>
        </w:rPr>
        <w:object w:dxaOrig="180" w:dyaOrig="200" w14:anchorId="6DC2CA04">
          <v:shape id="_x0000_i1298" type="#_x0000_t75" style="width:9.8pt;height:11.35pt" o:ole="">
            <v:imagedata r:id="rId484" o:title=""/>
          </v:shape>
          <o:OLEObject Type="Embed" ProgID="Equation.3" ShapeID="_x0000_i1298" DrawAspect="Content" ObjectID="_1637575037" r:id="rId488"/>
        </w:object>
      </w:r>
      <w:r>
        <w:rPr>
          <w:lang w:val="en-US"/>
        </w:rPr>
        <w:t xml:space="preserve"> [6, TS 38.214]</w:t>
      </w:r>
      <w:r>
        <w:t xml:space="preserve">, and </w:t>
      </w:r>
      <w:r w:rsidRPr="00B916EC">
        <w:rPr>
          <w:position w:val="-10"/>
        </w:rPr>
        <w:object w:dxaOrig="460" w:dyaOrig="340" w14:anchorId="64CCEED7">
          <v:shape id="_x0000_i1299" type="#_x0000_t75" style="width:23.35pt;height:17.35pt" o:ole="">
            <v:imagedata r:id="rId489" o:title=""/>
          </v:shape>
          <o:OLEObject Type="Embed" ProgID="Equation.3" ShapeID="_x0000_i1299" DrawAspect="Content" ObjectID="_1637575038" r:id="rId490"/>
        </w:object>
      </w:r>
      <w:r>
        <w:t xml:space="preserve"> is a number of </w:t>
      </w:r>
      <w:r>
        <w:rPr>
          <w:lang w:val="en-US"/>
        </w:rPr>
        <w:t>CSI reports that include overlapping</w:t>
      </w:r>
      <w:r>
        <w:t xml:space="preserve"> CSI reports</w:t>
      </w:r>
    </w:p>
    <w:p w14:paraId="1A2134F6" w14:textId="77777777" w:rsidR="005558B7" w:rsidRPr="00FB71F5" w:rsidRDefault="005558B7" w:rsidP="005558B7">
      <w:pPr>
        <w:pStyle w:val="B1"/>
        <w:rPr>
          <w:lang w:val="en-US"/>
        </w:rPr>
      </w:pPr>
      <w:r>
        <w:rPr>
          <w:rFonts w:eastAsia="SimSun"/>
          <w:lang w:eastAsia="zh-CN"/>
        </w:rPr>
        <w:t>-</w:t>
      </w:r>
      <w:r>
        <w:rPr>
          <w:rFonts w:eastAsia="SimSun"/>
          <w:lang w:eastAsia="zh-CN"/>
        </w:rPr>
        <w:tab/>
      </w:r>
      <w:r w:rsidRPr="00B916EC">
        <w:rPr>
          <w:position w:val="-12"/>
        </w:rPr>
        <w:object w:dxaOrig="2640" w:dyaOrig="320" w14:anchorId="24F3A3D2">
          <v:shape id="_x0000_i1300" type="#_x0000_t75" style="width:136.4pt;height:17.35pt" o:ole="">
            <v:imagedata r:id="rId491" o:title=""/>
          </v:shape>
          <o:OLEObject Type="Embed" ProgID="Equation.3" ShapeID="_x0000_i1300" DrawAspect="Content" ObjectID="_1637575039" r:id="rId492"/>
        </w:object>
      </w:r>
      <w:r>
        <w:t xml:space="preserve">, </w:t>
      </w:r>
      <w:r>
        <w:rPr>
          <w:lang w:val="en-US"/>
        </w:rPr>
        <w:t xml:space="preserve">where </w:t>
      </w:r>
      <w:r w:rsidRPr="00B916EC">
        <w:rPr>
          <w:position w:val="-12"/>
        </w:rPr>
        <w:object w:dxaOrig="960" w:dyaOrig="320" w14:anchorId="31E0707A">
          <v:shape id="_x0000_i1301" type="#_x0000_t75" style="width:50.2pt;height:17.35pt" o:ole="">
            <v:imagedata r:id="rId493" o:title=""/>
          </v:shape>
          <o:OLEObject Type="Embed" ProgID="Equation.3" ShapeID="_x0000_i1301" DrawAspect="Content" ObjectID="_1637575040" r:id="rId494"/>
        </w:object>
      </w:r>
      <w:r>
        <w:t xml:space="preserve"> is a number of CRC bits, if any, for encoding HARQ-ACK</w:t>
      </w:r>
      <w:r>
        <w:rPr>
          <w:lang w:val="en-US"/>
        </w:rPr>
        <w:t xml:space="preserve">, </w:t>
      </w:r>
      <w:r>
        <w:t xml:space="preserve">SR and </w:t>
      </w:r>
      <w:r>
        <w:rPr>
          <w:lang w:val="en-US"/>
        </w:rPr>
        <w:t>P</w:t>
      </w:r>
      <w:r>
        <w:t>art 1</w:t>
      </w:r>
      <w:r>
        <w:rPr>
          <w:lang w:val="en-US"/>
        </w:rPr>
        <w:t xml:space="preserve"> CSI report bits</w:t>
      </w:r>
      <w:r>
        <w:t xml:space="preserve"> and </w:t>
      </w:r>
      <w:r w:rsidRPr="00B916EC">
        <w:rPr>
          <w:position w:val="-12"/>
        </w:rPr>
        <w:object w:dxaOrig="960" w:dyaOrig="320" w14:anchorId="0A47D336">
          <v:shape id="_x0000_i1302" type="#_x0000_t75" style="width:50.2pt;height:17.35pt" o:ole="">
            <v:imagedata r:id="rId495" o:title=""/>
          </v:shape>
          <o:OLEObject Type="Embed" ProgID="Equation.3" ShapeID="_x0000_i1302" DrawAspect="Content" ObjectID="_1637575041" r:id="rId496"/>
        </w:object>
      </w:r>
      <w:r>
        <w:t xml:space="preserve"> is a number of CRC bits, if any, for encoding </w:t>
      </w:r>
      <w:r>
        <w:rPr>
          <w:lang w:val="en-US"/>
        </w:rPr>
        <w:t xml:space="preserve">Part 2 </w:t>
      </w:r>
      <w:r>
        <w:t>CSI</w:t>
      </w:r>
      <w:r>
        <w:rPr>
          <w:lang w:val="en-US"/>
        </w:rPr>
        <w:t xml:space="preserve"> report bits</w:t>
      </w:r>
    </w:p>
    <w:p w14:paraId="06F97FC9" w14:textId="77777777" w:rsidR="005558B7" w:rsidRDefault="005558B7" w:rsidP="005558B7">
      <w:pPr>
        <w:rPr>
          <w:rFonts w:eastAsia="SimSun"/>
          <w:lang w:eastAsia="zh-CN"/>
        </w:rPr>
      </w:pPr>
      <w:r>
        <w:rPr>
          <w:rFonts w:eastAsia="SimSun"/>
          <w:lang w:eastAsia="zh-CN"/>
        </w:rPr>
        <w:t>In the following</w:t>
      </w:r>
    </w:p>
    <w:p w14:paraId="2CA80143" w14:textId="77777777" w:rsidR="005558B7" w:rsidRPr="00B916EC" w:rsidRDefault="005558B7" w:rsidP="005558B7">
      <w:pPr>
        <w:pStyle w:val="B1"/>
        <w:rPr>
          <w:lang w:val="en-US" w:eastAsia="zh-CN"/>
        </w:rPr>
      </w:pPr>
      <w:r>
        <w:t>-</w:t>
      </w:r>
      <w:r>
        <w:tab/>
      </w:r>
      <w:r w:rsidRPr="00B916EC">
        <w:rPr>
          <w:position w:val="-4"/>
        </w:rPr>
        <w:object w:dxaOrig="160" w:dyaOrig="180" w14:anchorId="007E7EC3">
          <v:shape id="_x0000_i1303" type="#_x0000_t75" style="width:12.65pt;height:12.65pt" o:ole="">
            <v:imagedata r:id="rId400" o:title=""/>
          </v:shape>
          <o:OLEObject Type="Embed" ProgID="Equation.3" ShapeID="_x0000_i1303" DrawAspect="Content" ObjectID="_1637575042" r:id="rId497"/>
        </w:object>
      </w:r>
      <w:r>
        <w:rPr>
          <w:rFonts w:eastAsia="SimSun" w:hint="eastAsia"/>
          <w:lang w:eastAsia="zh-CN"/>
        </w:rPr>
        <w:t xml:space="preserve"> is a</w:t>
      </w:r>
      <w:r w:rsidRPr="00B916EC">
        <w:rPr>
          <w:rFonts w:eastAsia="SimSun" w:hint="eastAsia"/>
          <w:lang w:eastAsia="zh-CN"/>
        </w:rPr>
        <w:t xml:space="preserve"> code rate given by </w:t>
      </w:r>
      <w:r w:rsidRPr="00AB49CD">
        <w:rPr>
          <w:i/>
        </w:rPr>
        <w:t>maxCodeRate</w:t>
      </w:r>
      <w:r w:rsidRPr="00B916EC">
        <w:rPr>
          <w:rFonts w:eastAsia="SimSun"/>
          <w:lang w:eastAsia="zh-CN"/>
        </w:rPr>
        <w:t xml:space="preserve"> as in Table 9.2.5.2-1.</w:t>
      </w:r>
    </w:p>
    <w:p w14:paraId="664FA4EC" w14:textId="77777777" w:rsidR="00645335" w:rsidRDefault="005558B7" w:rsidP="005558B7">
      <w:pPr>
        <w:pStyle w:val="B1"/>
        <w:rPr>
          <w:ins w:id="526" w:author="Aris Papasakellariou 2" w:date="2019-11-04T17:00:00Z"/>
        </w:rPr>
      </w:pPr>
      <w:r>
        <w:t>-</w:t>
      </w:r>
      <w:r>
        <w:tab/>
      </w:r>
      <w:r w:rsidRPr="00B916EC">
        <w:rPr>
          <w:position w:val="-10"/>
        </w:rPr>
        <w:object w:dxaOrig="700" w:dyaOrig="340" w14:anchorId="0FD19E8A">
          <v:shape id="_x0000_i1304" type="#_x0000_t75" style="width:36.65pt;height:17.35pt" o:ole="">
            <v:imagedata r:id="rId498" o:title=""/>
          </v:shape>
          <o:OLEObject Type="Embed" ProgID="Equation.3" ShapeID="_x0000_i1304" DrawAspect="Content" ObjectID="_1637575043" r:id="rId499"/>
        </w:object>
      </w:r>
      <w:r>
        <w:t xml:space="preserve"> </w:t>
      </w:r>
      <w:r>
        <w:rPr>
          <w:rFonts w:eastAsia="SimSun" w:hint="eastAsia"/>
          <w:lang w:eastAsia="zh-CN"/>
        </w:rPr>
        <w:t>is a</w:t>
      </w:r>
      <w:r w:rsidRPr="00B916EC">
        <w:rPr>
          <w:rFonts w:eastAsia="SimSun" w:hint="eastAsia"/>
          <w:lang w:eastAsia="zh-CN"/>
        </w:rPr>
        <w:t xml:space="preserve"> number of PRBs for</w:t>
      </w:r>
      <w:r w:rsidRPr="00B916EC">
        <w:t xml:space="preserve"> </w:t>
      </w:r>
      <w:r w:rsidRPr="00B916EC">
        <w:rPr>
          <w:rFonts w:eastAsia="MS Mincho"/>
          <w:iCs/>
          <w:lang w:val="en-US" w:eastAsia="ja-JP"/>
        </w:rPr>
        <w:t xml:space="preserve">PUCCH format 2, or PUCCH format 3, or PUCCH format 4, </w:t>
      </w:r>
      <w:r w:rsidRPr="00B916EC">
        <w:rPr>
          <w:rFonts w:eastAsia="SimSun" w:hint="eastAsia"/>
          <w:lang w:eastAsia="zh-CN"/>
        </w:rPr>
        <w:t>respectively</w:t>
      </w:r>
      <w:r w:rsidRPr="00B916EC">
        <w:rPr>
          <w:rFonts w:eastAsia="SimSun"/>
          <w:lang w:eastAsia="zh-CN"/>
        </w:rPr>
        <w:t xml:space="preserve">, where </w:t>
      </w:r>
      <w:r w:rsidRPr="00B916EC">
        <w:rPr>
          <w:position w:val="-10"/>
        </w:rPr>
        <w:object w:dxaOrig="700" w:dyaOrig="340" w14:anchorId="77BBC13D">
          <v:shape id="_x0000_i1305" type="#_x0000_t75" style="width:36.65pt;height:15.8pt" o:ole="">
            <v:imagedata r:id="rId498" o:title=""/>
          </v:shape>
          <o:OLEObject Type="Embed" ProgID="Equation.3" ShapeID="_x0000_i1305" DrawAspect="Content" ObjectID="_1637575044" r:id="rId500"/>
        </w:object>
      </w:r>
      <w:r w:rsidRPr="00B916EC">
        <w:t xml:space="preserve"> is provided by </w:t>
      </w:r>
      <w:r w:rsidRPr="00FD43DF">
        <w:rPr>
          <w:i/>
        </w:rPr>
        <w:t>nrofPRBs</w:t>
      </w:r>
      <w:r w:rsidRPr="00AB49CD">
        <w:t xml:space="preserve"> in</w:t>
      </w:r>
      <w:r>
        <w:rPr>
          <w:i/>
        </w:rPr>
        <w:t xml:space="preserve"> </w:t>
      </w:r>
      <w:r w:rsidRPr="00FD417D">
        <w:rPr>
          <w:i/>
        </w:rPr>
        <w:t>PUCCH-format</w:t>
      </w:r>
      <w:r>
        <w:rPr>
          <w:i/>
        </w:rPr>
        <w:t>2</w:t>
      </w:r>
      <w:r w:rsidRPr="00B916EC">
        <w:t xml:space="preserve"> for PUCCH format 2 or by </w:t>
      </w:r>
      <w:r w:rsidRPr="00FD43DF">
        <w:rPr>
          <w:i/>
        </w:rPr>
        <w:t>nrofPRBs</w:t>
      </w:r>
      <w:r w:rsidRPr="00AB49CD">
        <w:t xml:space="preserve"> in</w:t>
      </w:r>
      <w:r>
        <w:rPr>
          <w:i/>
        </w:rPr>
        <w:t xml:space="preserve"> </w:t>
      </w:r>
      <w:r w:rsidRPr="00FD417D">
        <w:rPr>
          <w:i/>
        </w:rPr>
        <w:t>PUCCH-format</w:t>
      </w:r>
      <w:r>
        <w:rPr>
          <w:i/>
        </w:rPr>
        <w:t>3</w:t>
      </w:r>
      <w:r w:rsidRPr="00B916EC">
        <w:t xml:space="preserve"> for PUCCH format 3, and </w:t>
      </w:r>
      <w:r w:rsidRPr="00B916EC">
        <w:rPr>
          <w:position w:val="-10"/>
        </w:rPr>
        <w:object w:dxaOrig="980" w:dyaOrig="340" w14:anchorId="78F133D6">
          <v:shape id="_x0000_i1306" type="#_x0000_t75" style="width:44.2pt;height:17.35pt" o:ole="">
            <v:imagedata r:id="rId501" o:title=""/>
          </v:shape>
          <o:OLEObject Type="Embed" ProgID="Equation.3" ShapeID="_x0000_i1306" DrawAspect="Content" ObjectID="_1637575045" r:id="rId502"/>
        </w:object>
      </w:r>
      <w:r w:rsidRPr="00B916EC">
        <w:t xml:space="preserve"> for PUCCH format 4</w:t>
      </w:r>
    </w:p>
    <w:p w14:paraId="52762821" w14:textId="2CEE67AF" w:rsidR="00645335" w:rsidRPr="00E608E4" w:rsidDel="00E608E4" w:rsidRDefault="005558B7" w:rsidP="00E608E4">
      <w:pPr>
        <w:pStyle w:val="B1"/>
        <w:rPr>
          <w:del w:id="527" w:author="Aris Papasakellariou" w:date="2019-11-09T19:28:00Z"/>
        </w:rPr>
      </w:pPr>
      <w:r>
        <w:t>-</w:t>
      </w:r>
      <w:r>
        <w:tab/>
      </w:r>
      <w:r w:rsidR="00645335" w:rsidRPr="00B916EC">
        <w:rPr>
          <w:position w:val="-12"/>
        </w:rPr>
        <w:object w:dxaOrig="1380" w:dyaOrig="360" w14:anchorId="585E85E9">
          <v:shape id="_x0000_i1307" type="#_x0000_t75" style="width:1in;height:18.65pt" o:ole="">
            <v:imagedata r:id="rId503" o:title=""/>
          </v:shape>
          <o:OLEObject Type="Embed" ProgID="Equation.3" ShapeID="_x0000_i1307" DrawAspect="Content" ObjectID="_1637575046" r:id="rId504"/>
        </w:object>
      </w:r>
      <w:r>
        <w:t xml:space="preserve"> </w:t>
      </w:r>
      <w:r w:rsidRPr="00B916EC">
        <w:t>for PUCCH format 2</w:t>
      </w:r>
      <w:r w:rsidR="00645335" w:rsidRPr="006F5644">
        <w:fldChar w:fldCharType="begin"/>
      </w:r>
      <w:r w:rsidR="00645335" w:rsidRPr="006F5644">
        <w:fldChar w:fldCharType="end"/>
      </w:r>
      <w:r w:rsidR="00645335" w:rsidRPr="00C948E4">
        <w:fldChar w:fldCharType="begin"/>
      </w:r>
      <w:r w:rsidR="00645335" w:rsidRPr="00C948E4">
        <w:fldChar w:fldCharType="end"/>
      </w:r>
      <w:ins w:id="528" w:author="Aris Papasakellariou" w:date="2019-11-09T19:27:00Z">
        <w:r w:rsidR="008D1308" w:rsidRPr="008D1308">
          <w:t xml:space="preserve"> </w:t>
        </w:r>
        <w:r w:rsidR="008D1308">
          <w:t xml:space="preserve">or, if the PUCCH resource with PUCCH format 2 includes an orthogonal cover code with length </w:t>
        </w:r>
      </w:ins>
      <w:ins w:id="529" w:author="Aris Papasakellariou" w:date="2019-11-09T19:27:00Z">
        <w:r w:rsidR="008D1308" w:rsidRPr="006F5644">
          <w:rPr>
            <w:position w:val="-10"/>
          </w:rPr>
          <w:object w:dxaOrig="740" w:dyaOrig="340" w14:anchorId="45EBFE6F">
            <v:shape id="_x0000_i1308" type="#_x0000_t75" style="width:36pt;height:17.35pt" o:ole="">
              <v:imagedata r:id="rId505" o:title=""/>
            </v:shape>
            <o:OLEObject Type="Embed" ProgID="Equation.3" ShapeID="_x0000_i1308" DrawAspect="Content" ObjectID="_1637575047" r:id="rId506"/>
          </w:object>
        </w:r>
      </w:ins>
      <w:ins w:id="530" w:author="Aris Papasakellariou" w:date="2019-11-09T19:27:00Z">
        <w:r w:rsidR="008D1308">
          <w:t xml:space="preserve"> provided by </w:t>
        </w:r>
        <w:r w:rsidR="008D1308" w:rsidRPr="004B21D9">
          <w:rPr>
            <w:i/>
          </w:rPr>
          <w:t>OCC-Length-r16</w:t>
        </w:r>
        <w:r w:rsidR="008D1308">
          <w:t xml:space="preserve">, </w:t>
        </w:r>
      </w:ins>
      <w:ins w:id="531" w:author="Aris Papasakellariou" w:date="2019-11-09T19:27:00Z">
        <w:r w:rsidR="008D1308" w:rsidRPr="00C948E4">
          <w:rPr>
            <w:position w:val="-12"/>
          </w:rPr>
          <w:object w:dxaOrig="2260" w:dyaOrig="360" w14:anchorId="098CCF6E">
            <v:shape id="_x0000_i1309" type="#_x0000_t75" style="width:111.8pt;height:18.65pt" o:ole="">
              <v:imagedata r:id="rId507" o:title=""/>
            </v:shape>
            <o:OLEObject Type="Embed" ProgID="Equation.3" ShapeID="_x0000_i1309" DrawAspect="Content" ObjectID="_1637575048" r:id="rId508"/>
          </w:object>
        </w:r>
      </w:ins>
      <w:r>
        <w:t>,</w:t>
      </w:r>
      <w:r w:rsidRPr="00B916EC">
        <w:t xml:space="preserve"> </w:t>
      </w:r>
      <w:r w:rsidRPr="00B916EC">
        <w:rPr>
          <w:position w:val="-12"/>
        </w:rPr>
        <w:object w:dxaOrig="1080" w:dyaOrig="360" w14:anchorId="3D442E83">
          <v:shape id="_x0000_i1310" type="#_x0000_t75" style="width:57.8pt;height:18.65pt" o:ole="">
            <v:imagedata r:id="rId509" o:title=""/>
          </v:shape>
          <o:OLEObject Type="Embed" ProgID="Equation.3" ShapeID="_x0000_i1310" DrawAspect="Content" ObjectID="_1637575049" r:id="rId510"/>
        </w:object>
      </w:r>
      <w:r w:rsidRPr="00B916EC">
        <w:t xml:space="preserve"> for PUCCH format 3</w:t>
      </w:r>
      <w:r w:rsidR="00974D8A" w:rsidRPr="006F5644">
        <w:fldChar w:fldCharType="begin"/>
      </w:r>
      <w:r w:rsidR="00974D8A" w:rsidRPr="006F5644">
        <w:fldChar w:fldCharType="end"/>
      </w:r>
      <w:r w:rsidR="00974D8A" w:rsidRPr="00C948E4">
        <w:fldChar w:fldCharType="begin"/>
      </w:r>
      <w:r w:rsidR="00974D8A" w:rsidRPr="00C948E4">
        <w:fldChar w:fldCharType="end"/>
      </w:r>
      <w:ins w:id="532" w:author="Aris Papasakellariou" w:date="2019-11-09T19:28:00Z">
        <w:r w:rsidR="008D1308" w:rsidRPr="008D1308">
          <w:t xml:space="preserve"> </w:t>
        </w:r>
        <w:r w:rsidR="008D1308">
          <w:t xml:space="preserve">or, if the PUCCH resource with PUCCH format 3 includes an orthogonal cover code with length </w:t>
        </w:r>
      </w:ins>
      <w:ins w:id="533" w:author="Aris Papasakellariou" w:date="2019-11-09T19:28:00Z">
        <w:r w:rsidR="008D1308" w:rsidRPr="006F5644">
          <w:rPr>
            <w:position w:val="-10"/>
          </w:rPr>
          <w:object w:dxaOrig="740" w:dyaOrig="340" w14:anchorId="086C0308">
            <v:shape id="_x0000_i1311" type="#_x0000_t75" style="width:36pt;height:17.35pt" o:ole="">
              <v:imagedata r:id="rId511" o:title=""/>
            </v:shape>
            <o:OLEObject Type="Embed" ProgID="Equation.3" ShapeID="_x0000_i1311" DrawAspect="Content" ObjectID="_1637575050" r:id="rId512"/>
          </w:object>
        </w:r>
      </w:ins>
      <w:ins w:id="534" w:author="Aris Papasakellariou" w:date="2019-11-09T19:28:00Z">
        <w:r w:rsidR="008D1308">
          <w:t xml:space="preserve"> provided by </w:t>
        </w:r>
        <w:r w:rsidR="008D1308" w:rsidRPr="004B21D9">
          <w:rPr>
            <w:i/>
          </w:rPr>
          <w:t>OCC-Length-r16</w:t>
        </w:r>
        <w:r w:rsidR="008D1308">
          <w:t xml:space="preserve">, </w:t>
        </w:r>
      </w:ins>
      <w:ins w:id="535" w:author="Aris Papasakellariou" w:date="2019-11-09T19:28:00Z">
        <w:r w:rsidR="008D1308" w:rsidRPr="00C948E4">
          <w:rPr>
            <w:position w:val="-12"/>
          </w:rPr>
          <w:object w:dxaOrig="1860" w:dyaOrig="360" w14:anchorId="32BD0D7E">
            <v:shape id="_x0000_i1312" type="#_x0000_t75" style="width:91.6pt;height:18.65pt" o:ole="">
              <v:imagedata r:id="rId513" o:title=""/>
            </v:shape>
            <o:OLEObject Type="Embed" ProgID="Equation.3" ShapeID="_x0000_i1312" DrawAspect="Content" ObjectID="_1637575051" r:id="rId514"/>
          </w:object>
        </w:r>
      </w:ins>
      <w:r>
        <w:t>,</w:t>
      </w:r>
      <w:r w:rsidRPr="00B916EC">
        <w:t xml:space="preserve"> and </w:t>
      </w:r>
      <w:r w:rsidRPr="00C948E4">
        <w:rPr>
          <w:position w:val="-12"/>
        </w:rPr>
        <w:object w:dxaOrig="1900" w:dyaOrig="360" w14:anchorId="7BB91C85">
          <v:shape id="_x0000_i1313" type="#_x0000_t75" style="width:94.75pt;height:18.65pt" o:ole="">
            <v:imagedata r:id="rId515" o:title=""/>
          </v:shape>
          <o:OLEObject Type="Embed" ProgID="Equation.3" ShapeID="_x0000_i1313" DrawAspect="Content" ObjectID="_1637575052" r:id="rId516"/>
        </w:object>
      </w:r>
      <w:r w:rsidRPr="00B916EC">
        <w:t xml:space="preserve"> for PUCCH format 4</w:t>
      </w:r>
      <w:r w:rsidRPr="005B6D3F">
        <w:t xml:space="preserve">, where </w:t>
      </w:r>
      <w:r w:rsidRPr="00AA3CAF">
        <w:rPr>
          <w:position w:val="-10"/>
        </w:rPr>
        <w:object w:dxaOrig="420" w:dyaOrig="340" w14:anchorId="07881EB8">
          <v:shape id="_x0000_i1314" type="#_x0000_t75" style="width:21.8pt;height:18.65pt" o:ole="">
            <v:imagedata r:id="rId517" o:title=""/>
          </v:shape>
          <o:OLEObject Type="Embed" ProgID="Equation.3" ShapeID="_x0000_i1314" DrawAspect="Content" ObjectID="_1637575053" r:id="rId518"/>
        </w:object>
      </w:r>
      <w:r w:rsidRPr="005B6D3F">
        <w:t xml:space="preserve"> is a number of subcarriers per resource block [4, TS 38.211]</w:t>
      </w:r>
    </w:p>
    <w:p w14:paraId="2BE3016D" w14:textId="77777777" w:rsidR="005558B7" w:rsidRPr="00B916EC" w:rsidRDefault="005558B7" w:rsidP="005558B7">
      <w:pPr>
        <w:pStyle w:val="B1"/>
        <w:rPr>
          <w:rFonts w:eastAsia="SimSun"/>
          <w:lang w:val="en-US" w:eastAsia="zh-CN"/>
        </w:rPr>
      </w:pPr>
      <w:r>
        <w:rPr>
          <w:rFonts w:eastAsia="SimSun"/>
          <w:lang w:val="en-US" w:eastAsia="zh-CN"/>
        </w:rPr>
        <w:lastRenderedPageBreak/>
        <w:t>-</w:t>
      </w:r>
      <w:r>
        <w:rPr>
          <w:rFonts w:eastAsia="SimSun"/>
          <w:lang w:val="en-US" w:eastAsia="zh-CN"/>
        </w:rPr>
        <w:tab/>
      </w:r>
      <w:r w:rsidRPr="00B916EC">
        <w:rPr>
          <w:position w:val="-12"/>
        </w:rPr>
        <w:object w:dxaOrig="760" w:dyaOrig="360" w14:anchorId="0C0F2AD3">
          <v:shape id="_x0000_i1315" type="#_x0000_t75" style="width:44.2pt;height:18.65pt" o:ole="">
            <v:imagedata r:id="rId519" o:title=""/>
          </v:shape>
          <o:OLEObject Type="Embed" ProgID="Equation.3" ShapeID="_x0000_i1315" DrawAspect="Content" ObjectID="_1637575054" r:id="rId520"/>
        </w:object>
      </w:r>
      <w:r w:rsidRPr="00384961">
        <w:rPr>
          <w:rFonts w:eastAsia="SimSun" w:hint="eastAsia"/>
          <w:lang w:eastAsia="zh-CN"/>
        </w:rPr>
        <w:t xml:space="preserve"> is </w:t>
      </w:r>
      <w:r>
        <w:rPr>
          <w:rFonts w:eastAsia="SimSun"/>
          <w:lang w:eastAsia="zh-CN"/>
        </w:rPr>
        <w:t xml:space="preserve">equal to </w:t>
      </w:r>
      <w:r>
        <w:rPr>
          <w:rFonts w:eastAsia="SimSun" w:hint="eastAsia"/>
          <w:lang w:eastAsia="zh-CN"/>
        </w:rPr>
        <w:t>a</w:t>
      </w:r>
      <w:r w:rsidRPr="00384961">
        <w:rPr>
          <w:rFonts w:eastAsia="SimSun" w:hint="eastAsia"/>
          <w:lang w:eastAsia="zh-CN"/>
        </w:rPr>
        <w:t xml:space="preserve"> number of </w:t>
      </w:r>
      <w:r>
        <w:rPr>
          <w:rFonts w:eastAsia="SimSun"/>
          <w:lang w:eastAsia="zh-CN"/>
        </w:rPr>
        <w:t xml:space="preserve">PUCCH </w:t>
      </w:r>
      <w:r w:rsidRPr="00384961">
        <w:rPr>
          <w:rFonts w:eastAsia="SimSun"/>
          <w:lang w:eastAsia="zh-CN"/>
        </w:rPr>
        <w:t>symbol</w:t>
      </w:r>
      <w:r w:rsidRPr="00384961">
        <w:rPr>
          <w:rFonts w:eastAsia="SimSun" w:hint="eastAsia"/>
          <w:lang w:eastAsia="zh-CN"/>
        </w:rPr>
        <w:t xml:space="preserve">s </w:t>
      </w:r>
      <w:r w:rsidRPr="00B916EC">
        <w:rPr>
          <w:position w:val="-12"/>
        </w:rPr>
        <w:object w:dxaOrig="740" w:dyaOrig="360" w14:anchorId="3CEA9A0C">
          <v:shape id="_x0000_i1316" type="#_x0000_t75" style="width:36pt;height:18.65pt" o:ole="">
            <v:imagedata r:id="rId521" o:title=""/>
          </v:shape>
          <o:OLEObject Type="Embed" ProgID="Equation.3" ShapeID="_x0000_i1316" DrawAspect="Content" ObjectID="_1637575055" r:id="rId522"/>
        </w:object>
      </w:r>
      <w:r>
        <w:t xml:space="preserve"> </w:t>
      </w:r>
      <w:r w:rsidRPr="00384961">
        <w:rPr>
          <w:rFonts w:eastAsia="SimSun" w:hint="eastAsia"/>
          <w:lang w:eastAsia="zh-CN"/>
        </w:rPr>
        <w:t>for</w:t>
      </w:r>
      <w:r w:rsidRPr="00B916EC">
        <w:t xml:space="preserve"> </w:t>
      </w:r>
      <w:r w:rsidRPr="00384961">
        <w:rPr>
          <w:rFonts w:eastAsia="MS Mincho"/>
          <w:iCs/>
          <w:lang w:val="en-US" w:eastAsia="ja-JP"/>
        </w:rPr>
        <w:t xml:space="preserve">PUCCH format 2 </w:t>
      </w:r>
      <w:r w:rsidRPr="00B916EC">
        <w:t xml:space="preserve">provided by </w:t>
      </w:r>
      <w:r w:rsidRPr="009A765A">
        <w:rPr>
          <w:i/>
        </w:rPr>
        <w:t>nrofSymbols</w:t>
      </w:r>
      <w:r>
        <w:rPr>
          <w:lang w:val="en-US"/>
        </w:rPr>
        <w:t xml:space="preserve"> </w:t>
      </w:r>
      <w:r w:rsidRPr="00AB49CD">
        <w:t>in</w:t>
      </w:r>
      <w:r>
        <w:rPr>
          <w:i/>
        </w:rPr>
        <w:t xml:space="preserve"> </w:t>
      </w:r>
      <w:r w:rsidRPr="00FD417D">
        <w:rPr>
          <w:i/>
        </w:rPr>
        <w:t>PUCCH-format</w:t>
      </w:r>
      <w:r>
        <w:rPr>
          <w:i/>
        </w:rPr>
        <w:t>2</w:t>
      </w:r>
      <w:r>
        <w:rPr>
          <w:rFonts w:eastAsia="MS Mincho"/>
          <w:iCs/>
          <w:lang w:val="en-US" w:eastAsia="ja-JP"/>
        </w:rPr>
        <w:t>.</w:t>
      </w:r>
      <w:r w:rsidRPr="00384961">
        <w:rPr>
          <w:rFonts w:eastAsia="MS Mincho"/>
          <w:iCs/>
          <w:lang w:val="en-US" w:eastAsia="ja-JP"/>
        </w:rPr>
        <w:t xml:space="preserve"> </w:t>
      </w:r>
      <w:r>
        <w:rPr>
          <w:rFonts w:eastAsia="MS Mincho"/>
          <w:iCs/>
          <w:lang w:val="en-US" w:eastAsia="ja-JP"/>
        </w:rPr>
        <w:t xml:space="preserve">For PUCCH format 3 or for PUCCH format 4, </w:t>
      </w:r>
      <w:r w:rsidRPr="00B916EC">
        <w:rPr>
          <w:position w:val="-12"/>
        </w:rPr>
        <w:object w:dxaOrig="760" w:dyaOrig="360" w14:anchorId="0F249D72">
          <v:shape id="_x0000_i1317" type="#_x0000_t75" style="width:41.35pt;height:18.65pt" o:ole="">
            <v:imagedata r:id="rId519" o:title=""/>
          </v:shape>
          <o:OLEObject Type="Embed" ProgID="Equation.3" ShapeID="_x0000_i1317" DrawAspect="Content" ObjectID="_1637575056" r:id="rId523"/>
        </w:object>
      </w:r>
      <w:r>
        <w:t xml:space="preserve"> </w:t>
      </w:r>
      <w:r>
        <w:rPr>
          <w:rFonts w:eastAsia="MS Mincho"/>
          <w:iCs/>
          <w:lang w:val="en-US" w:eastAsia="ja-JP"/>
        </w:rPr>
        <w:t xml:space="preserve">is equal to a number of PUCCH symbols </w:t>
      </w:r>
      <w:r w:rsidRPr="00B916EC">
        <w:rPr>
          <w:position w:val="-12"/>
        </w:rPr>
        <w:object w:dxaOrig="740" w:dyaOrig="360" w14:anchorId="0AB8E526">
          <v:shape id="_x0000_i1318" type="#_x0000_t75" style="width:36pt;height:18.65pt" o:ole="">
            <v:imagedata r:id="rId524" o:title=""/>
          </v:shape>
          <o:OLEObject Type="Embed" ProgID="Equation.3" ShapeID="_x0000_i1318" DrawAspect="Content" ObjectID="_1637575057" r:id="rId525"/>
        </w:object>
      </w:r>
      <w:r>
        <w:t xml:space="preserve"> f</w:t>
      </w:r>
      <w:r w:rsidRPr="00384961">
        <w:rPr>
          <w:rFonts w:eastAsia="MS Mincho"/>
          <w:iCs/>
          <w:lang w:val="en-US" w:eastAsia="ja-JP"/>
        </w:rPr>
        <w:t xml:space="preserve">or PUCCH format 3 </w:t>
      </w:r>
      <w:r>
        <w:rPr>
          <w:rFonts w:eastAsia="MS Mincho"/>
          <w:iCs/>
          <w:lang w:val="en-US" w:eastAsia="ja-JP"/>
        </w:rPr>
        <w:t xml:space="preserve">or equal to a number of PUCCH symbols </w:t>
      </w:r>
      <w:r w:rsidRPr="00B916EC">
        <w:rPr>
          <w:position w:val="-12"/>
        </w:rPr>
        <w:object w:dxaOrig="740" w:dyaOrig="360" w14:anchorId="723BA843">
          <v:shape id="_x0000_i1319" type="#_x0000_t75" style="width:38.85pt;height:18.65pt" o:ole="">
            <v:imagedata r:id="rId526" o:title=""/>
          </v:shape>
          <o:OLEObject Type="Embed" ProgID="Equation.3" ShapeID="_x0000_i1319" DrawAspect="Content" ObjectID="_1637575058" r:id="rId527"/>
        </w:object>
      </w:r>
      <w:r>
        <w:t xml:space="preserve"> f</w:t>
      </w:r>
      <w:r w:rsidRPr="00384961">
        <w:rPr>
          <w:rFonts w:eastAsia="MS Mincho"/>
          <w:iCs/>
          <w:lang w:val="en-US" w:eastAsia="ja-JP"/>
        </w:rPr>
        <w:t xml:space="preserve">or PUCCH format 4 </w:t>
      </w:r>
      <w:r w:rsidRPr="00B916EC">
        <w:t xml:space="preserve">provided by </w:t>
      </w:r>
      <w:r w:rsidRPr="009A765A">
        <w:rPr>
          <w:i/>
        </w:rPr>
        <w:t>nrofSymbols</w:t>
      </w:r>
      <w:r>
        <w:rPr>
          <w:lang w:val="en-US"/>
        </w:rPr>
        <w:t xml:space="preserve"> </w:t>
      </w:r>
      <w:r w:rsidRPr="00AB49CD">
        <w:t>in</w:t>
      </w:r>
      <w:r>
        <w:rPr>
          <w:i/>
        </w:rPr>
        <w:t xml:space="preserve"> </w:t>
      </w:r>
      <w:r w:rsidRPr="00FD417D">
        <w:rPr>
          <w:i/>
        </w:rPr>
        <w:t>PUCCH-format</w:t>
      </w:r>
      <w:r>
        <w:rPr>
          <w:i/>
        </w:rPr>
        <w:t>3</w:t>
      </w:r>
      <w:r w:rsidRPr="00B916EC">
        <w:t xml:space="preserve"> or </w:t>
      </w:r>
      <w:r w:rsidRPr="009A765A">
        <w:rPr>
          <w:i/>
        </w:rPr>
        <w:t>nrofSymbols</w:t>
      </w:r>
      <w:r>
        <w:rPr>
          <w:lang w:val="en-US"/>
        </w:rPr>
        <w:t xml:space="preserve"> </w:t>
      </w:r>
      <w:r w:rsidRPr="00AB49CD">
        <w:t>in</w:t>
      </w:r>
      <w:r>
        <w:rPr>
          <w:i/>
        </w:rPr>
        <w:t xml:space="preserve"> </w:t>
      </w:r>
      <w:r w:rsidRPr="00FD417D">
        <w:rPr>
          <w:i/>
        </w:rPr>
        <w:t>PUCCH-format</w:t>
      </w:r>
      <w:r>
        <w:rPr>
          <w:i/>
        </w:rPr>
        <w:t>4</w:t>
      </w:r>
      <w:r>
        <w:t>,</w:t>
      </w:r>
      <w:r w:rsidRPr="00B916EC">
        <w:t xml:space="preserve"> </w:t>
      </w:r>
      <w:r>
        <w:t>respectively,</w:t>
      </w:r>
      <w:r w:rsidRPr="00B916EC">
        <w:t xml:space="preserve"> after excluding a number of symbols used for DM</w:t>
      </w:r>
      <w:r>
        <w:t>-</w:t>
      </w:r>
      <w:r w:rsidRPr="00B916EC">
        <w:t>RS transmission for PUCCH format 3 or for PUCCH format 4, respectively [4, TS 38.211]</w:t>
      </w:r>
    </w:p>
    <w:p w14:paraId="3EBA6EEA" w14:textId="77777777" w:rsidR="005558B7" w:rsidRPr="00B916EC" w:rsidRDefault="005558B7" w:rsidP="005558B7">
      <w:pPr>
        <w:pStyle w:val="B1"/>
        <w:rPr>
          <w:rFonts w:eastAsia="SimSun"/>
          <w:lang w:val="en-US" w:eastAsia="zh-CN"/>
        </w:rPr>
      </w:pPr>
      <w:r>
        <w:t>-</w:t>
      </w:r>
      <w:r>
        <w:tab/>
      </w:r>
      <w:r w:rsidRPr="00B916EC">
        <w:rPr>
          <w:position w:val="-10"/>
        </w:rPr>
        <w:object w:dxaOrig="580" w:dyaOrig="300" w14:anchorId="75B2FAC9">
          <v:shape id="_x0000_i1320" type="#_x0000_t75" style="width:24.65pt;height:15.8pt" o:ole="">
            <v:imagedata r:id="rId528" o:title=""/>
          </v:shape>
          <o:OLEObject Type="Embed" ProgID="Equation.3" ShapeID="_x0000_i1320" DrawAspect="Content" ObjectID="_1637575059" r:id="rId529"/>
        </w:object>
      </w:r>
      <w:r w:rsidRPr="00B916EC">
        <w:t xml:space="preserve"> if pi/2-BPSK is the modulation scheme and </w:t>
      </w:r>
      <w:r w:rsidRPr="00B916EC">
        <w:rPr>
          <w:position w:val="-10"/>
        </w:rPr>
        <w:object w:dxaOrig="620" w:dyaOrig="300" w14:anchorId="6E4BF950">
          <v:shape id="_x0000_i1321" type="#_x0000_t75" style="width:27.8pt;height:15.8pt" o:ole="">
            <v:imagedata r:id="rId530" o:title=""/>
          </v:shape>
          <o:OLEObject Type="Embed" ProgID="Equation.3" ShapeID="_x0000_i1321" DrawAspect="Content" ObjectID="_1637575060" r:id="rId531"/>
        </w:object>
      </w:r>
      <w:r w:rsidRPr="00B916EC">
        <w:t xml:space="preserve"> if QPSK is the modulation scheme as indicated by </w:t>
      </w:r>
      <w:r w:rsidRPr="00B916EC">
        <w:rPr>
          <w:i/>
        </w:rPr>
        <w:t>pi2BPSK</w:t>
      </w:r>
      <w:r w:rsidRPr="00B916EC">
        <w:t xml:space="preserve"> for PUCCH format 3 or PUCCH format 4. For PUCCH format 2, </w:t>
      </w:r>
      <w:r w:rsidRPr="00B916EC">
        <w:rPr>
          <w:position w:val="-10"/>
        </w:rPr>
        <w:object w:dxaOrig="620" w:dyaOrig="300" w14:anchorId="73A85B7C">
          <v:shape id="_x0000_i1322" type="#_x0000_t75" style="width:27.8pt;height:14.2pt" o:ole="">
            <v:imagedata r:id="rId532" o:title=""/>
          </v:shape>
          <o:OLEObject Type="Embed" ProgID="Equation.3" ShapeID="_x0000_i1322" DrawAspect="Content" ObjectID="_1637575061" r:id="rId533"/>
        </w:object>
      </w:r>
    </w:p>
    <w:p w14:paraId="113DE951" w14:textId="77777777" w:rsidR="005558B7" w:rsidRDefault="005558B7" w:rsidP="005558B7">
      <w:pPr>
        <w:rPr>
          <w:rFonts w:eastAsia="SimSun"/>
          <w:lang w:eastAsia="zh-CN"/>
        </w:rPr>
      </w:pPr>
      <w:r w:rsidRPr="00B916EC">
        <w:rPr>
          <w:rFonts w:eastAsia="SimSun"/>
          <w:lang w:eastAsia="zh-CN"/>
        </w:rPr>
        <w:t>I</w:t>
      </w:r>
      <w:r w:rsidRPr="00B916EC">
        <w:rPr>
          <w:rFonts w:eastAsia="SimSun" w:hint="eastAsia"/>
          <w:lang w:eastAsia="zh-CN"/>
        </w:rPr>
        <w:t xml:space="preserve">f </w:t>
      </w:r>
      <w:r w:rsidRPr="00B916EC">
        <w:rPr>
          <w:rFonts w:eastAsia="SimSun"/>
          <w:lang w:eastAsia="zh-CN"/>
        </w:rPr>
        <w:t xml:space="preserve">a UE has </w:t>
      </w:r>
      <w:r>
        <w:rPr>
          <w:rFonts w:eastAsia="SimSun"/>
          <w:lang w:eastAsia="zh-CN"/>
        </w:rPr>
        <w:t xml:space="preserve">one or more </w:t>
      </w:r>
      <w:r w:rsidRPr="00B916EC">
        <w:rPr>
          <w:rFonts w:eastAsia="SimSun"/>
          <w:lang w:eastAsia="zh-CN"/>
        </w:rPr>
        <w:t xml:space="preserve">CSI reports and </w:t>
      </w:r>
      <w:r>
        <w:rPr>
          <w:rFonts w:eastAsia="SimSun"/>
          <w:lang w:eastAsia="zh-CN"/>
        </w:rPr>
        <w:t xml:space="preserve">zero or more </w:t>
      </w:r>
      <w:r w:rsidRPr="00B916EC">
        <w:rPr>
          <w:rFonts w:eastAsia="SimSun"/>
          <w:lang w:eastAsia="zh-CN"/>
        </w:rPr>
        <w:t xml:space="preserve">HARQ-ACK/SR </w:t>
      </w:r>
      <w:r>
        <w:rPr>
          <w:rFonts w:eastAsia="SimSun"/>
          <w:lang w:eastAsia="zh-CN"/>
        </w:rPr>
        <w:t xml:space="preserve">information bits </w:t>
      </w:r>
      <w:r w:rsidRPr="00B916EC">
        <w:rPr>
          <w:rFonts w:eastAsia="SimSun"/>
          <w:lang w:eastAsia="zh-CN"/>
        </w:rPr>
        <w:t>to transmit in a PUCCH</w:t>
      </w:r>
      <w:r>
        <w:rPr>
          <w:rFonts w:eastAsia="SimSun"/>
          <w:lang w:eastAsia="zh-CN"/>
        </w:rPr>
        <w:t xml:space="preserve"> where the HARQ-ACK, if any, is in response to a PDSCH reception without a corresponding PDCCH</w:t>
      </w:r>
    </w:p>
    <w:p w14:paraId="0F2C87E5" w14:textId="77777777" w:rsidR="005558B7" w:rsidRPr="0009732E" w:rsidRDefault="005558B7" w:rsidP="005558B7">
      <w:pPr>
        <w:pStyle w:val="B1"/>
        <w:rPr>
          <w:rFonts w:eastAsia="SimSun"/>
          <w:lang w:val="en-US" w:eastAsia="zh-CN"/>
        </w:rPr>
      </w:pPr>
      <w:r>
        <w:rPr>
          <w:rFonts w:eastAsia="SimSun"/>
          <w:lang w:eastAsia="zh-CN"/>
        </w:rPr>
        <w:t>-</w:t>
      </w:r>
      <w:r>
        <w:rPr>
          <w:rFonts w:eastAsia="SimSun"/>
          <w:lang w:eastAsia="zh-CN"/>
        </w:rPr>
        <w:tab/>
      </w:r>
      <w:r w:rsidRPr="00B916EC">
        <w:rPr>
          <w:rFonts w:eastAsia="SimSun" w:hint="eastAsia"/>
          <w:lang w:eastAsia="zh-CN"/>
        </w:rPr>
        <w:t xml:space="preserve">if </w:t>
      </w:r>
      <w:r>
        <w:rPr>
          <w:rFonts w:eastAsia="SimSun"/>
          <w:lang w:val="en-US" w:eastAsia="zh-CN"/>
        </w:rPr>
        <w:t xml:space="preserve">any of </w:t>
      </w:r>
      <w:r w:rsidRPr="00B916EC">
        <w:rPr>
          <w:rFonts w:eastAsia="SimSun" w:hint="eastAsia"/>
          <w:lang w:eastAsia="zh-CN"/>
        </w:rPr>
        <w:t xml:space="preserve">the </w:t>
      </w:r>
      <w:r>
        <w:rPr>
          <w:rFonts w:eastAsia="SimSun"/>
          <w:lang w:val="en-US" w:eastAsia="zh-CN"/>
        </w:rPr>
        <w:t xml:space="preserve">CSI reports are overlapping and the </w:t>
      </w:r>
      <w:r w:rsidRPr="00B916EC">
        <w:rPr>
          <w:rFonts w:eastAsia="SimSun" w:hint="eastAsia"/>
          <w:lang w:eastAsia="zh-CN"/>
        </w:rPr>
        <w:t xml:space="preserve">UE is </w:t>
      </w:r>
      <w:r>
        <w:rPr>
          <w:rFonts w:eastAsia="SimSun"/>
          <w:lang w:val="en-US" w:eastAsia="zh-CN"/>
        </w:rPr>
        <w:t>provided</w:t>
      </w:r>
      <w:r>
        <w:rPr>
          <w:rFonts w:eastAsia="SimSun"/>
          <w:lang w:eastAsia="zh-CN"/>
        </w:rPr>
        <w:t xml:space="preserve"> by </w:t>
      </w:r>
      <w:r>
        <w:rPr>
          <w:i/>
        </w:rPr>
        <w:t>multi-CSI-PUCCH-ResourceList</w:t>
      </w:r>
      <w:r w:rsidRPr="00B916EC">
        <w:rPr>
          <w:rFonts w:eastAsia="SimSun" w:hint="eastAsia"/>
          <w:lang w:eastAsia="zh-CN"/>
        </w:rPr>
        <w:t xml:space="preserve"> </w:t>
      </w:r>
      <w:r w:rsidRPr="00B916EC">
        <w:rPr>
          <w:rFonts w:eastAsia="SimSun"/>
          <w:lang w:eastAsia="zh-CN"/>
        </w:rPr>
        <w:t>with</w:t>
      </w:r>
      <w:r w:rsidRPr="00B916EC">
        <w:rPr>
          <w:rFonts w:eastAsia="SimSun" w:hint="eastAsia"/>
          <w:lang w:eastAsia="zh-CN"/>
        </w:rPr>
        <w:t xml:space="preserve"> </w:t>
      </w:r>
      <w:r w:rsidRPr="00B916EC">
        <w:rPr>
          <w:position w:val="-6"/>
        </w:rPr>
        <w:object w:dxaOrig="499" w:dyaOrig="240" w14:anchorId="1CCA93C4">
          <v:shape id="_x0000_i1323" type="#_x0000_t75" style="width:23.35pt;height:12.65pt" o:ole="">
            <v:imagedata r:id="rId534" o:title=""/>
          </v:shape>
          <o:OLEObject Type="Embed" ProgID="Equation.3" ShapeID="_x0000_i1323" DrawAspect="Content" ObjectID="_1637575062" r:id="rId535"/>
        </w:object>
      </w:r>
      <w:r w:rsidRPr="00B916EC">
        <w:rPr>
          <w:rFonts w:eastAsia="SimSun" w:hint="eastAsia"/>
          <w:lang w:eastAsia="zh-CN"/>
        </w:rPr>
        <w:t xml:space="preserve"> PUCCH resource</w:t>
      </w:r>
      <w:r w:rsidRPr="00B916EC">
        <w:rPr>
          <w:rFonts w:eastAsia="SimSun"/>
          <w:lang w:eastAsia="zh-CN"/>
        </w:rPr>
        <w:t>s</w:t>
      </w:r>
      <w:r>
        <w:rPr>
          <w:rFonts w:eastAsia="SimSun"/>
          <w:lang w:val="en-US" w:eastAsia="zh-CN"/>
        </w:rPr>
        <w:t xml:space="preserve"> in a slot</w:t>
      </w:r>
      <w:r w:rsidRPr="00B916EC">
        <w:rPr>
          <w:rFonts w:eastAsia="SimSun" w:hint="eastAsia"/>
          <w:lang w:eastAsia="zh-CN"/>
        </w:rPr>
        <w:t xml:space="preserve">, </w:t>
      </w:r>
      <w:r>
        <w:rPr>
          <w:rFonts w:eastAsia="SimSun"/>
          <w:lang w:val="en-US" w:eastAsia="zh-CN"/>
        </w:rPr>
        <w:t>for PUCCH format 2 and/or</w:t>
      </w:r>
      <w:r w:rsidRPr="00B916EC">
        <w:rPr>
          <w:rFonts w:eastAsia="SimSun"/>
          <w:lang w:eastAsia="zh-CN"/>
        </w:rPr>
        <w:t xml:space="preserv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w:t>
      </w:r>
      <w:r>
        <w:rPr>
          <w:lang w:val="en-US"/>
        </w:rPr>
        <w:t>and/</w:t>
      </w:r>
      <w:r w:rsidRPr="00B916EC">
        <w:t xml:space="preserve">or </w:t>
      </w:r>
      <w:r w:rsidRPr="00B916EC">
        <w:rPr>
          <w:rFonts w:eastAsia="SimSun" w:hint="eastAsia"/>
          <w:lang w:eastAsia="zh-CN"/>
        </w:rPr>
        <w:t xml:space="preserve">PUCCH format </w:t>
      </w:r>
      <w:r w:rsidRPr="00B916EC">
        <w:rPr>
          <w:rFonts w:eastAsia="SimSun"/>
          <w:lang w:eastAsia="zh-CN"/>
        </w:rPr>
        <w:t>4</w:t>
      </w:r>
      <w:r w:rsidRPr="00B916EC">
        <w:t>,</w:t>
      </w:r>
      <w:r w:rsidRPr="00B916EC">
        <w:rPr>
          <w:rFonts w:eastAsia="SimSun"/>
          <w:lang w:eastAsia="zh-CN"/>
        </w:rPr>
        <w:t xml:space="preserve"> as described in Subclause</w:t>
      </w:r>
      <w:r>
        <w:rPr>
          <w:rFonts w:eastAsia="SimSun"/>
          <w:lang w:eastAsia="zh-CN"/>
        </w:rPr>
        <w:t xml:space="preserve"> 9.2.1</w:t>
      </w:r>
      <w:r w:rsidRPr="00B916EC">
        <w:rPr>
          <w:rFonts w:eastAsia="SimSun"/>
          <w:lang w:eastAsia="zh-CN"/>
        </w:rPr>
        <w:t xml:space="preserve">, where the resources are indexed according to an ascending order for </w:t>
      </w:r>
      <w:r>
        <w:rPr>
          <w:rFonts w:eastAsia="SimSun"/>
          <w:lang w:val="en-US" w:eastAsia="zh-CN"/>
        </w:rPr>
        <w:t xml:space="preserve">the product of </w:t>
      </w:r>
      <w:r w:rsidRPr="00B916EC">
        <w:rPr>
          <w:rFonts w:eastAsia="SimSun"/>
          <w:lang w:eastAsia="zh-CN"/>
        </w:rPr>
        <w:t>a number of corresponding REs</w:t>
      </w:r>
      <w:r w:rsidRPr="00B916EC">
        <w:rPr>
          <w:lang w:eastAsia="zh-CN"/>
        </w:rPr>
        <w:t xml:space="preserve">, </w:t>
      </w:r>
      <w:r>
        <w:rPr>
          <w:lang w:eastAsia="zh-CN"/>
        </w:rPr>
        <w:t xml:space="preserve">modulation order </w:t>
      </w:r>
      <w:r w:rsidRPr="00B916EC">
        <w:rPr>
          <w:position w:val="-10"/>
        </w:rPr>
        <w:object w:dxaOrig="300" w:dyaOrig="300" w14:anchorId="22939973">
          <v:shape id="_x0000_i1324" type="#_x0000_t75" style="width:14.2pt;height:14.2pt" o:ole="">
            <v:imagedata r:id="rId536" o:title=""/>
          </v:shape>
          <o:OLEObject Type="Embed" ProgID="Equation.3" ShapeID="_x0000_i1324" DrawAspect="Content" ObjectID="_1637575063" r:id="rId537"/>
        </w:object>
      </w:r>
      <w:r>
        <w:rPr>
          <w:lang w:eastAsia="zh-CN"/>
        </w:rPr>
        <w:t>, and configured code rate</w:t>
      </w:r>
      <w:r w:rsidRPr="00B916EC">
        <w:rPr>
          <w:lang w:eastAsia="zh-CN"/>
        </w:rPr>
        <w:t xml:space="preserve"> </w:t>
      </w:r>
      <w:r w:rsidRPr="00B916EC">
        <w:rPr>
          <w:position w:val="-4"/>
        </w:rPr>
        <w:object w:dxaOrig="160" w:dyaOrig="180" w14:anchorId="1372A30D">
          <v:shape id="_x0000_i1325" type="#_x0000_t75" style="width:12.65pt;height:12.65pt" o:ole="">
            <v:imagedata r:id="rId400" o:title=""/>
          </v:shape>
          <o:OLEObject Type="Embed" ProgID="Equation.3" ShapeID="_x0000_i1325" DrawAspect="Content" ObjectID="_1637575064" r:id="rId538"/>
        </w:object>
      </w:r>
      <w:r>
        <w:rPr>
          <w:lang w:val="en-US"/>
        </w:rPr>
        <w:t>;</w:t>
      </w:r>
    </w:p>
    <w:p w14:paraId="3A6609E6" w14:textId="77777777" w:rsidR="005558B7" w:rsidRPr="00B916EC" w:rsidRDefault="005558B7" w:rsidP="005558B7">
      <w:pPr>
        <w:pStyle w:val="B2"/>
        <w:rPr>
          <w:rFonts w:eastAsia="SimSun"/>
          <w:lang w:eastAsia="zh-CN"/>
        </w:rPr>
      </w:pPr>
      <w:r>
        <w:rPr>
          <w:rFonts w:eastAsia="SimSun"/>
          <w:lang w:eastAsia="zh-CN"/>
        </w:rPr>
        <w:t>-</w:t>
      </w:r>
      <w:r>
        <w:rPr>
          <w:rFonts w:eastAsia="SimSun"/>
          <w:lang w:eastAsia="zh-CN"/>
        </w:rPr>
        <w:tab/>
      </w:r>
      <w:r w:rsidRPr="00B916EC">
        <w:rPr>
          <w:rFonts w:eastAsia="SimSun"/>
          <w:lang w:eastAsia="zh-CN"/>
        </w:rPr>
        <w:t xml:space="preserve">if </w:t>
      </w:r>
      <w:r w:rsidRPr="00AC7DB9">
        <w:rPr>
          <w:position w:val="-14"/>
        </w:rPr>
        <w:object w:dxaOrig="5060" w:dyaOrig="380" w14:anchorId="2FE5EE22">
          <v:shape id="_x0000_i1326" type="#_x0000_t75" style="width:259.6pt;height:17.35pt" o:ole="">
            <v:imagedata r:id="rId539" o:title=""/>
          </v:shape>
          <o:OLEObject Type="Embed" ProgID="Equation.3" ShapeID="_x0000_i1326" DrawAspect="Content" ObjectID="_1637575065" r:id="rId540"/>
        </w:object>
      </w:r>
      <w:r w:rsidRPr="00B916EC">
        <w:t xml:space="preserve">, the </w:t>
      </w:r>
      <w:r>
        <w:rPr>
          <w:lang w:val="en-US"/>
        </w:rPr>
        <w:t>UE</w:t>
      </w:r>
      <w:r w:rsidRPr="00B916EC">
        <w:t xml:space="preserve"> uses </w:t>
      </w:r>
      <w:r w:rsidRPr="00B916EC">
        <w:rPr>
          <w:rFonts w:eastAsia="SimSun" w:hint="eastAsia"/>
          <w:lang w:eastAsia="zh-CN"/>
        </w:rPr>
        <w:t xml:space="preserve">PUCCH format </w:t>
      </w:r>
      <w:r w:rsidRPr="00B916EC">
        <w:rPr>
          <w:rFonts w:eastAsia="SimSun"/>
          <w:lang w:eastAsia="zh-CN"/>
        </w:rPr>
        <w:t>2</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180" w:dyaOrig="240" w14:anchorId="22ED61F9">
          <v:shape id="_x0000_i1327" type="#_x0000_t75" style="width:14.2pt;height:14.2pt" o:ole="">
            <v:imagedata r:id="rId541" o:title=""/>
          </v:shape>
          <o:OLEObject Type="Embed" ProgID="Equation.3" ShapeID="_x0000_i1327" DrawAspect="Content" ObjectID="_1637575066" r:id="rId542"/>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180" w:dyaOrig="240" w14:anchorId="07D45C36">
          <v:shape id="_x0000_i1328" type="#_x0000_t75" style="width:14.2pt;height:14.2pt" o:ole="">
            <v:imagedata r:id="rId543" o:title=""/>
          </v:shape>
          <o:OLEObject Type="Embed" ProgID="Equation.3" ShapeID="_x0000_i1328" DrawAspect="Content" ObjectID="_1637575067" r:id="rId544"/>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4</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180" w:dyaOrig="240" w14:anchorId="78E2336B">
          <v:shape id="_x0000_i1329" type="#_x0000_t75" style="width:14.2pt;height:14.2pt" o:ole="">
            <v:imagedata r:id="rId545" o:title=""/>
          </v:shape>
          <o:OLEObject Type="Embed" ProgID="Equation.3" ShapeID="_x0000_i1329" DrawAspect="Content" ObjectID="_1637575068" r:id="rId546"/>
        </w:object>
      </w:r>
    </w:p>
    <w:p w14:paraId="77968EBF" w14:textId="77777777" w:rsidR="005558B7" w:rsidRPr="00B916EC" w:rsidRDefault="005558B7" w:rsidP="005558B7">
      <w:pPr>
        <w:pStyle w:val="B2"/>
        <w:rPr>
          <w:rFonts w:eastAsia="SimSun"/>
          <w:lang w:eastAsia="zh-CN"/>
        </w:rPr>
      </w:pPr>
      <w:r>
        <w:rPr>
          <w:lang w:eastAsia="zh-CN"/>
        </w:rPr>
        <w:t>-</w:t>
      </w:r>
      <w:r>
        <w:rPr>
          <w:lang w:eastAsia="zh-CN"/>
        </w:rPr>
        <w:tab/>
      </w:r>
      <w:r w:rsidRPr="00B916EC">
        <w:rPr>
          <w:lang w:eastAsia="zh-CN"/>
        </w:rPr>
        <w:t>else i</w:t>
      </w:r>
      <w:r w:rsidRPr="00B916EC">
        <w:rPr>
          <w:rFonts w:eastAsia="SimSun" w:hint="eastAsia"/>
          <w:lang w:eastAsia="zh-CN"/>
        </w:rPr>
        <w:t>f</w:t>
      </w:r>
      <w:r w:rsidRPr="00B916EC">
        <w:rPr>
          <w:rFonts w:eastAsia="SimSun"/>
          <w:lang w:eastAsia="zh-CN"/>
        </w:rPr>
        <w:t xml:space="preserve"> </w:t>
      </w:r>
      <w:r w:rsidRPr="00DA287F">
        <w:rPr>
          <w:position w:val="-16"/>
        </w:rPr>
        <w:object w:dxaOrig="5120" w:dyaOrig="400" w14:anchorId="18DB8BBB">
          <v:shape id="_x0000_i1330" type="#_x0000_t75" style="width:260.2pt;height:21.8pt" o:ole="">
            <v:imagedata r:id="rId547" o:title=""/>
          </v:shape>
          <o:OLEObject Type="Embed" ProgID="Equation.3" ShapeID="_x0000_i1330" DrawAspect="Content" ObjectID="_1637575069" r:id="rId548"/>
        </w:object>
      </w:r>
      <w:r w:rsidRPr="00B916EC">
        <w:t xml:space="preserve"> and </w:t>
      </w:r>
      <w:r w:rsidRPr="00D278AF">
        <w:rPr>
          <w:position w:val="-16"/>
        </w:rPr>
        <w:object w:dxaOrig="5260" w:dyaOrig="400" w14:anchorId="398C4227">
          <v:shape id="_x0000_i1331" type="#_x0000_t75" style="width:265.9pt;height:21.8pt" o:ole="">
            <v:imagedata r:id="rId549" o:title=""/>
          </v:shape>
          <o:OLEObject Type="Embed" ProgID="Equation.3" ShapeID="_x0000_i1331" DrawAspect="Content" ObjectID="_1637575070" r:id="rId550"/>
        </w:object>
      </w:r>
      <w:r w:rsidRPr="00B916EC">
        <w:t xml:space="preserve">, </w:t>
      </w:r>
      <w:r w:rsidRPr="00B916EC">
        <w:rPr>
          <w:position w:val="-10"/>
        </w:rPr>
        <w:object w:dxaOrig="1040" w:dyaOrig="279" w14:anchorId="54D29501">
          <v:shape id="_x0000_i1332" type="#_x0000_t75" style="width:57.8pt;height:14.2pt" o:ole="">
            <v:imagedata r:id="rId551" o:title=""/>
          </v:shape>
          <o:OLEObject Type="Embed" ProgID="Equation.3" ShapeID="_x0000_i1332" DrawAspect="Content" ObjectID="_1637575071" r:id="rId552"/>
        </w:object>
      </w:r>
      <w:r w:rsidRPr="00B916EC">
        <w:t xml:space="preserve">, the UE </w:t>
      </w:r>
      <w:r w:rsidRPr="00B916EC">
        <w:rPr>
          <w:rFonts w:eastAsia="SimSun"/>
          <w:lang w:eastAsia="zh-CN"/>
        </w:rPr>
        <w:t xml:space="preserve">transmits a PUCCH conveying </w:t>
      </w:r>
      <w:r w:rsidRPr="00B916EC">
        <w:rPr>
          <w:rFonts w:eastAsia="SimSun" w:hint="eastAsia"/>
          <w:lang w:eastAsia="zh-CN"/>
        </w:rPr>
        <w:t>HARQ-ACK</w:t>
      </w:r>
      <w:r>
        <w:rPr>
          <w:rFonts w:eastAsia="SimSun"/>
          <w:lang w:val="en-US" w:eastAsia="zh-CN"/>
        </w:rPr>
        <w:t xml:space="preserve"> information, </w:t>
      </w:r>
      <w:r w:rsidRPr="00B916EC">
        <w:rPr>
          <w:rFonts w:eastAsia="SimSun" w:hint="eastAsia"/>
          <w:lang w:eastAsia="zh-CN"/>
        </w:rPr>
        <w:t>SR and CSI report(s)</w:t>
      </w:r>
      <w:r w:rsidRPr="00B916EC">
        <w:rPr>
          <w:rFonts w:eastAsia="SimSun"/>
          <w:lang w:eastAsia="zh-CN"/>
        </w:rPr>
        <w:t xml:space="preserve"> in a respective PUCCH</w:t>
      </w:r>
      <w:r w:rsidRPr="00B916EC">
        <w:t xml:space="preserve"> </w:t>
      </w:r>
      <w:r w:rsidRPr="00B916EC">
        <w:rPr>
          <w:rFonts w:eastAsia="SimSun"/>
          <w:lang w:eastAsia="zh-CN"/>
        </w:rPr>
        <w:t xml:space="preserve">where the </w:t>
      </w:r>
      <w:r>
        <w:rPr>
          <w:rFonts w:eastAsia="SimSun"/>
          <w:lang w:val="en-US" w:eastAsia="zh-CN"/>
        </w:rPr>
        <w:t>UE</w:t>
      </w:r>
      <w:r w:rsidRPr="00B916EC">
        <w:rPr>
          <w:rFonts w:eastAsia="SimSun"/>
          <w:lang w:eastAsia="zh-CN"/>
        </w:rPr>
        <w:t xml:space="preserve"> uses </w:t>
      </w:r>
      <w:r>
        <w:rPr>
          <w:rFonts w:eastAsia="SimSun"/>
          <w:lang w:val="en-US" w:eastAsia="zh-CN"/>
        </w:rPr>
        <w:t xml:space="preserve">the </w:t>
      </w:r>
      <w:r w:rsidRPr="00B916EC">
        <w:rPr>
          <w:rFonts w:eastAsia="SimSun" w:hint="eastAsia"/>
          <w:lang w:eastAsia="zh-CN"/>
        </w:rPr>
        <w:t xml:space="preserve">PUCCH format </w:t>
      </w:r>
      <w:r w:rsidRPr="00B916EC">
        <w:rPr>
          <w:rFonts w:eastAsia="SimSun"/>
          <w:lang w:eastAsia="zh-CN"/>
        </w:rPr>
        <w:t>2</w:t>
      </w:r>
      <w:r w:rsidRPr="00B916EC">
        <w:rPr>
          <w:rFonts w:eastAsia="SimSun" w:hint="eastAsia"/>
          <w:lang w:eastAsia="zh-CN"/>
        </w:rPr>
        <w:t xml:space="preserve"> resource</w:t>
      </w:r>
      <w:r w:rsidRPr="00B916EC">
        <w:rPr>
          <w:rFonts w:eastAsia="SimSun"/>
          <w:lang w:eastAsia="zh-CN"/>
        </w:rPr>
        <w:t xml:space="preserve"> </w:t>
      </w:r>
      <w:r w:rsidRPr="00B916EC">
        <w:rPr>
          <w:position w:val="-10"/>
        </w:rPr>
        <w:object w:dxaOrig="420" w:dyaOrig="279" w14:anchorId="2DAB221A">
          <v:shape id="_x0000_i1333" type="#_x0000_t75" style="width:27.8pt;height:14.2pt" o:ole="">
            <v:imagedata r:id="rId553" o:title=""/>
          </v:shape>
          <o:OLEObject Type="Embed" ProgID="Equation.3" ShapeID="_x0000_i1333" DrawAspect="Content" ObjectID="_1637575072" r:id="rId554"/>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resource</w:t>
      </w:r>
      <w:r w:rsidRPr="00B916EC">
        <w:rPr>
          <w:rFonts w:eastAsia="SimSun"/>
          <w:lang w:eastAsia="zh-CN"/>
        </w:rPr>
        <w:t xml:space="preserve"> </w:t>
      </w:r>
      <w:r w:rsidRPr="00B916EC">
        <w:rPr>
          <w:position w:val="-10"/>
        </w:rPr>
        <w:object w:dxaOrig="420" w:dyaOrig="279" w14:anchorId="19481803">
          <v:shape id="_x0000_i1334" type="#_x0000_t75" style="width:27.8pt;height:14.2pt" o:ole="">
            <v:imagedata r:id="rId553" o:title=""/>
          </v:shape>
          <o:OLEObject Type="Embed" ProgID="Equation.3" ShapeID="_x0000_i1334" DrawAspect="Content" ObjectID="_1637575073" r:id="rId555"/>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4</w:t>
      </w:r>
      <w:r w:rsidRPr="00B916EC">
        <w:rPr>
          <w:rFonts w:eastAsia="SimSun" w:hint="eastAsia"/>
          <w:lang w:eastAsia="zh-CN"/>
        </w:rPr>
        <w:t xml:space="preserve"> resource</w:t>
      </w:r>
      <w:r>
        <w:rPr>
          <w:rFonts w:eastAsia="SimSun"/>
          <w:lang w:val="en-US" w:eastAsia="zh-CN"/>
        </w:rPr>
        <w:t xml:space="preserve"> </w:t>
      </w:r>
      <w:r w:rsidRPr="00B916EC">
        <w:rPr>
          <w:position w:val="-10"/>
        </w:rPr>
        <w:object w:dxaOrig="420" w:dyaOrig="279" w14:anchorId="7DCDF963">
          <v:shape id="_x0000_i1335" type="#_x0000_t75" style="width:27.8pt;height:14.2pt" o:ole="">
            <v:imagedata r:id="rId553" o:title=""/>
          </v:shape>
          <o:OLEObject Type="Embed" ProgID="Equation.3" ShapeID="_x0000_i1335" DrawAspect="Content" ObjectID="_1637575074" r:id="rId556"/>
        </w:object>
      </w:r>
      <w:r w:rsidRPr="00B916EC">
        <w:t xml:space="preserve"> </w:t>
      </w:r>
    </w:p>
    <w:p w14:paraId="65EF3F8D" w14:textId="77777777" w:rsidR="005558B7" w:rsidRDefault="005558B7" w:rsidP="005558B7">
      <w:pPr>
        <w:pStyle w:val="B2"/>
      </w:pPr>
      <w:r>
        <w:t>-</w:t>
      </w:r>
      <w:r>
        <w:tab/>
      </w:r>
      <w:r w:rsidRPr="00B916EC">
        <w:t xml:space="preserve">else the </w:t>
      </w:r>
      <w:r>
        <w:rPr>
          <w:lang w:val="en-US"/>
        </w:rPr>
        <w:t>UE</w:t>
      </w:r>
      <w:r w:rsidRPr="00B916EC">
        <w:t xml:space="preserve"> uses </w:t>
      </w:r>
      <w:r>
        <w:rPr>
          <w:lang w:val="en-US"/>
        </w:rPr>
        <w:t xml:space="preserve">the </w:t>
      </w:r>
      <w:r w:rsidRPr="00B916EC">
        <w:rPr>
          <w:rFonts w:eastAsia="SimSun" w:hint="eastAsia"/>
          <w:lang w:eastAsia="zh-CN"/>
        </w:rPr>
        <w:t xml:space="preserve">PUCCH format </w:t>
      </w:r>
      <w:r w:rsidRPr="00B916EC">
        <w:rPr>
          <w:rFonts w:eastAsia="SimSun"/>
          <w:lang w:eastAsia="zh-CN"/>
        </w:rPr>
        <w:t>2</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440" w:dyaOrig="240" w14:anchorId="61E5440C">
          <v:shape id="_x0000_i1336" type="#_x0000_t75" style="width:21.8pt;height:12.65pt" o:ole="">
            <v:imagedata r:id="rId557" o:title=""/>
          </v:shape>
          <o:OLEObject Type="Embed" ProgID="Equation.3" ShapeID="_x0000_i1336" DrawAspect="Content" ObjectID="_1637575075" r:id="rId558"/>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440" w:dyaOrig="240" w14:anchorId="33706E94">
          <v:shape id="_x0000_i1337" type="#_x0000_t75" style="width:21.8pt;height:12.65pt" o:ole="">
            <v:imagedata r:id="rId557" o:title=""/>
          </v:shape>
          <o:OLEObject Type="Embed" ProgID="Equation.3" ShapeID="_x0000_i1337" DrawAspect="Content" ObjectID="_1637575076" r:id="rId559"/>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4</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440" w:dyaOrig="240" w14:anchorId="7B4F0505">
          <v:shape id="_x0000_i1338" type="#_x0000_t75" style="width:21.8pt;height:12.65pt" o:ole="">
            <v:imagedata r:id="rId557" o:title=""/>
          </v:shape>
          <o:OLEObject Type="Embed" ProgID="Equation.3" ShapeID="_x0000_i1338" DrawAspect="Content" ObjectID="_1637575077" r:id="rId560"/>
        </w:object>
      </w:r>
      <w:r>
        <w:rPr>
          <w:lang w:val="en-US"/>
        </w:rPr>
        <w:t xml:space="preserve"> </w:t>
      </w:r>
      <w:r>
        <w:t xml:space="preserve">and </w:t>
      </w:r>
      <w:r w:rsidRPr="00B916EC">
        <w:rPr>
          <w:rFonts w:hint="eastAsia"/>
          <w:lang w:eastAsia="zh-CN"/>
        </w:rPr>
        <w:t>the UE select</w:t>
      </w:r>
      <w:r w:rsidRPr="00B916EC">
        <w:rPr>
          <w:lang w:eastAsia="zh-CN"/>
        </w:rPr>
        <w:t>s</w:t>
      </w:r>
      <w:r>
        <w:rPr>
          <w:lang w:val="en-US" w:eastAsia="zh-CN"/>
        </w:rPr>
        <w:t xml:space="preserve"> </w:t>
      </w:r>
      <w:r w:rsidRPr="00B916EC">
        <w:rPr>
          <w:position w:val="-10"/>
        </w:rPr>
        <w:object w:dxaOrig="660" w:dyaOrig="340" w14:anchorId="2180882E">
          <v:shape id="_x0000_i1339" type="#_x0000_t75" style="width:36.65pt;height:18.65pt" o:ole="">
            <v:imagedata r:id="rId561" o:title=""/>
          </v:shape>
          <o:OLEObject Type="Embed" ProgID="Equation.3" ShapeID="_x0000_i1339" DrawAspect="Content" ObjectID="_1637575078" r:id="rId562"/>
        </w:object>
      </w:r>
      <w:r w:rsidRPr="00B916EC">
        <w:rPr>
          <w:rFonts w:hint="eastAsia"/>
          <w:lang w:eastAsia="zh-CN"/>
        </w:rPr>
        <w:t xml:space="preserve"> CSI report(s) for transm</w:t>
      </w:r>
      <w:r>
        <w:rPr>
          <w:rFonts w:hint="eastAsia"/>
          <w:lang w:eastAsia="zh-CN"/>
        </w:rPr>
        <w:t>ission together with HARQ-ACK</w:t>
      </w:r>
      <w:r>
        <w:rPr>
          <w:lang w:val="en-US" w:eastAsia="zh-CN"/>
        </w:rPr>
        <w:t xml:space="preserve"> information and </w:t>
      </w:r>
      <w:r>
        <w:rPr>
          <w:lang w:eastAsia="zh-CN"/>
        </w:rPr>
        <w:t>SR, when any,</w:t>
      </w:r>
      <w:r w:rsidRPr="00B916EC">
        <w:rPr>
          <w:rFonts w:hint="eastAsia"/>
          <w:lang w:eastAsia="zh-CN"/>
        </w:rPr>
        <w:t xml:space="preserve"> in ascending </w:t>
      </w:r>
      <w:r>
        <w:rPr>
          <w:lang w:val="en-US" w:eastAsia="zh-CN"/>
        </w:rPr>
        <w:t>priority value</w:t>
      </w:r>
      <w:r>
        <w:rPr>
          <w:rFonts w:hint="eastAsia"/>
          <w:lang w:eastAsia="zh-CN"/>
        </w:rPr>
        <w:t xml:space="preserve"> as described in</w:t>
      </w:r>
      <w:r w:rsidRPr="00B916EC">
        <w:rPr>
          <w:rFonts w:hint="eastAsia"/>
          <w:lang w:eastAsia="zh-CN"/>
        </w:rPr>
        <w:t xml:space="preserve"> </w:t>
      </w:r>
      <w:r w:rsidRPr="00B916EC">
        <w:t>[6, TS 38.214]</w:t>
      </w:r>
      <w:r>
        <w:t xml:space="preserve"> </w:t>
      </w:r>
    </w:p>
    <w:p w14:paraId="26660254" w14:textId="77777777" w:rsidR="005558B7" w:rsidRPr="00066945" w:rsidRDefault="005558B7" w:rsidP="005558B7">
      <w:pPr>
        <w:pStyle w:val="B1"/>
        <w:rPr>
          <w:lang w:val="en-US"/>
        </w:rPr>
      </w:pPr>
      <w:r>
        <w:rPr>
          <w:rFonts w:eastAsia="SimSun"/>
          <w:lang w:eastAsia="zh-CN"/>
        </w:rPr>
        <w:t>-</w:t>
      </w:r>
      <w:r>
        <w:rPr>
          <w:rFonts w:eastAsia="SimSun"/>
          <w:lang w:eastAsia="zh-CN"/>
        </w:rPr>
        <w:tab/>
      </w:r>
      <w:r>
        <w:rPr>
          <w:rFonts w:eastAsia="SimSun" w:hint="eastAsia"/>
          <w:lang w:eastAsia="zh-CN"/>
        </w:rPr>
        <w:t xml:space="preserve">else, </w:t>
      </w:r>
      <w:r>
        <w:rPr>
          <w:rFonts w:eastAsia="SimSun"/>
          <w:lang w:val="en-US" w:eastAsia="zh-CN"/>
        </w:rPr>
        <w:t>the UE</w:t>
      </w:r>
      <w:r>
        <w:rPr>
          <w:lang w:val="en-US"/>
        </w:rPr>
        <w:t xml:space="preserve"> transmits the </w:t>
      </w:r>
      <w:bookmarkStart w:id="536" w:name="_Hlk534904159"/>
      <w:r w:rsidRPr="00AB72DD">
        <w:rPr>
          <w:position w:val="-10"/>
        </w:rPr>
        <w:object w:dxaOrig="2040" w:dyaOrig="300" w14:anchorId="5AF50DD3">
          <v:shape id="_x0000_i1340" type="#_x0000_t75" style="width:93.8pt;height:17.35pt" o:ole="">
            <v:imagedata r:id="rId563" o:title=""/>
          </v:shape>
          <o:OLEObject Type="Embed" ProgID="Equation.3" ShapeID="_x0000_i1340" DrawAspect="Content" ObjectID="_1637575079" r:id="rId564"/>
        </w:object>
      </w:r>
      <w:r>
        <w:rPr>
          <w:lang w:val="en-US"/>
        </w:rPr>
        <w:t xml:space="preserve"> bits in a PUCCH resource provided by </w:t>
      </w:r>
      <w:r w:rsidRPr="00DA7895">
        <w:rPr>
          <w:i/>
          <w:lang w:eastAsia="zh-CN"/>
        </w:rPr>
        <w:t>pucch-CSI-ResourceList</w:t>
      </w:r>
      <w:bookmarkEnd w:id="536"/>
      <w:r>
        <w:rPr>
          <w:lang w:val="en-US"/>
        </w:rPr>
        <w:t xml:space="preserve"> and determined as described in Subclause 9.2.5 </w:t>
      </w:r>
    </w:p>
    <w:p w14:paraId="32741EE4" w14:textId="77777777" w:rsidR="005558B7" w:rsidRDefault="005558B7" w:rsidP="005558B7">
      <w:pPr>
        <w:rPr>
          <w:rFonts w:eastAsia="SimSun"/>
          <w:lang w:eastAsia="zh-CN"/>
        </w:rPr>
      </w:pPr>
      <w:r w:rsidRPr="00B916EC">
        <w:rPr>
          <w:rFonts w:eastAsia="SimSun"/>
          <w:lang w:eastAsia="zh-CN"/>
        </w:rPr>
        <w:t>I</w:t>
      </w:r>
      <w:r w:rsidRPr="00B916EC">
        <w:rPr>
          <w:rFonts w:eastAsia="SimSun" w:hint="eastAsia"/>
          <w:lang w:eastAsia="zh-CN"/>
        </w:rPr>
        <w:t xml:space="preserve">f </w:t>
      </w:r>
      <w:r>
        <w:rPr>
          <w:rFonts w:eastAsia="SimSun"/>
          <w:lang w:val="en-US" w:eastAsia="zh-CN"/>
        </w:rPr>
        <w:t xml:space="preserve">a UE </w:t>
      </w:r>
      <w:r>
        <w:rPr>
          <w:rFonts w:eastAsia="SimSun"/>
          <w:lang w:eastAsia="zh-CN"/>
        </w:rPr>
        <w:t>has HARQ-ACK, SR and wideband or sub-band CSI reports to transmit</w:t>
      </w:r>
      <w:r>
        <w:rPr>
          <w:iCs/>
        </w:rPr>
        <w:t>,</w:t>
      </w:r>
      <w:r>
        <w:rPr>
          <w:rFonts w:eastAsia="SimSun"/>
          <w:lang w:eastAsia="zh-CN"/>
        </w:rPr>
        <w:t xml:space="preserve"> and the UE determines a PUCCH resource with PUCCH format 2, or the UE has HARQ-ACK, SR and wideband CSI reports [6, TS 38.214] to transmit and the UE determines a PUCCH resource with PUCCH format 3 or PUCCH format 4, where </w:t>
      </w:r>
    </w:p>
    <w:p w14:paraId="2BD1EA85" w14:textId="50BFF33F" w:rsidR="005558B7" w:rsidRDefault="005558B7" w:rsidP="005558B7">
      <w:pPr>
        <w:pStyle w:val="B3"/>
        <w:ind w:left="540"/>
        <w:rPr>
          <w:lang w:val="en-US" w:eastAsia="zh-CN"/>
        </w:rPr>
      </w:pPr>
      <w:r>
        <w:t>-</w:t>
      </w:r>
      <w:r>
        <w:tab/>
      </w:r>
      <w:r>
        <w:rPr>
          <w:rFonts w:eastAsia="SimSun"/>
          <w:lang w:eastAsia="zh-CN"/>
        </w:rPr>
        <w:t xml:space="preserve">the UE determines the PUCCH resource </w:t>
      </w:r>
      <w:r>
        <w:t xml:space="preserve">using </w:t>
      </w:r>
      <w:r>
        <w:rPr>
          <w:lang w:eastAsia="zh-CN"/>
        </w:rPr>
        <w:t xml:space="preserve">the PUCCH resource indicator field [5, TS 38.212] in a last </w:t>
      </w:r>
      <w:ins w:id="537" w:author="Aris Papasakellariou" w:date="2019-11-09T19:30:00Z">
        <w:r w:rsidR="00E608E4">
          <w:rPr>
            <w:lang w:eastAsia="zh-CN"/>
          </w:rPr>
          <w:t>of a number of</w:t>
        </w:r>
      </w:ins>
      <w:r>
        <w:rPr>
          <w:lang w:eastAsia="zh-CN"/>
        </w:rPr>
        <w:t xml:space="preserve"> DCI format</w:t>
      </w:r>
      <w:ins w:id="538" w:author="Aris Papasakellariou" w:date="2019-11-09T19:30:00Z">
        <w:r w:rsidR="00E608E4">
          <w:rPr>
            <w:lang w:eastAsia="zh-CN"/>
          </w:rPr>
          <w:t>s</w:t>
        </w:r>
      </w:ins>
      <w:r>
        <w:rPr>
          <w:lang w:eastAsia="zh-CN"/>
        </w:rPr>
        <w:t xml:space="preserve"> </w:t>
      </w:r>
      <w:del w:id="539" w:author="Aris Papasakellariou" w:date="2019-11-09T19:30:00Z">
        <w:r w:rsidR="00657AC0" w:rsidDel="00E608E4">
          <w:rPr>
            <w:lang w:eastAsia="zh-CN"/>
          </w:rPr>
          <w:delText xml:space="preserve">1_0 or DCI format 1_1, from DCI formats 1_0 or DCI formats 1_1 </w:delText>
        </w:r>
        <w:r w:rsidR="00657AC0" w:rsidDel="00E608E4">
          <w:delText>that have</w:delText>
        </w:r>
        <w:r w:rsidR="00657AC0" w:rsidDel="00E608E4">
          <w:rPr>
            <w:lang w:eastAsia="zh-CN"/>
          </w:rPr>
          <w:delText xml:space="preserve"> </w:delText>
        </w:r>
      </w:del>
      <w:r>
        <w:rPr>
          <w:lang w:eastAsia="zh-CN"/>
        </w:rPr>
        <w:t>with</w:t>
      </w:r>
      <w:r>
        <w:t xml:space="preserve"> a value of a PDSCH-to-HARQ_feedback timing indicator field indicating a same slot for the PUCCH transmission,</w:t>
      </w:r>
      <w:r>
        <w:rPr>
          <w:lang w:val="en-US" w:eastAsia="zh-CN"/>
        </w:rPr>
        <w:t xml:space="preserve"> from a PUCCH resource set provided to the UE for HARQ-ACK transmission, and </w:t>
      </w:r>
    </w:p>
    <w:p w14:paraId="2F1EB40E" w14:textId="77777777" w:rsidR="005558B7" w:rsidRDefault="005558B7" w:rsidP="005558B7">
      <w:pPr>
        <w:pStyle w:val="B3"/>
        <w:ind w:left="540"/>
      </w:pPr>
      <w:r>
        <w:t>-</w:t>
      </w:r>
      <w:r>
        <w:tab/>
      </w:r>
      <w:r>
        <w:rPr>
          <w:lang w:val="en-US" w:eastAsia="zh-CN"/>
        </w:rPr>
        <w:t xml:space="preserve">the UE determines the PUCCH resource set as </w:t>
      </w:r>
      <w:r>
        <w:t xml:space="preserve">described in Subclause 9.2.1 and Subclause 9.2.3 for </w:t>
      </w:r>
      <w:r w:rsidRPr="00AA3CAF">
        <w:rPr>
          <w:position w:val="-10"/>
        </w:rPr>
        <w:object w:dxaOrig="420" w:dyaOrig="340" w14:anchorId="06202B93">
          <v:shape id="_x0000_i1341" type="#_x0000_t75" style="width:18.65pt;height:18.65pt" o:ole="">
            <v:imagedata r:id="rId565" o:title=""/>
          </v:shape>
          <o:OLEObject Type="Embed" ProgID="Equation.3" ShapeID="_x0000_i1341" DrawAspect="Content" ObjectID="_1637575080" r:id="rId566"/>
        </w:object>
      </w:r>
      <w:r>
        <w:t xml:space="preserve"> UCI bits</w:t>
      </w:r>
    </w:p>
    <w:p w14:paraId="47EE385B" w14:textId="77777777" w:rsidR="005558B7" w:rsidRDefault="005558B7" w:rsidP="005558B7">
      <w:pPr>
        <w:pStyle w:val="B3"/>
        <w:ind w:left="0" w:firstLine="0"/>
        <w:rPr>
          <w:rFonts w:eastAsia="SimSun"/>
          <w:lang w:eastAsia="zh-CN"/>
        </w:rPr>
      </w:pPr>
      <w:r>
        <w:t>and</w:t>
      </w:r>
    </w:p>
    <w:p w14:paraId="18F4C88A" w14:textId="77777777" w:rsidR="005558B7" w:rsidRPr="00B916EC" w:rsidRDefault="005558B7" w:rsidP="005558B7">
      <w:pPr>
        <w:pStyle w:val="B1"/>
        <w:rPr>
          <w:rFonts w:eastAsia="SimSun"/>
          <w:lang w:eastAsia="zh-CN"/>
        </w:rPr>
      </w:pPr>
      <w:r>
        <w:rPr>
          <w:rFonts w:eastAsia="SimSun"/>
          <w:lang w:eastAsia="zh-CN"/>
        </w:rPr>
        <w:t>-</w:t>
      </w:r>
      <w:r>
        <w:rPr>
          <w:rFonts w:eastAsia="SimSun"/>
          <w:lang w:eastAsia="zh-CN"/>
        </w:rPr>
        <w:tab/>
      </w:r>
      <w:r w:rsidRPr="00B916EC">
        <w:rPr>
          <w:rFonts w:eastAsia="SimSun" w:hint="eastAsia"/>
          <w:lang w:eastAsia="zh-CN"/>
        </w:rPr>
        <w:t xml:space="preserve">if </w:t>
      </w:r>
      <w:r w:rsidRPr="00B916EC">
        <w:rPr>
          <w:position w:val="-12"/>
        </w:rPr>
        <w:object w:dxaOrig="5700" w:dyaOrig="360" w14:anchorId="1B346AAA">
          <v:shape id="_x0000_i1342" type="#_x0000_t75" style="width:4in;height:18.65pt" o:ole="">
            <v:imagedata r:id="rId567" o:title=""/>
          </v:shape>
          <o:OLEObject Type="Embed" ProgID="Equation.3" ShapeID="_x0000_i1342" DrawAspect="Content" ObjectID="_1637575081" r:id="rId568"/>
        </w:object>
      </w:r>
      <w:r w:rsidRPr="00B916EC">
        <w:rPr>
          <w:lang w:eastAsia="zh-CN"/>
        </w:rPr>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w:t>
      </w:r>
      <w:r>
        <w:rPr>
          <w:rFonts w:eastAsia="SimSun"/>
          <w:lang w:val="en-US" w:eastAsia="zh-CN"/>
        </w:rPr>
        <w:t xml:space="preserve">, </w:t>
      </w:r>
      <w:r w:rsidRPr="00B916EC">
        <w:rPr>
          <w:rFonts w:eastAsia="SimSun" w:hint="eastAsia"/>
          <w:lang w:eastAsia="zh-CN"/>
        </w:rPr>
        <w:t>SR</w:t>
      </w:r>
      <w:r>
        <w:rPr>
          <w:rFonts w:eastAsia="SimSun"/>
          <w:lang w:val="en-US" w:eastAsia="zh-CN"/>
        </w:rPr>
        <w:t>,</w:t>
      </w:r>
      <w:r w:rsidRPr="00B916EC">
        <w:rPr>
          <w:rFonts w:eastAsia="SimSun" w:hint="eastAsia"/>
          <w:lang w:eastAsia="zh-CN"/>
        </w:rPr>
        <w:t xml:space="preserve"> and CSI </w:t>
      </w:r>
      <w:r>
        <w:rPr>
          <w:rFonts w:eastAsia="SimSun"/>
          <w:lang w:val="en-US" w:eastAsia="zh-CN"/>
        </w:rPr>
        <w:t xml:space="preserve">reports </w:t>
      </w:r>
      <w:r w:rsidRPr="00B916EC">
        <w:rPr>
          <w:rFonts w:eastAsia="SimSun" w:hint="eastAsia"/>
          <w:lang w:eastAsia="zh-CN"/>
        </w:rPr>
        <w:t xml:space="preserve">bits </w:t>
      </w:r>
      <w:r>
        <w:t xml:space="preserve">by selecting the minimum number </w:t>
      </w:r>
      <w:r w:rsidRPr="00B916EC">
        <w:rPr>
          <w:position w:val="-12"/>
        </w:rPr>
        <w:object w:dxaOrig="700" w:dyaOrig="360" w14:anchorId="44ECC171">
          <v:shape id="_x0000_i1343" type="#_x0000_t75" style="width:36.65pt;height:19.25pt" o:ole="">
            <v:imagedata r:id="rId569" o:title=""/>
          </v:shape>
          <o:OLEObject Type="Embed" ProgID="Equation.3" ShapeID="_x0000_i1343" DrawAspect="Content" ObjectID="_1637575082" r:id="rId570"/>
        </w:object>
      </w:r>
      <w:r>
        <w:t xml:space="preserve"> of the </w:t>
      </w:r>
      <w:r w:rsidRPr="00972845">
        <w:rPr>
          <w:position w:val="-10"/>
        </w:rPr>
        <w:object w:dxaOrig="700" w:dyaOrig="340" w14:anchorId="49C5E30B">
          <v:shape id="_x0000_i1344" type="#_x0000_t75" style="width:36.65pt;height:18.65pt" o:ole="">
            <v:imagedata r:id="rId571" o:title=""/>
          </v:shape>
          <o:OLEObject Type="Embed" ProgID="Equation.3" ShapeID="_x0000_i1344" DrawAspect="Content" ObjectID="_1637575083" r:id="rId572"/>
        </w:object>
      </w:r>
      <w:r>
        <w:t xml:space="preserve"> PRBs satisfying </w:t>
      </w:r>
      <w:r w:rsidRPr="00B916EC">
        <w:rPr>
          <w:position w:val="-12"/>
        </w:rPr>
        <w:object w:dxaOrig="5760" w:dyaOrig="360" w14:anchorId="47A3F26A">
          <v:shape id="_x0000_i1345" type="#_x0000_t75" style="width:4in;height:18.65pt" o:ole="">
            <v:imagedata r:id="rId573" o:title=""/>
          </v:shape>
          <o:OLEObject Type="Embed" ProgID="Equation.3" ShapeID="_x0000_i1345" DrawAspect="Content" ObjectID="_1637575084" r:id="rId574"/>
        </w:object>
      </w:r>
      <w:r>
        <w:t xml:space="preserve"> as described in Subclauses 9.2.3 and 9.2.5.1</w:t>
      </w:r>
      <w:r w:rsidRPr="00B916EC">
        <w:rPr>
          <w:rFonts w:eastAsia="SimSun"/>
          <w:lang w:eastAsia="zh-CN"/>
        </w:rPr>
        <w:t>;</w:t>
      </w:r>
    </w:p>
    <w:p w14:paraId="01BE0292" w14:textId="77777777" w:rsidR="005558B7" w:rsidRPr="00BC6BD6" w:rsidRDefault="005558B7" w:rsidP="005558B7">
      <w:pPr>
        <w:pStyle w:val="B1"/>
        <w:rPr>
          <w:rFonts w:eastAsia="SimSun"/>
          <w:lang w:eastAsia="zh-CN"/>
        </w:rPr>
      </w:pPr>
      <w:r>
        <w:rPr>
          <w:rFonts w:eastAsia="SimSun"/>
          <w:lang w:eastAsia="zh-CN"/>
        </w:rPr>
        <w:lastRenderedPageBreak/>
        <w:t>-</w:t>
      </w:r>
      <w:r>
        <w:rPr>
          <w:rFonts w:eastAsia="SimSun"/>
          <w:lang w:eastAsia="zh-CN"/>
        </w:rPr>
        <w:tab/>
      </w:r>
      <w:r w:rsidRPr="00B916EC">
        <w:rPr>
          <w:rFonts w:eastAsia="SimSun"/>
          <w:lang w:eastAsia="zh-CN"/>
        </w:rPr>
        <w:t>else</w:t>
      </w:r>
      <w:r w:rsidRPr="00B916EC">
        <w:rPr>
          <w:rFonts w:eastAsia="SimSun" w:hint="eastAsia"/>
          <w:lang w:eastAsia="zh-CN"/>
        </w:rPr>
        <w:t>, the UE select</w:t>
      </w:r>
      <w:r w:rsidRPr="00B916EC">
        <w:rPr>
          <w:rFonts w:eastAsia="SimSun"/>
          <w:lang w:eastAsia="zh-CN"/>
        </w:rPr>
        <w:t>s</w:t>
      </w:r>
      <w:r w:rsidRPr="00B916EC">
        <w:rPr>
          <w:rFonts w:eastAsia="SimSun" w:hint="eastAsia"/>
          <w:lang w:eastAsia="zh-CN"/>
        </w:rPr>
        <w:t xml:space="preserve"> </w:t>
      </w:r>
      <w:r w:rsidRPr="00B916EC">
        <w:rPr>
          <w:position w:val="-10"/>
        </w:rPr>
        <w:object w:dxaOrig="660" w:dyaOrig="340" w14:anchorId="7797A90B">
          <v:shape id="_x0000_i1346" type="#_x0000_t75" style="width:36.65pt;height:18.65pt" o:ole="">
            <v:imagedata r:id="rId575" o:title=""/>
          </v:shape>
          <o:OLEObject Type="Embed" ProgID="Equation.3" ShapeID="_x0000_i1346" DrawAspect="Content" ObjectID="_1637575085" r:id="rId576"/>
        </w:object>
      </w:r>
      <w:r w:rsidRPr="00B916EC">
        <w:rPr>
          <w:rFonts w:eastAsia="SimSun" w:hint="eastAsia"/>
          <w:lang w:eastAsia="zh-CN"/>
        </w:rPr>
        <w:t xml:space="preserve"> CSI report(s)</w:t>
      </w:r>
      <w:r>
        <w:rPr>
          <w:rFonts w:eastAsia="SimSun"/>
          <w:lang w:val="en-US" w:eastAsia="zh-CN"/>
        </w:rPr>
        <w:t>, from the</w:t>
      </w:r>
      <w:r w:rsidRPr="00B916EC">
        <w:rPr>
          <w:rFonts w:eastAsia="SimSun" w:hint="eastAsia"/>
          <w:lang w:eastAsia="zh-CN"/>
        </w:rPr>
        <w:t xml:space="preserve"> </w:t>
      </w:r>
      <w:r w:rsidRPr="00B916EC">
        <w:rPr>
          <w:position w:val="-10"/>
        </w:rPr>
        <w:object w:dxaOrig="460" w:dyaOrig="340" w14:anchorId="103CF15A">
          <v:shape id="_x0000_i1347" type="#_x0000_t75" style="width:23.35pt;height:19.25pt" o:ole="">
            <v:imagedata r:id="rId489" o:title=""/>
          </v:shape>
          <o:OLEObject Type="Embed" ProgID="Equation.3" ShapeID="_x0000_i1347" DrawAspect="Content" ObjectID="_1637575086" r:id="rId577"/>
        </w:object>
      </w:r>
      <w:r>
        <w:rPr>
          <w:lang w:val="en-US"/>
        </w:rPr>
        <w:t xml:space="preserve"> CSI reports, </w:t>
      </w:r>
      <w:r w:rsidRPr="00B916EC">
        <w:rPr>
          <w:rFonts w:eastAsia="SimSun" w:hint="eastAsia"/>
          <w:lang w:eastAsia="zh-CN"/>
        </w:rPr>
        <w:t>for transmission together with HARQ-ACK</w:t>
      </w:r>
      <w:r>
        <w:rPr>
          <w:rFonts w:eastAsia="SimSun"/>
          <w:lang w:val="en-US" w:eastAsia="zh-CN"/>
        </w:rPr>
        <w:t xml:space="preserve"> and </w:t>
      </w:r>
      <w:r w:rsidRPr="00B916EC">
        <w:rPr>
          <w:rFonts w:eastAsia="SimSun" w:hint="eastAsia"/>
          <w:lang w:eastAsia="zh-CN"/>
        </w:rPr>
        <w:t xml:space="preserve">SR in ascending </w:t>
      </w:r>
      <w:r>
        <w:rPr>
          <w:rFonts w:eastAsia="SimSun"/>
          <w:lang w:val="en-US" w:eastAsia="zh-CN"/>
        </w:rPr>
        <w:t>priority value [6, TS 38.214]</w:t>
      </w:r>
      <w:r w:rsidRPr="00B916EC">
        <w:rPr>
          <w:rFonts w:eastAsia="SimSun" w:hint="eastAsia"/>
          <w:lang w:eastAsia="zh-CN"/>
        </w:rPr>
        <w:t xml:space="preserve">, where the value of </w:t>
      </w:r>
      <w:r w:rsidRPr="00B916EC">
        <w:rPr>
          <w:position w:val="-10"/>
        </w:rPr>
        <w:object w:dxaOrig="660" w:dyaOrig="340" w14:anchorId="0D03C1F8">
          <v:shape id="_x0000_i1348" type="#_x0000_t75" style="width:36.65pt;height:18.65pt" o:ole="">
            <v:imagedata r:id="rId575" o:title=""/>
          </v:shape>
          <o:OLEObject Type="Embed" ProgID="Equation.3" ShapeID="_x0000_i1348" DrawAspect="Content" ObjectID="_1637575087" r:id="rId578"/>
        </w:object>
      </w:r>
      <w:r w:rsidRPr="00B916EC">
        <w:rPr>
          <w:rFonts w:eastAsia="SimSun" w:hint="eastAsia"/>
          <w:lang w:eastAsia="zh-CN"/>
        </w:rPr>
        <w:t xml:space="preserve"> satisfies</w:t>
      </w:r>
      <w:r w:rsidRPr="00B916EC">
        <w:rPr>
          <w:rFonts w:eastAsia="SimSun"/>
          <w:lang w:eastAsia="zh-CN"/>
        </w:rPr>
        <w:t xml:space="preserve"> </w:t>
      </w:r>
      <w:r w:rsidRPr="005315AC">
        <w:rPr>
          <w:position w:val="-34"/>
        </w:rPr>
        <w:object w:dxaOrig="6420" w:dyaOrig="780" w14:anchorId="64350A61">
          <v:shape id="_x0000_i1349" type="#_x0000_t75" style="width:333.45pt;height:42pt" o:ole="">
            <v:imagedata r:id="rId579" o:title=""/>
          </v:shape>
          <o:OLEObject Type="Embed" ProgID="Equation.3" ShapeID="_x0000_i1349" DrawAspect="Content" ObjectID="_1637575088" r:id="rId580"/>
        </w:object>
      </w:r>
      <w:r w:rsidRPr="00B916EC">
        <w:rPr>
          <w:rFonts w:eastAsia="SimSun" w:hint="eastAsia"/>
          <w:lang w:eastAsia="zh-CN"/>
        </w:rPr>
        <w:t xml:space="preserve"> and</w:t>
      </w:r>
      <w:r>
        <w:rPr>
          <w:rFonts w:eastAsia="SimSun" w:hint="eastAsia"/>
          <w:lang w:eastAsia="zh-CN"/>
        </w:rPr>
        <w:t xml:space="preserve"> </w:t>
      </w:r>
      <w:r w:rsidRPr="00DF1FBE">
        <w:rPr>
          <w:position w:val="-34"/>
        </w:rPr>
        <w:object w:dxaOrig="6640" w:dyaOrig="780" w14:anchorId="61DC096C">
          <v:shape id="_x0000_i1350" type="#_x0000_t75" style="width:337.25pt;height:41.35pt" o:ole="">
            <v:imagedata r:id="rId581" o:title=""/>
          </v:shape>
          <o:OLEObject Type="Embed" ProgID="Equation.3" ShapeID="_x0000_i1350" DrawAspect="Content" ObjectID="_1637575089" r:id="rId582"/>
        </w:object>
      </w:r>
      <w:r w:rsidRPr="00B916EC">
        <w:rPr>
          <w:rFonts w:eastAsia="SimSun" w:hint="eastAsia"/>
          <w:lang w:eastAsia="zh-CN"/>
        </w:rPr>
        <w:t xml:space="preserve">, </w:t>
      </w:r>
      <w:r w:rsidRPr="00B916EC">
        <w:rPr>
          <w:rFonts w:eastAsia="SimSun"/>
          <w:lang w:eastAsia="zh-CN"/>
        </w:rPr>
        <w:t>where</w:t>
      </w:r>
      <w:r w:rsidRPr="00B916EC">
        <w:rPr>
          <w:rFonts w:eastAsia="SimSun" w:hint="eastAsia"/>
          <w:lang w:eastAsia="zh-CN"/>
        </w:rPr>
        <w:t xml:space="preserve"> </w:t>
      </w:r>
      <w:r w:rsidRPr="005D3D3A">
        <w:rPr>
          <w:position w:val="-12"/>
        </w:rPr>
        <w:object w:dxaOrig="1100" w:dyaOrig="320" w14:anchorId="51625A70">
          <v:shape id="_x0000_i1351" type="#_x0000_t75" style="width:65.35pt;height:18.65pt" o:ole="">
            <v:imagedata r:id="rId583" o:title=""/>
          </v:shape>
          <o:OLEObject Type="Embed" ProgID="Equation.3" ShapeID="_x0000_i1351" DrawAspect="Content" ObjectID="_1637575090" r:id="rId584"/>
        </w:object>
      </w:r>
      <w:r>
        <w:rPr>
          <w:lang w:val="en-US"/>
        </w:rPr>
        <w:t xml:space="preserve"> is a </w:t>
      </w:r>
      <w:r w:rsidRPr="00425923">
        <w:rPr>
          <w:lang w:eastAsia="zh-CN"/>
        </w:rPr>
        <w:t>number of CRC bits corresponding to</w:t>
      </w:r>
      <w:r>
        <w:rPr>
          <w:lang w:val="en-US" w:eastAsia="zh-CN"/>
        </w:rPr>
        <w:t xml:space="preserve"> </w:t>
      </w:r>
      <w:r w:rsidRPr="005D3D3A">
        <w:rPr>
          <w:position w:val="-24"/>
        </w:rPr>
        <w:object w:dxaOrig="2200" w:dyaOrig="639" w14:anchorId="45344B3C">
          <v:shape id="_x0000_i1352" type="#_x0000_t75" style="width:117.15pt;height:33.8pt" o:ole="">
            <v:imagedata r:id="rId585" o:title=""/>
          </v:shape>
          <o:OLEObject Type="Embed" ProgID="Equation.3" ShapeID="_x0000_i1352" DrawAspect="Content" ObjectID="_1637575091" r:id="rId586"/>
        </w:object>
      </w:r>
      <w:r>
        <w:rPr>
          <w:lang w:val="en-US"/>
        </w:rPr>
        <w:t xml:space="preserve"> UCI bits, and </w:t>
      </w:r>
      <w:r w:rsidRPr="005D3D3A">
        <w:rPr>
          <w:position w:val="-12"/>
        </w:rPr>
        <w:object w:dxaOrig="1219" w:dyaOrig="320" w14:anchorId="023720C1">
          <v:shape id="_x0000_i1353" type="#_x0000_t75" style="width:1in;height:19.25pt" o:ole="">
            <v:imagedata r:id="rId587" o:title=""/>
          </v:shape>
          <o:OLEObject Type="Embed" ProgID="Equation.3" ShapeID="_x0000_i1353" DrawAspect="Content" ObjectID="_1637575092" r:id="rId588"/>
        </w:object>
      </w:r>
      <w:r>
        <w:rPr>
          <w:lang w:val="en-US"/>
        </w:rPr>
        <w:t xml:space="preserve"> is a </w:t>
      </w:r>
      <w:r w:rsidRPr="00425923">
        <w:rPr>
          <w:lang w:eastAsia="zh-CN"/>
        </w:rPr>
        <w:t>number of CRC bits corresponding to</w:t>
      </w:r>
      <w:r>
        <w:rPr>
          <w:lang w:val="en-US" w:eastAsia="zh-CN"/>
        </w:rPr>
        <w:t xml:space="preserve"> </w:t>
      </w:r>
      <w:r w:rsidRPr="005D3D3A">
        <w:rPr>
          <w:position w:val="-24"/>
        </w:rPr>
        <w:object w:dxaOrig="2260" w:dyaOrig="660" w14:anchorId="17F04B6E">
          <v:shape id="_x0000_i1354" type="#_x0000_t75" style="width:116.85pt;height:34.4pt" o:ole="">
            <v:imagedata r:id="rId589" o:title=""/>
          </v:shape>
          <o:OLEObject Type="Embed" ProgID="Equation.3" ShapeID="_x0000_i1354" DrawAspect="Content" ObjectID="_1637575093" r:id="rId590"/>
        </w:object>
      </w:r>
      <w:r>
        <w:rPr>
          <w:lang w:val="en-US"/>
        </w:rPr>
        <w:t xml:space="preserve"> UCI bits</w:t>
      </w:r>
      <w:r w:rsidRPr="00B916EC">
        <w:rPr>
          <w:rFonts w:eastAsia="SimSun"/>
          <w:lang w:eastAsia="zh-CN"/>
        </w:rPr>
        <w:t>.</w:t>
      </w:r>
    </w:p>
    <w:p w14:paraId="336AE509" w14:textId="77777777" w:rsidR="00E608E4" w:rsidRDefault="00E608E4" w:rsidP="00E608E4">
      <w:pPr>
        <w:rPr>
          <w:ins w:id="540" w:author="Aris Papasakellariou" w:date="2019-11-09T19:30:00Z"/>
          <w:rFonts w:eastAsia="SimSun"/>
          <w:lang w:eastAsia="zh-CN"/>
        </w:rPr>
      </w:pPr>
      <w:ins w:id="541" w:author="Aris Papasakellariou" w:date="2019-11-09T19:30:00Z">
        <w:r w:rsidRPr="00B916EC">
          <w:rPr>
            <w:rFonts w:eastAsia="SimSun"/>
            <w:lang w:eastAsia="zh-CN"/>
          </w:rPr>
          <w:t>I</w:t>
        </w:r>
        <w:r w:rsidRPr="00B916EC">
          <w:rPr>
            <w:rFonts w:eastAsia="SimSun" w:hint="eastAsia"/>
            <w:lang w:eastAsia="zh-CN"/>
          </w:rPr>
          <w:t xml:space="preserve">f </w:t>
        </w:r>
        <w:r>
          <w:rPr>
            <w:rFonts w:eastAsia="SimSun"/>
            <w:lang w:val="en-US" w:eastAsia="zh-CN"/>
          </w:rPr>
          <w:t xml:space="preserve">a UE </w:t>
        </w:r>
        <w:r>
          <w:rPr>
            <w:rFonts w:eastAsia="SimSun"/>
            <w:lang w:eastAsia="zh-CN"/>
          </w:rPr>
          <w:t xml:space="preserve">is provided </w:t>
        </w:r>
        <w:r>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r w:rsidRPr="00284693">
          <w:rPr>
            <w:i/>
          </w:rPr>
          <w:t>InterlaceAllocation-r16</w:t>
        </w:r>
        <w:r>
          <w:t xml:space="preserve">, the UE </w:t>
        </w:r>
        <w:r w:rsidRPr="00324409">
          <w:rPr>
            <w:rFonts w:eastAsia="SimSun"/>
            <w:lang w:eastAsia="zh-CN"/>
          </w:rPr>
          <w:t>has</w:t>
        </w:r>
        <w:r>
          <w:rPr>
            <w:rFonts w:eastAsia="SimSun"/>
            <w:lang w:eastAsia="zh-CN"/>
          </w:rPr>
          <w:t xml:space="preserve"> HARQ-ACK, SR and wideband or sub-band CSI reports to transmit</w:t>
        </w:r>
        <w:r>
          <w:rPr>
            <w:iCs/>
          </w:rPr>
          <w:t>,</w:t>
        </w:r>
        <w:r>
          <w:rPr>
            <w:rFonts w:eastAsia="SimSun"/>
            <w:lang w:eastAsia="zh-CN"/>
          </w:rPr>
          <w:t xml:space="preserve"> and the UE determines a PUCCH resource with PUCCH format 2, or the UE has HARQ-ACK, SR and wideband CSI reports to transmit and the UE determines a PUCCH resource with PUCCH format 3, where </w:t>
        </w:r>
      </w:ins>
    </w:p>
    <w:p w14:paraId="26E14AA3" w14:textId="77777777" w:rsidR="00E608E4" w:rsidRDefault="00E608E4" w:rsidP="00E608E4">
      <w:pPr>
        <w:pStyle w:val="B3"/>
        <w:ind w:left="540"/>
        <w:rPr>
          <w:ins w:id="542" w:author="Aris Papasakellariou" w:date="2019-11-09T19:30:00Z"/>
          <w:lang w:val="en-US" w:eastAsia="zh-CN"/>
        </w:rPr>
      </w:pPr>
      <w:ins w:id="543" w:author="Aris Papasakellariou" w:date="2019-11-09T19:30:00Z">
        <w:r>
          <w:t>-</w:t>
        </w:r>
        <w:r>
          <w:tab/>
        </w:r>
        <w:r>
          <w:rPr>
            <w:rFonts w:eastAsia="SimSun"/>
            <w:lang w:eastAsia="zh-CN"/>
          </w:rPr>
          <w:t xml:space="preserve">the UE determines the PUCCH resource </w:t>
        </w:r>
        <w:r>
          <w:t xml:space="preserve">using </w:t>
        </w:r>
        <w:r>
          <w:rPr>
            <w:lang w:eastAsia="zh-CN"/>
          </w:rPr>
          <w:t>the PUCCH resource indicator field in a last of a number of DCI formats with</w:t>
        </w:r>
        <w:r>
          <w:t xml:space="preserve"> a value of a PDSCH-to-HARQ_feedback timing indicator field indicating a same slot for the PUCCH transmission,</w:t>
        </w:r>
        <w:r>
          <w:rPr>
            <w:lang w:val="en-US" w:eastAsia="zh-CN"/>
          </w:rPr>
          <w:t xml:space="preserve"> from a PUCCH resource set provided to the UE for HARQ-ACK transmission, and </w:t>
        </w:r>
      </w:ins>
    </w:p>
    <w:p w14:paraId="2BF903D1" w14:textId="77777777" w:rsidR="00E608E4" w:rsidRDefault="00E608E4" w:rsidP="00E608E4">
      <w:pPr>
        <w:pStyle w:val="B3"/>
        <w:ind w:left="540"/>
        <w:rPr>
          <w:ins w:id="544" w:author="Aris Papasakellariou" w:date="2019-11-09T19:30:00Z"/>
        </w:rPr>
      </w:pPr>
      <w:ins w:id="545" w:author="Aris Papasakellariou" w:date="2019-11-09T19:30:00Z">
        <w:r>
          <w:t>-</w:t>
        </w:r>
        <w:r>
          <w:tab/>
        </w:r>
        <w:r>
          <w:rPr>
            <w:lang w:val="en-US" w:eastAsia="zh-CN"/>
          </w:rPr>
          <w:t xml:space="preserve">the UE determines the PUCCH resource set as </w:t>
        </w:r>
        <w:r>
          <w:t xml:space="preserve">described in Subclauses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bits</w:t>
        </w:r>
      </w:ins>
    </w:p>
    <w:p w14:paraId="0B143009" w14:textId="77777777" w:rsidR="00E608E4" w:rsidRDefault="00E608E4" w:rsidP="00E608E4">
      <w:pPr>
        <w:pStyle w:val="B3"/>
        <w:ind w:left="0" w:firstLine="0"/>
        <w:rPr>
          <w:ins w:id="546" w:author="Aris Papasakellariou" w:date="2019-11-09T19:30:00Z"/>
          <w:rFonts w:eastAsia="SimSun"/>
          <w:lang w:eastAsia="zh-CN"/>
        </w:rPr>
      </w:pPr>
      <w:ins w:id="547" w:author="Aris Papasakellariou" w:date="2019-11-09T19:30:00Z">
        <w:r>
          <w:t>and</w:t>
        </w:r>
      </w:ins>
    </w:p>
    <w:p w14:paraId="20838B35" w14:textId="77777777" w:rsidR="00E608E4" w:rsidRPr="00B916EC" w:rsidRDefault="00E608E4" w:rsidP="00E608E4">
      <w:pPr>
        <w:pStyle w:val="B1"/>
        <w:rPr>
          <w:ins w:id="548" w:author="Aris Papasakellariou" w:date="2019-11-09T19:30:00Z"/>
          <w:rFonts w:eastAsia="SimSun"/>
          <w:lang w:eastAsia="zh-CN"/>
        </w:rPr>
      </w:pPr>
      <w:ins w:id="549" w:author="Aris Papasakellariou" w:date="2019-11-09T19:30:00Z">
        <w:r>
          <w:rPr>
            <w:rFonts w:eastAsia="SimSun"/>
            <w:lang w:eastAsia="zh-CN"/>
          </w:rPr>
          <w:t>-</w:t>
        </w:r>
        <w:r>
          <w:rPr>
            <w:rFonts w:eastAsia="SimSun"/>
            <w:lang w:eastAsia="zh-CN"/>
          </w:rPr>
          <w:tab/>
        </w:r>
        <w:r w:rsidRPr="00B916EC">
          <w:rPr>
            <w:rFonts w:eastAsia="SimSun" w:hint="eastAsia"/>
            <w:lang w:eastAsia="zh-CN"/>
          </w:rPr>
          <w:t xml:space="preserve">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CSI</m:t>
                  </m:r>
                  <m:r>
                    <m:rPr>
                      <m:sty m:val="p"/>
                    </m:rPr>
                    <w:rPr>
                      <w:rFonts w:ascii="Cambria Math"/>
                    </w:rPr>
                    <m:t>-</m:t>
                  </m:r>
                  <m:r>
                    <m:rPr>
                      <m:nor/>
                    </m:rPr>
                    <w:rPr>
                      <w:rFonts w:ascii="Cambria Math"/>
                    </w:rPr>
                    <m:t>part1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CRC,CSI-part1</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sidRPr="00B916EC">
          <w:rPr>
            <w:lang w:eastAsia="zh-CN"/>
          </w:rPr>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w:t>
        </w:r>
        <w:r>
          <w:rPr>
            <w:rFonts w:eastAsia="SimSun"/>
            <w:lang w:val="en-US" w:eastAsia="zh-CN"/>
          </w:rPr>
          <w:t xml:space="preserve">, </w:t>
        </w:r>
        <w:r w:rsidRPr="00B916EC">
          <w:rPr>
            <w:rFonts w:eastAsia="SimSun" w:hint="eastAsia"/>
            <w:lang w:eastAsia="zh-CN"/>
          </w:rPr>
          <w:t>SR</w:t>
        </w:r>
        <w:r>
          <w:rPr>
            <w:rFonts w:eastAsia="SimSun"/>
            <w:lang w:val="en-US" w:eastAsia="zh-CN"/>
          </w:rPr>
          <w:t>,</w:t>
        </w:r>
        <w:r w:rsidRPr="00B916EC">
          <w:rPr>
            <w:rFonts w:eastAsia="SimSun" w:hint="eastAsia"/>
            <w:lang w:eastAsia="zh-CN"/>
          </w:rPr>
          <w:t xml:space="preserve"> and CSI </w:t>
        </w:r>
        <w:r>
          <w:rPr>
            <w:rFonts w:eastAsia="SimSun"/>
            <w:lang w:val="en-US" w:eastAsia="zh-CN"/>
          </w:rPr>
          <w:t xml:space="preserve">reports </w:t>
        </w:r>
        <w:r w:rsidRPr="00B916EC">
          <w:rPr>
            <w:rFonts w:eastAsia="SimSun" w:hint="eastAsia"/>
            <w:lang w:eastAsia="zh-CN"/>
          </w:rPr>
          <w:t xml:space="preserve">bits </w:t>
        </w:r>
        <w:r>
          <w:rPr>
            <w:rFonts w:eastAsia="SimSun"/>
            <w:lang w:eastAsia="zh-CN"/>
          </w:rPr>
          <w:t>in a PUCCH over the first interlace</w:t>
        </w:r>
      </w:ins>
    </w:p>
    <w:p w14:paraId="71804419" w14:textId="77777777" w:rsidR="00E608E4" w:rsidRPr="00B916EC" w:rsidRDefault="00E608E4" w:rsidP="00E608E4">
      <w:pPr>
        <w:pStyle w:val="B1"/>
        <w:rPr>
          <w:ins w:id="550" w:author="Aris Papasakellariou" w:date="2019-11-09T19:30:00Z"/>
          <w:rFonts w:eastAsia="SimSun"/>
          <w:lang w:eastAsia="zh-CN"/>
        </w:rPr>
      </w:pPr>
      <w:ins w:id="551" w:author="Aris Papasakellariou" w:date="2019-11-09T19:30:00Z">
        <w:r>
          <w:rPr>
            <w:rFonts w:eastAsia="SimSun"/>
            <w:lang w:eastAsia="zh-CN"/>
          </w:rPr>
          <w:t>-</w:t>
        </w:r>
        <w:r>
          <w:rPr>
            <w:rFonts w:eastAsia="SimSun"/>
            <w:lang w:eastAsia="zh-CN"/>
          </w:rPr>
          <w:tab/>
          <w:t xml:space="preserve">else, </w:t>
        </w:r>
        <w:r w:rsidRPr="00B916EC">
          <w:rPr>
            <w:rFonts w:eastAsia="SimSun" w:hint="eastAsia"/>
            <w:lang w:eastAsia="zh-CN"/>
          </w:rPr>
          <w:t>if</w:t>
        </w:r>
        <w:r>
          <w:rPr>
            <w:rFonts w:eastAsia="SimSun"/>
            <w:lang w:eastAsia="zh-CN"/>
          </w:rPr>
          <w:t xml:space="preserve"> the UE is provided </w:t>
        </w:r>
        <w:r>
          <w:rPr>
            <w:lang w:val="en-US"/>
          </w:rPr>
          <w:t xml:space="preserve">a second interlace of </w:t>
        </w:r>
        <m:oMath>
          <m:sSubSup>
            <m:sSubSupPr>
              <m:ctrlPr>
                <w:rPr>
                  <w:rFonts w:ascii="Cambria Math" w:hAnsi="Cambria Math"/>
                  <w:i/>
                </w:rPr>
              </m:ctrlPr>
            </m:sSubSupPr>
            <m:e>
              <m:r>
                <w:rPr>
                  <w:rFonts w:ascii="Cambria Math"/>
                </w:rPr>
                <m:t>M</m:t>
              </m:r>
            </m:e>
            <m:sub>
              <m:r>
                <m:rPr>
                  <m:nor/>
                </m:rPr>
                <w:rPr>
                  <w:rFonts w:ascii="Cambria Math"/>
                </w:rPr>
                <m:t>Interlace,1</m:t>
              </m:r>
              <m:ctrlPr>
                <w:rPr>
                  <w:rFonts w:ascii="Cambria Math" w:hAnsi="Cambria Math"/>
                </w:rPr>
              </m:ctrlPr>
            </m:sub>
            <m:sup>
              <m:r>
                <m:rPr>
                  <m:nor/>
                </m:rPr>
                <w:rPr>
                  <w:rFonts w:ascii="Cambria Math"/>
                </w:rPr>
                <m:t>PUCCH</m:t>
              </m:r>
              <m:ctrlPr>
                <w:rPr>
                  <w:rFonts w:ascii="Cambria Math" w:hAnsi="Cambria Math"/>
                </w:rPr>
              </m:ctrlPr>
            </m:sup>
          </m:sSubSup>
        </m:oMath>
        <w:r>
          <w:rPr>
            <w:rFonts w:eastAsia="SimSun"/>
            <w:lang w:eastAsia="zh-CN"/>
          </w:rPr>
          <w:t xml:space="preserve"> PRBs </w:t>
        </w:r>
        <w:r>
          <w:rPr>
            <w:lang w:val="en-US"/>
          </w:rPr>
          <w:t xml:space="preserve">by </w:t>
        </w:r>
        <w:r w:rsidRPr="00284693">
          <w:rPr>
            <w:i/>
          </w:rPr>
          <w:t>interlace1</w:t>
        </w:r>
        <w:r>
          <w:t xml:space="preserve"> in </w:t>
        </w:r>
        <w:r w:rsidRPr="00284693">
          <w:rPr>
            <w:i/>
          </w:rPr>
          <w:t>PUCCH-format2</w:t>
        </w:r>
        <w:r w:rsidRPr="00284693">
          <w:t xml:space="preserve"> </w:t>
        </w:r>
        <w:r>
          <w:t>or</w:t>
        </w:r>
        <w:r w:rsidRPr="00284693">
          <w:t xml:space="preserve"> </w:t>
        </w:r>
        <w:r w:rsidRPr="00284693">
          <w:rPr>
            <w:i/>
          </w:rPr>
          <w:t>PUCCH-format3</w:t>
        </w:r>
        <w:r>
          <w:t xml:space="preserve"> and if</w:t>
        </w:r>
        <w:r w:rsidRPr="00B916EC">
          <w:rPr>
            <w:rFonts w:eastAsia="SimSun" w:hint="eastAsia"/>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CSI</m:t>
                  </m:r>
                  <m:r>
                    <m:rPr>
                      <m:sty m:val="p"/>
                    </m:rPr>
                    <w:rPr>
                      <w:rFonts w:ascii="Cambria Math"/>
                    </w:rPr>
                    <m:t>-</m:t>
                  </m:r>
                  <m:r>
                    <m:rPr>
                      <m:nor/>
                    </m:rPr>
                    <w:rPr>
                      <w:rFonts w:ascii="Cambria Math"/>
                    </w:rPr>
                    <m:t>part1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CRC,CSI-part1</m:t>
                  </m:r>
                  <m:ctrlPr>
                    <w:rPr>
                      <w:rFonts w:ascii="Cambria Math" w:hAnsi="Cambria Math"/>
                    </w:rPr>
                  </m:ctrlPr>
                </m:sub>
              </m:sSub>
            </m:e>
          </m:d>
          <m:r>
            <w:rPr>
              <w:rFonts w:ascii="Cambria Math"/>
            </w:rPr>
            <m:t>≤</m:t>
          </m:r>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Interlace,1</m:t>
                  </m:r>
                  <m:ctrlPr>
                    <w:rPr>
                      <w:rFonts w:ascii="Cambria Math" w:hAnsi="Cambria Math"/>
                    </w:rPr>
                  </m:ctrlPr>
                </m:sub>
                <m:sup>
                  <m:r>
                    <m:rPr>
                      <m:nor/>
                    </m:rPr>
                    <w:rPr>
                      <w:rFonts w:ascii="Cambria Math"/>
                    </w:rPr>
                    <m:t>PUCCH</m:t>
                  </m:r>
                  <m:ctrlPr>
                    <w:rPr>
                      <w:rFonts w:ascii="Cambria Math" w:hAnsi="Cambria Math"/>
                    </w:rPr>
                  </m:ctrlPr>
                </m:sup>
              </m:sSubSup>
            </m:e>
          </m:d>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sidRPr="00B916EC">
          <w:rPr>
            <w:lang w:eastAsia="zh-CN"/>
          </w:rPr>
          <w:t xml:space="preserve">, </w:t>
        </w:r>
        <w:r>
          <w:rPr>
            <w:rFonts w:eastAsia="SimSun"/>
            <w:lang w:eastAsia="zh-CN"/>
          </w:rPr>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w:t>
        </w:r>
        <w:r>
          <w:rPr>
            <w:rFonts w:eastAsia="SimSun"/>
            <w:lang w:val="en-US" w:eastAsia="zh-CN"/>
          </w:rPr>
          <w:t xml:space="preserve">, </w:t>
        </w:r>
        <w:r w:rsidRPr="00B916EC">
          <w:rPr>
            <w:rFonts w:eastAsia="SimSun" w:hint="eastAsia"/>
            <w:lang w:eastAsia="zh-CN"/>
          </w:rPr>
          <w:t>SR</w:t>
        </w:r>
        <w:r>
          <w:rPr>
            <w:rFonts w:eastAsia="SimSun"/>
            <w:lang w:val="en-US" w:eastAsia="zh-CN"/>
          </w:rPr>
          <w:t>,</w:t>
        </w:r>
        <w:r w:rsidRPr="00B916EC">
          <w:rPr>
            <w:rFonts w:eastAsia="SimSun" w:hint="eastAsia"/>
            <w:lang w:eastAsia="zh-CN"/>
          </w:rPr>
          <w:t xml:space="preserve"> and CSI </w:t>
        </w:r>
        <w:r>
          <w:rPr>
            <w:rFonts w:eastAsia="SimSun"/>
            <w:lang w:val="en-US" w:eastAsia="zh-CN"/>
          </w:rPr>
          <w:t xml:space="preserve">reports </w:t>
        </w:r>
        <w:r w:rsidRPr="00B916EC">
          <w:rPr>
            <w:rFonts w:eastAsia="SimSun" w:hint="eastAsia"/>
            <w:lang w:eastAsia="zh-CN"/>
          </w:rPr>
          <w:t xml:space="preserve">bits </w:t>
        </w:r>
        <w:r>
          <w:rPr>
            <w:rFonts w:eastAsia="SimSun"/>
            <w:lang w:eastAsia="zh-CN"/>
          </w:rPr>
          <w:t>in a PUCCH over both the first and second interlace</w:t>
        </w:r>
        <w:r>
          <w:t>s</w:t>
        </w:r>
      </w:ins>
    </w:p>
    <w:p w14:paraId="60C156BC" w14:textId="77777777" w:rsidR="00E608E4" w:rsidRPr="00BC6BD6" w:rsidRDefault="00E608E4" w:rsidP="00E608E4">
      <w:pPr>
        <w:pStyle w:val="B1"/>
        <w:rPr>
          <w:ins w:id="552" w:author="Aris Papasakellariou" w:date="2019-11-09T19:30:00Z"/>
          <w:rFonts w:eastAsia="SimSun"/>
          <w:lang w:eastAsia="zh-CN"/>
        </w:rPr>
      </w:pPr>
      <w:ins w:id="553" w:author="Aris Papasakellariou" w:date="2019-11-09T19:30:00Z">
        <w:r>
          <w:rPr>
            <w:rFonts w:eastAsia="SimSun"/>
            <w:lang w:eastAsia="zh-CN"/>
          </w:rPr>
          <w:t>-</w:t>
        </w:r>
        <w:r>
          <w:rPr>
            <w:rFonts w:eastAsia="SimSun"/>
            <w:lang w:eastAsia="zh-CN"/>
          </w:rPr>
          <w:tab/>
        </w:r>
        <w:r w:rsidRPr="00B916EC">
          <w:rPr>
            <w:rFonts w:eastAsia="SimSun"/>
            <w:lang w:eastAsia="zh-CN"/>
          </w:rPr>
          <w:t>else</w:t>
        </w:r>
        <w:r w:rsidRPr="00B916EC">
          <w:rPr>
            <w:rFonts w:eastAsia="SimSun" w:hint="eastAsia"/>
            <w:lang w:eastAsia="zh-CN"/>
          </w:rPr>
          <w:t xml:space="preserve">, </w:t>
        </w:r>
        <w:r>
          <w:rPr>
            <w:rFonts w:eastAsia="SimSun"/>
            <w:lang w:eastAsia="zh-CN"/>
          </w:rPr>
          <w:t xml:space="preserve">the procedure is same as the corresponding one when the UE is provided </w:t>
        </w:r>
        <w:r w:rsidRPr="00B916EC">
          <w:rPr>
            <w:i/>
          </w:rPr>
          <w:t>PUCCH-</w:t>
        </w:r>
        <w:r>
          <w:rPr>
            <w:i/>
          </w:rPr>
          <w:t>R</w:t>
        </w:r>
        <w:r w:rsidRPr="00B916EC">
          <w:rPr>
            <w:i/>
          </w:rPr>
          <w:t>esource</w:t>
        </w:r>
        <w:r>
          <w:rPr>
            <w:i/>
          </w:rPr>
          <w:t>S</w:t>
        </w:r>
        <w:r w:rsidRPr="00B916EC">
          <w:rPr>
            <w:i/>
          </w:rPr>
          <w:t>et</w:t>
        </w:r>
        <w:r>
          <w:rPr>
            <w:iCs/>
          </w:rPr>
          <w:t xml:space="preserve"> by replacing </w:t>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PUCCH</m:t>
              </m:r>
              <m:ctrlPr>
                <w:rPr>
                  <w:rFonts w:ascii="Cambria Math" w:hAnsi="Cambria Math"/>
                </w:rPr>
              </m:ctrlPr>
            </m:sup>
          </m:sSubSup>
        </m:oMath>
        <w:r>
          <w:t xml:space="preserve"> with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or, if the UE is provided </w:t>
        </w:r>
        <w:r w:rsidRPr="00284693">
          <w:rPr>
            <w:i/>
          </w:rPr>
          <w:t>interlace1</w:t>
        </w:r>
        <w:r>
          <w:t xml:space="preserve">, by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Interlace,1</m:t>
              </m:r>
              <m:ctrlPr>
                <w:rPr>
                  <w:rFonts w:ascii="Cambria Math" w:hAnsi="Cambria Math"/>
                </w:rPr>
              </m:ctrlPr>
            </m:sub>
            <m:sup>
              <m:r>
                <m:rPr>
                  <m:nor/>
                </m:rPr>
                <w:rPr>
                  <w:rFonts w:ascii="Cambria Math"/>
                </w:rPr>
                <m:t>PUCCH</m:t>
              </m:r>
              <m:ctrlPr>
                <w:rPr>
                  <w:rFonts w:ascii="Cambria Math" w:hAnsi="Cambria Math"/>
                </w:rPr>
              </m:ctrlPr>
            </m:sup>
          </m:sSubSup>
        </m:oMath>
      </w:ins>
    </w:p>
    <w:p w14:paraId="7A6C4AD0" w14:textId="53C47936" w:rsidR="005558B7" w:rsidRDefault="005558B7" w:rsidP="005558B7">
      <w:pPr>
        <w:rPr>
          <w:rFonts w:eastAsia="SimSun"/>
          <w:lang w:eastAsia="zh-CN"/>
        </w:rPr>
      </w:pPr>
      <w:r w:rsidRPr="00B916EC">
        <w:rPr>
          <w:rFonts w:eastAsia="SimSun"/>
          <w:lang w:eastAsia="zh-CN"/>
        </w:rPr>
        <w:t>I</w:t>
      </w:r>
      <w:r w:rsidRPr="00B916EC">
        <w:rPr>
          <w:rFonts w:eastAsia="SimSun" w:hint="eastAsia"/>
          <w:lang w:eastAsia="zh-CN"/>
        </w:rPr>
        <w:t xml:space="preserve">f </w:t>
      </w:r>
      <w:r>
        <w:rPr>
          <w:iCs/>
        </w:rPr>
        <w:t>the UE</w:t>
      </w:r>
      <w:r>
        <w:rPr>
          <w:rFonts w:eastAsia="SimSun"/>
          <w:lang w:eastAsia="zh-CN"/>
        </w:rPr>
        <w:t xml:space="preserve"> has HARQ-ACK, SR and sub-band CSI reports to transmit and the UE determines a PUCCH resource with PUCCH format 3 or PUCCH format 4, where </w:t>
      </w:r>
    </w:p>
    <w:p w14:paraId="277F0094" w14:textId="56D37759" w:rsidR="005558B7" w:rsidRDefault="005558B7" w:rsidP="005558B7">
      <w:pPr>
        <w:pStyle w:val="B3"/>
        <w:ind w:left="540"/>
        <w:rPr>
          <w:lang w:val="en-US" w:eastAsia="zh-CN"/>
        </w:rPr>
      </w:pPr>
      <w:r>
        <w:t>-</w:t>
      </w:r>
      <w:r>
        <w:tab/>
      </w:r>
      <w:r>
        <w:rPr>
          <w:rFonts w:eastAsia="SimSun"/>
          <w:lang w:eastAsia="zh-CN"/>
        </w:rPr>
        <w:t xml:space="preserve">the UE determines the PUCCH resource </w:t>
      </w:r>
      <w:r>
        <w:t xml:space="preserve">using </w:t>
      </w:r>
      <w:r>
        <w:rPr>
          <w:lang w:eastAsia="zh-CN"/>
        </w:rPr>
        <w:t xml:space="preserve">the PUCCH resource indicator field [5, TS 38.212] in a last </w:t>
      </w:r>
      <w:ins w:id="554" w:author="Aris Papasakellariou" w:date="2019-11-09T19:30:00Z">
        <w:r w:rsidR="00E608E4">
          <w:rPr>
            <w:lang w:eastAsia="zh-CN"/>
          </w:rPr>
          <w:t>of a number of</w:t>
        </w:r>
      </w:ins>
      <w:r>
        <w:rPr>
          <w:lang w:eastAsia="zh-CN"/>
        </w:rPr>
        <w:t xml:space="preserve"> DCI format</w:t>
      </w:r>
      <w:ins w:id="555" w:author="Aris Papasakellariou" w:date="2019-11-09T19:31:00Z">
        <w:r w:rsidR="00E608E4">
          <w:rPr>
            <w:lang w:eastAsia="zh-CN"/>
          </w:rPr>
          <w:t>s</w:t>
        </w:r>
      </w:ins>
      <w:r>
        <w:rPr>
          <w:lang w:eastAsia="zh-CN"/>
        </w:rPr>
        <w:t xml:space="preserve"> </w:t>
      </w:r>
      <w:del w:id="556" w:author="Aris Papasakellariou" w:date="2019-11-09T19:31:00Z">
        <w:r w:rsidR="001B23B1" w:rsidDel="00E608E4">
          <w:rPr>
            <w:lang w:eastAsia="zh-CN"/>
          </w:rPr>
          <w:delText xml:space="preserve">1_0 or DCI format 1_1, from DCI formats 1_0 or DCI formats 1_1 </w:delText>
        </w:r>
      </w:del>
      <w:r>
        <w:t>that have a value of a PDSCH-to-HARQ_feedback timing indicator field indicating a same slot for the PUCCH transmission,</w:t>
      </w:r>
      <w:r>
        <w:rPr>
          <w:lang w:val="en-US" w:eastAsia="zh-CN"/>
        </w:rPr>
        <w:t xml:space="preserve"> from a PUCCH resource set provided to the UE for HARQ-ACK transmission, and </w:t>
      </w:r>
    </w:p>
    <w:p w14:paraId="4E4600B6" w14:textId="77777777" w:rsidR="005558B7" w:rsidRPr="00577A1B" w:rsidRDefault="005558B7" w:rsidP="005558B7">
      <w:pPr>
        <w:pStyle w:val="B3"/>
        <w:ind w:left="540"/>
      </w:pPr>
      <w:r>
        <w:t>-</w:t>
      </w:r>
      <w:r>
        <w:tab/>
      </w:r>
      <w:r>
        <w:rPr>
          <w:lang w:val="en-US" w:eastAsia="zh-CN"/>
        </w:rPr>
        <w:t xml:space="preserve">the UE determines the PUCCH resource set as </w:t>
      </w:r>
      <w:r>
        <w:t xml:space="preserve">described in Subclause 9.2.1 and Subclause 9.2.3 for </w:t>
      </w:r>
      <w:r w:rsidRPr="00AA3CAF">
        <w:rPr>
          <w:position w:val="-10"/>
        </w:rPr>
        <w:object w:dxaOrig="420" w:dyaOrig="340" w14:anchorId="788A8118">
          <v:shape id="_x0000_i1355" type="#_x0000_t75" style="width:21.8pt;height:18.65pt" o:ole="">
            <v:imagedata r:id="rId270" o:title=""/>
          </v:shape>
          <o:OLEObject Type="Embed" ProgID="Equation.3" ShapeID="_x0000_i1355" DrawAspect="Content" ObjectID="_1637575094" r:id="rId591"/>
        </w:object>
      </w:r>
      <w:r>
        <w:t xml:space="preserve"> UCI bits</w:t>
      </w:r>
    </w:p>
    <w:p w14:paraId="6E9622E0" w14:textId="77777777" w:rsidR="005558B7" w:rsidRDefault="005558B7" w:rsidP="005558B7">
      <w:pPr>
        <w:rPr>
          <w:rFonts w:eastAsia="SimSun"/>
          <w:lang w:eastAsia="zh-CN"/>
        </w:rPr>
      </w:pPr>
      <w:r>
        <w:rPr>
          <w:rFonts w:eastAsia="SimSun"/>
          <w:lang w:eastAsia="zh-CN"/>
        </w:rPr>
        <w:t>and</w:t>
      </w:r>
    </w:p>
    <w:p w14:paraId="10C4E6A3" w14:textId="77777777" w:rsidR="005558B7" w:rsidRPr="00B916EC" w:rsidRDefault="005558B7" w:rsidP="005558B7">
      <w:pPr>
        <w:pStyle w:val="B1"/>
        <w:rPr>
          <w:rFonts w:eastAsia="SimSun"/>
          <w:lang w:eastAsia="zh-CN"/>
        </w:rPr>
      </w:pPr>
      <w:r>
        <w:rPr>
          <w:rFonts w:eastAsia="SimSun"/>
          <w:lang w:eastAsia="zh-CN"/>
        </w:rPr>
        <w:t>-</w:t>
      </w:r>
      <w:r>
        <w:rPr>
          <w:rFonts w:eastAsia="SimSun"/>
          <w:lang w:eastAsia="zh-CN"/>
        </w:rPr>
        <w:tab/>
      </w:r>
      <w:r w:rsidRPr="00B916EC">
        <w:rPr>
          <w:rFonts w:eastAsia="SimSun" w:hint="eastAsia"/>
          <w:lang w:eastAsia="zh-CN"/>
        </w:rPr>
        <w:t xml:space="preserve">if </w:t>
      </w:r>
      <w:r>
        <w:rPr>
          <w:noProof/>
          <w:position w:val="-12"/>
          <w:lang w:val="en-US" w:eastAsia="en-US"/>
        </w:rPr>
        <w:drawing>
          <wp:inline distT="0" distB="0" distL="0" distR="0" wp14:anchorId="2318E8EC" wp14:editId="0DAC6102">
            <wp:extent cx="32004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2"/>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3200400" cy="228600"/>
                    </a:xfrm>
                    <a:prstGeom prst="rect">
                      <a:avLst/>
                    </a:prstGeom>
                    <a:noFill/>
                    <a:ln>
                      <a:noFill/>
                    </a:ln>
                  </pic:spPr>
                </pic:pic>
              </a:graphicData>
            </a:graphic>
          </wp:inline>
        </w:drawing>
      </w:r>
      <w:r w:rsidRPr="00B916EC">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w:t>
      </w:r>
      <w:r>
        <w:rPr>
          <w:rFonts w:eastAsia="SimSun"/>
          <w:lang w:val="en-US" w:eastAsia="zh-CN"/>
        </w:rPr>
        <w:t xml:space="preserve">, </w:t>
      </w:r>
      <w:r w:rsidRPr="00B916EC">
        <w:rPr>
          <w:rFonts w:eastAsia="SimSun" w:hint="eastAsia"/>
          <w:lang w:eastAsia="zh-CN"/>
        </w:rPr>
        <w:t xml:space="preserve">SR and </w:t>
      </w:r>
      <w:r w:rsidRPr="00B916EC">
        <w:t xml:space="preserve">the </w:t>
      </w:r>
      <w:r w:rsidRPr="00B916EC">
        <w:rPr>
          <w:position w:val="-10"/>
        </w:rPr>
        <w:object w:dxaOrig="460" w:dyaOrig="340" w14:anchorId="74876728">
          <v:shape id="_x0000_i1356" type="#_x0000_t75" style="width:24.65pt;height:18.65pt" o:ole="">
            <v:imagedata r:id="rId593" o:title=""/>
          </v:shape>
          <o:OLEObject Type="Embed" ProgID="Equation.3" ShapeID="_x0000_i1356" DrawAspect="Content" ObjectID="_1637575095" r:id="rId594"/>
        </w:object>
      </w:r>
      <w:r w:rsidRPr="00B916EC">
        <w:t xml:space="preserve"> </w:t>
      </w:r>
      <w:r w:rsidRPr="00B916EC">
        <w:rPr>
          <w:rFonts w:eastAsia="SimSun" w:hint="eastAsia"/>
          <w:lang w:eastAsia="zh-CN"/>
        </w:rPr>
        <w:t xml:space="preserve">CSI </w:t>
      </w:r>
      <w:r w:rsidRPr="00B916EC">
        <w:rPr>
          <w:rFonts w:eastAsia="SimSun"/>
          <w:lang w:eastAsia="zh-CN"/>
        </w:rPr>
        <w:t>report bits</w:t>
      </w:r>
      <w:r w:rsidRPr="00B916EC">
        <w:rPr>
          <w:rFonts w:eastAsia="SimSun" w:hint="eastAsia"/>
          <w:lang w:eastAsia="zh-CN"/>
        </w:rPr>
        <w:t xml:space="preserve"> </w:t>
      </w:r>
      <w:r>
        <w:t xml:space="preserve">by selecting the minimum number </w:t>
      </w:r>
      <w:r w:rsidRPr="00B916EC">
        <w:rPr>
          <w:position w:val="-12"/>
        </w:rPr>
        <w:object w:dxaOrig="700" w:dyaOrig="360" w14:anchorId="098D6A09">
          <v:shape id="_x0000_i1357" type="#_x0000_t75" style="width:36.65pt;height:18.65pt" o:ole="">
            <v:imagedata r:id="rId595" o:title=""/>
          </v:shape>
          <o:OLEObject Type="Embed" ProgID="Equation.3" ShapeID="_x0000_i1357" DrawAspect="Content" ObjectID="_1637575096" r:id="rId596"/>
        </w:object>
      </w:r>
      <w:r>
        <w:t xml:space="preserve"> of PRBs from the </w:t>
      </w:r>
      <w:r w:rsidRPr="0007008A">
        <w:rPr>
          <w:position w:val="-10"/>
        </w:rPr>
        <w:object w:dxaOrig="700" w:dyaOrig="340" w14:anchorId="1129A288">
          <v:shape id="_x0000_i1358" type="#_x0000_t75" style="width:36.65pt;height:18.65pt" o:ole="">
            <v:imagedata r:id="rId597" o:title=""/>
          </v:shape>
          <o:OLEObject Type="Embed" ProgID="Equation.3" ShapeID="_x0000_i1358" DrawAspect="Content" ObjectID="_1637575097" r:id="rId598"/>
        </w:object>
      </w:r>
      <w:r>
        <w:t xml:space="preserve"> PRBs satisfying </w:t>
      </w:r>
      <w:r w:rsidRPr="00B916EC">
        <w:rPr>
          <w:position w:val="-12"/>
        </w:rPr>
        <w:object w:dxaOrig="4900" w:dyaOrig="360" w14:anchorId="054CE4EC">
          <v:shape id="_x0000_i1359" type="#_x0000_t75" style="width:245.35pt;height:18.65pt" o:ole="">
            <v:imagedata r:id="rId599" o:title=""/>
          </v:shape>
          <o:OLEObject Type="Embed" ProgID="Equation.3" ShapeID="_x0000_i1359" DrawAspect="Content" ObjectID="_1637575098" r:id="rId600"/>
        </w:object>
      </w:r>
      <w:r>
        <w:t xml:space="preserve"> as described in Subclauses</w:t>
      </w:r>
      <w:r>
        <w:rPr>
          <w:lang w:val="en-US"/>
        </w:rPr>
        <w:t xml:space="preserve"> 9.2.3</w:t>
      </w:r>
      <w:r>
        <w:t xml:space="preserve"> and</w:t>
      </w:r>
      <w:r>
        <w:rPr>
          <w:lang w:val="en-US"/>
        </w:rPr>
        <w:t xml:space="preserve"> 9.2.5.1</w:t>
      </w:r>
    </w:p>
    <w:p w14:paraId="6CD0A70C" w14:textId="77777777" w:rsidR="005558B7" w:rsidRPr="00B916EC" w:rsidRDefault="005558B7" w:rsidP="005558B7">
      <w:pPr>
        <w:pStyle w:val="B1"/>
        <w:rPr>
          <w:rFonts w:eastAsia="SimSun"/>
          <w:lang w:eastAsia="zh-CN"/>
        </w:rPr>
      </w:pPr>
      <w:r>
        <w:rPr>
          <w:rFonts w:eastAsia="SimSun"/>
          <w:lang w:eastAsia="zh-CN"/>
        </w:rPr>
        <w:t>-</w:t>
      </w:r>
      <w:r>
        <w:rPr>
          <w:rFonts w:eastAsia="SimSun"/>
          <w:lang w:eastAsia="zh-CN"/>
        </w:rPr>
        <w:tab/>
      </w:r>
      <w:r w:rsidRPr="00B916EC">
        <w:rPr>
          <w:rFonts w:eastAsia="SimSun"/>
          <w:lang w:eastAsia="zh-CN"/>
        </w:rPr>
        <w:t>else</w:t>
      </w:r>
      <w:r w:rsidRPr="00B916EC">
        <w:rPr>
          <w:rFonts w:eastAsia="SimSun" w:hint="eastAsia"/>
          <w:lang w:eastAsia="zh-CN"/>
        </w:rPr>
        <w:t xml:space="preserve">, </w:t>
      </w:r>
    </w:p>
    <w:p w14:paraId="1BA55B2B" w14:textId="77777777" w:rsidR="005558B7" w:rsidRPr="00B916EC" w:rsidRDefault="005558B7" w:rsidP="005558B7">
      <w:pPr>
        <w:pStyle w:val="B2"/>
        <w:rPr>
          <w:rFonts w:eastAsia="SimSun"/>
          <w:lang w:eastAsia="zh-CN"/>
        </w:rPr>
      </w:pPr>
      <w:r>
        <w:rPr>
          <w:rFonts w:eastAsia="SimSun"/>
          <w:lang w:eastAsia="zh-CN"/>
        </w:rPr>
        <w:lastRenderedPageBreak/>
        <w:t>-</w:t>
      </w:r>
      <w:r>
        <w:rPr>
          <w:rFonts w:eastAsia="SimSun"/>
          <w:lang w:eastAsia="zh-CN"/>
        </w:rPr>
        <w:tab/>
      </w:r>
      <w:r w:rsidRPr="00B916EC">
        <w:rPr>
          <w:rFonts w:eastAsia="SimSun"/>
          <w:lang w:eastAsia="zh-CN"/>
        </w:rPr>
        <w:t xml:space="preserve">if for </w:t>
      </w:r>
      <w:r w:rsidRPr="005D3D3A">
        <w:rPr>
          <w:position w:val="-12"/>
        </w:rPr>
        <w:object w:dxaOrig="1040" w:dyaOrig="360" w14:anchorId="71F6D6F9">
          <v:shape id="_x0000_i1360" type="#_x0000_t75" style="width:53.35pt;height:18.65pt" o:ole="">
            <v:imagedata r:id="rId601" o:title=""/>
          </v:shape>
          <o:OLEObject Type="Embed" ProgID="Equation.3" ShapeID="_x0000_i1360" DrawAspect="Content" ObjectID="_1637575099" r:id="rId602"/>
        </w:object>
      </w:r>
      <w:r w:rsidRPr="00B916EC">
        <w:rPr>
          <w:rFonts w:eastAsia="SimSun" w:hint="eastAsia"/>
          <w:lang w:eastAsia="zh-CN"/>
        </w:rPr>
        <w:t xml:space="preserve"> </w:t>
      </w:r>
      <w:r>
        <w:rPr>
          <w:rFonts w:eastAsia="SimSun"/>
          <w:lang w:val="en-US" w:eastAsia="zh-CN"/>
        </w:rPr>
        <w:t xml:space="preserve">Part 2 </w:t>
      </w:r>
      <w:r w:rsidRPr="00B916EC">
        <w:rPr>
          <w:rFonts w:eastAsia="SimSun" w:hint="eastAsia"/>
          <w:lang w:eastAsia="zh-CN"/>
        </w:rPr>
        <w:t>CSI</w:t>
      </w:r>
      <w:r w:rsidRPr="00B916EC">
        <w:rPr>
          <w:rFonts w:eastAsia="SimSun"/>
          <w:lang w:eastAsia="zh-CN"/>
        </w:rPr>
        <w:t xml:space="preserve"> </w:t>
      </w:r>
      <w:r w:rsidRPr="00B916EC">
        <w:rPr>
          <w:rFonts w:eastAsia="SimSun" w:hint="eastAsia"/>
          <w:lang w:eastAsia="zh-CN"/>
        </w:rPr>
        <w:t>report</w:t>
      </w:r>
      <w:r>
        <w:rPr>
          <w:rFonts w:eastAsia="SimSun"/>
          <w:lang w:eastAsia="zh-CN"/>
        </w:rPr>
        <w:t xml:space="preserve"> priority </w:t>
      </w:r>
      <w:r>
        <w:rPr>
          <w:rFonts w:eastAsia="SimSun"/>
          <w:lang w:val="en-US" w:eastAsia="zh-CN"/>
        </w:rPr>
        <w:t>value</w:t>
      </w:r>
      <w:r w:rsidRPr="00B916EC">
        <w:rPr>
          <w:rFonts w:eastAsia="SimSun" w:hint="eastAsia"/>
          <w:lang w:eastAsia="zh-CN"/>
        </w:rPr>
        <w:t>(s)</w:t>
      </w:r>
      <w:r w:rsidRPr="00B916EC">
        <w:rPr>
          <w:rFonts w:eastAsia="SimSun"/>
          <w:lang w:eastAsia="zh-CN"/>
        </w:rPr>
        <w:t>, it is</w:t>
      </w:r>
    </w:p>
    <w:p w14:paraId="31A73200" w14:textId="77777777" w:rsidR="005558B7" w:rsidRPr="00B916EC" w:rsidRDefault="005558B7" w:rsidP="005558B7">
      <w:pPr>
        <w:pStyle w:val="B2"/>
        <w:ind w:firstLine="0"/>
        <w:rPr>
          <w:rFonts w:eastAsia="SimSun"/>
          <w:lang w:eastAsia="zh-CN"/>
        </w:rPr>
      </w:pPr>
      <w:r w:rsidRPr="001C27B7">
        <w:rPr>
          <w:position w:val="-34"/>
        </w:rPr>
        <w:object w:dxaOrig="9780" w:dyaOrig="780" w14:anchorId="25A1F2DD">
          <v:shape id="_x0000_i1361" type="#_x0000_t75" style="width:454.75pt;height:35.35pt" o:ole="">
            <v:imagedata r:id="rId603" o:title=""/>
          </v:shape>
          <o:OLEObject Type="Embed" ProgID="Equation.3" ShapeID="_x0000_i1361" DrawAspect="Content" ObjectID="_1637575100" r:id="rId604"/>
        </w:object>
      </w:r>
      <w:r w:rsidRPr="00B916EC">
        <w:rPr>
          <w:rFonts w:eastAsia="SimSun" w:hint="eastAsia"/>
          <w:lang w:eastAsia="zh-CN"/>
        </w:rPr>
        <w:t xml:space="preserve"> and </w:t>
      </w:r>
    </w:p>
    <w:p w14:paraId="7635F85F" w14:textId="77777777" w:rsidR="005558B7" w:rsidRPr="00B916EC" w:rsidRDefault="005558B7" w:rsidP="005558B7">
      <w:pPr>
        <w:pStyle w:val="B2"/>
        <w:ind w:firstLine="0"/>
        <w:rPr>
          <w:rFonts w:eastAsia="SimSun"/>
          <w:lang w:eastAsia="zh-CN"/>
        </w:rPr>
      </w:pPr>
      <w:r w:rsidRPr="001C27B7">
        <w:rPr>
          <w:position w:val="-34"/>
        </w:rPr>
        <w:object w:dxaOrig="9960" w:dyaOrig="780" w14:anchorId="50EECB0C">
          <v:shape id="_x0000_i1362" type="#_x0000_t75" style="width:445.25pt;height:35.35pt" o:ole="">
            <v:imagedata r:id="rId605" o:title=""/>
          </v:shape>
          <o:OLEObject Type="Embed" ProgID="Equation.3" ShapeID="_x0000_i1362" DrawAspect="Content" ObjectID="_1637575101" r:id="rId606"/>
        </w:object>
      </w:r>
      <w:r w:rsidRPr="00B916EC">
        <w:rPr>
          <w:rFonts w:eastAsia="SimSun" w:hint="eastAsia"/>
          <w:lang w:eastAsia="zh-CN"/>
        </w:rPr>
        <w:t xml:space="preserve">, </w:t>
      </w:r>
    </w:p>
    <w:p w14:paraId="0F865491" w14:textId="77777777" w:rsidR="005558B7" w:rsidRPr="0009732E" w:rsidRDefault="005558B7" w:rsidP="005558B7">
      <w:pPr>
        <w:pStyle w:val="B2"/>
        <w:ind w:firstLine="0"/>
        <w:rPr>
          <w:rFonts w:eastAsia="SimSun"/>
          <w:lang w:val="en-US" w:eastAsia="zh-CN"/>
        </w:rPr>
      </w:pPr>
      <w:r w:rsidRPr="00B916EC">
        <w:rPr>
          <w:rFonts w:eastAsia="SimSun"/>
          <w:lang w:eastAsia="zh-CN"/>
        </w:rPr>
        <w:t>the UE selects</w:t>
      </w:r>
      <w:r>
        <w:rPr>
          <w:rFonts w:eastAsia="SimSun"/>
          <w:lang w:val="en-US" w:eastAsia="zh-CN"/>
        </w:rPr>
        <w:t xml:space="preserve"> the first</w:t>
      </w:r>
      <w:r w:rsidRPr="00B916EC">
        <w:rPr>
          <w:rFonts w:eastAsia="SimSun"/>
          <w:lang w:eastAsia="zh-CN"/>
        </w:rPr>
        <w:t xml:space="preserve"> </w:t>
      </w:r>
      <w:r w:rsidRPr="005D3D3A">
        <w:rPr>
          <w:position w:val="-12"/>
        </w:rPr>
        <w:object w:dxaOrig="720" w:dyaOrig="360" w14:anchorId="73F05F20">
          <v:shape id="_x0000_i1363" type="#_x0000_t75" style="width:36.65pt;height:18.65pt" o:ole="">
            <v:imagedata r:id="rId607" o:title=""/>
          </v:shape>
          <o:OLEObject Type="Embed" ProgID="Equation.3" ShapeID="_x0000_i1363" DrawAspect="Content" ObjectID="_1637575102" r:id="rId608"/>
        </w:object>
      </w:r>
      <w:r w:rsidRPr="00B916EC">
        <w:rPr>
          <w:rFonts w:eastAsia="SimSun" w:hint="eastAsia"/>
          <w:lang w:eastAsia="zh-CN"/>
        </w:rPr>
        <w:t xml:space="preserve"> </w:t>
      </w:r>
      <w:r>
        <w:rPr>
          <w:rFonts w:eastAsia="SimSun"/>
          <w:lang w:val="en-US" w:eastAsia="zh-CN"/>
        </w:rPr>
        <w:t xml:space="preserve">Part 2 </w:t>
      </w:r>
      <w:r w:rsidRPr="00B916EC">
        <w:rPr>
          <w:rFonts w:eastAsia="SimSun" w:hint="eastAsia"/>
          <w:lang w:eastAsia="zh-CN"/>
        </w:rPr>
        <w:t>CSI</w:t>
      </w:r>
      <w:r w:rsidRPr="00B916EC">
        <w:rPr>
          <w:rFonts w:eastAsia="SimSun"/>
          <w:lang w:eastAsia="zh-CN"/>
        </w:rPr>
        <w:t xml:space="preserve"> </w:t>
      </w:r>
      <w:r w:rsidRPr="00B916EC">
        <w:rPr>
          <w:rFonts w:eastAsia="SimSun" w:hint="eastAsia"/>
          <w:lang w:eastAsia="zh-CN"/>
        </w:rPr>
        <w:t>report</w:t>
      </w:r>
      <w:r>
        <w:rPr>
          <w:rFonts w:eastAsia="SimSun"/>
          <w:lang w:val="en-US" w:eastAsia="zh-CN"/>
        </w:rPr>
        <w:t>s,</w:t>
      </w:r>
      <w:r>
        <w:rPr>
          <w:rFonts w:eastAsia="SimSun"/>
          <w:lang w:eastAsia="zh-CN"/>
        </w:rPr>
        <w:t xml:space="preserve"> </w:t>
      </w:r>
      <w:r w:rsidRPr="00B916EC">
        <w:rPr>
          <w:rFonts w:eastAsia="SimSun" w:hint="eastAsia"/>
          <w:lang w:eastAsia="zh-CN"/>
        </w:rPr>
        <w:t xml:space="preserve">according to </w:t>
      </w:r>
      <w:r>
        <w:rPr>
          <w:rFonts w:eastAsia="SimSun"/>
          <w:lang w:val="en-US" w:eastAsia="zh-CN"/>
        </w:rPr>
        <w:t xml:space="preserve">respective </w:t>
      </w:r>
      <w:r>
        <w:rPr>
          <w:rFonts w:eastAsia="SimSun"/>
          <w:lang w:eastAsia="zh-CN"/>
        </w:rPr>
        <w:t xml:space="preserve">priority </w:t>
      </w:r>
      <w:r>
        <w:rPr>
          <w:rFonts w:eastAsia="SimSun"/>
          <w:lang w:val="en-US" w:eastAsia="zh-CN"/>
        </w:rPr>
        <w:t>value</w:t>
      </w:r>
      <w:r w:rsidRPr="00B916EC">
        <w:rPr>
          <w:rFonts w:eastAsia="SimSun" w:hint="eastAsia"/>
          <w:lang w:eastAsia="zh-CN"/>
        </w:rPr>
        <w:t>(s)</w:t>
      </w:r>
      <w:r w:rsidRPr="00B916EC">
        <w:rPr>
          <w:rFonts w:eastAsia="SimSun"/>
          <w:lang w:eastAsia="zh-CN"/>
        </w:rPr>
        <w:t xml:space="preserve"> </w:t>
      </w:r>
      <w:r w:rsidRPr="00B916EC">
        <w:t>[6, TS 38.214]</w:t>
      </w:r>
      <w:r w:rsidRPr="00B916EC">
        <w:rPr>
          <w:rFonts w:eastAsia="SimSun"/>
          <w:lang w:eastAsia="zh-CN"/>
        </w:rPr>
        <w:t xml:space="preserve">, </w:t>
      </w:r>
      <w:r w:rsidRPr="00B916EC">
        <w:rPr>
          <w:rFonts w:eastAsia="SimSun" w:hint="eastAsia"/>
          <w:lang w:eastAsia="zh-CN"/>
        </w:rPr>
        <w:t xml:space="preserve">for transmission together with </w:t>
      </w:r>
      <w:r w:rsidRPr="00B916EC">
        <w:rPr>
          <w:rFonts w:eastAsia="SimSun"/>
          <w:lang w:eastAsia="zh-CN"/>
        </w:rPr>
        <w:t xml:space="preserve">the </w:t>
      </w:r>
      <w:r w:rsidRPr="00B916EC">
        <w:rPr>
          <w:rFonts w:eastAsia="SimSun" w:hint="eastAsia"/>
          <w:lang w:eastAsia="zh-CN"/>
        </w:rPr>
        <w:t>HARQ-ACK</w:t>
      </w:r>
      <w:r>
        <w:rPr>
          <w:rFonts w:eastAsia="SimSun"/>
          <w:lang w:val="en-US" w:eastAsia="zh-CN"/>
        </w:rPr>
        <w:t xml:space="preserve">, </w:t>
      </w:r>
      <w:r w:rsidRPr="00B916EC">
        <w:rPr>
          <w:rFonts w:eastAsia="SimSun" w:hint="eastAsia"/>
          <w:lang w:eastAsia="zh-CN"/>
        </w:rPr>
        <w:t xml:space="preserve">SR </w:t>
      </w:r>
      <w:r w:rsidRPr="00B916EC">
        <w:rPr>
          <w:rFonts w:eastAsia="SimSun"/>
          <w:lang w:eastAsia="zh-CN"/>
        </w:rPr>
        <w:t xml:space="preserve">and </w:t>
      </w:r>
      <w:r w:rsidRPr="00B916EC">
        <w:rPr>
          <w:position w:val="-10"/>
        </w:rPr>
        <w:object w:dxaOrig="460" w:dyaOrig="340" w14:anchorId="677E51AC">
          <v:shape id="_x0000_i1364" type="#_x0000_t75" style="width:21.8pt;height:18.65pt" o:ole="">
            <v:imagedata r:id="rId489" o:title=""/>
          </v:shape>
          <o:OLEObject Type="Embed" ProgID="Equation.3" ShapeID="_x0000_i1364" DrawAspect="Content" ObjectID="_1637575103" r:id="rId609"/>
        </w:object>
      </w:r>
      <w:r w:rsidRPr="00B916EC">
        <w:t xml:space="preserve"> </w:t>
      </w:r>
      <w:r>
        <w:rPr>
          <w:lang w:val="en-US"/>
        </w:rPr>
        <w:t xml:space="preserve">Part 1 </w:t>
      </w:r>
      <w:r w:rsidRPr="00B916EC">
        <w:t xml:space="preserve">CSI reports </w:t>
      </w:r>
      <w:r w:rsidRPr="00B916EC">
        <w:rPr>
          <w:rFonts w:eastAsia="SimSun"/>
          <w:lang w:eastAsia="zh-CN"/>
        </w:rPr>
        <w:t>, where</w:t>
      </w:r>
      <w:r w:rsidRPr="00B916EC">
        <w:rPr>
          <w:rFonts w:eastAsia="SimSun" w:hint="eastAsia"/>
          <w:lang w:eastAsia="zh-CN"/>
        </w:rPr>
        <w:t xml:space="preserve"> </w:t>
      </w:r>
      <w:r w:rsidRPr="005D3D3A">
        <w:rPr>
          <w:position w:val="-12"/>
        </w:rPr>
        <w:object w:dxaOrig="780" w:dyaOrig="320" w14:anchorId="741027D8">
          <v:shape id="_x0000_i1365" type="#_x0000_t75" style="width:44.2pt;height:17.35pt" o:ole="">
            <v:imagedata r:id="rId610" o:title=""/>
          </v:shape>
          <o:OLEObject Type="Embed" ProgID="Equation.3" ShapeID="_x0000_i1365" DrawAspect="Content" ObjectID="_1637575104" r:id="rId611"/>
        </w:object>
      </w:r>
      <w:r w:rsidRPr="00B916EC">
        <w:rPr>
          <w:rFonts w:eastAsia="SimSun" w:hint="eastAsia"/>
          <w:lang w:eastAsia="zh-CN"/>
        </w:rPr>
        <w:t xml:space="preserve"> is the number of </w:t>
      </w:r>
      <w:r>
        <w:rPr>
          <w:rFonts w:eastAsia="SimSun"/>
          <w:lang w:val="en-US" w:eastAsia="zh-CN"/>
        </w:rPr>
        <w:t xml:space="preserve">Part 1 </w:t>
      </w:r>
      <w:r w:rsidRPr="00B916EC">
        <w:rPr>
          <w:rFonts w:eastAsia="SimSun" w:hint="eastAsia"/>
          <w:lang w:eastAsia="zh-CN"/>
        </w:rPr>
        <w:t xml:space="preserve">CSI report bits for the </w:t>
      </w:r>
      <w:r w:rsidRPr="00B916EC">
        <w:rPr>
          <w:position w:val="-10"/>
        </w:rPr>
        <w:object w:dxaOrig="279" w:dyaOrig="300" w14:anchorId="2AD58D0B">
          <v:shape id="_x0000_i1366" type="#_x0000_t75" style="width:14.2pt;height:15.8pt" o:ole="">
            <v:imagedata r:id="rId612" o:title=""/>
          </v:shape>
          <o:OLEObject Type="Embed" ProgID="Equation.3" ShapeID="_x0000_i1366" DrawAspect="Content" ObjectID="_1637575105" r:id="rId613"/>
        </w:object>
      </w:r>
      <w:r w:rsidRPr="00B916EC">
        <w:rPr>
          <w:rFonts w:eastAsia="SimSun" w:hint="eastAsia"/>
          <w:lang w:eastAsia="zh-CN"/>
        </w:rPr>
        <w:t xml:space="preserve"> CSI report</w:t>
      </w:r>
      <w:r w:rsidRPr="00B916EC">
        <w:rPr>
          <w:rFonts w:eastAsia="SimSun"/>
          <w:lang w:eastAsia="zh-CN"/>
        </w:rPr>
        <w:t xml:space="preserve"> and </w:t>
      </w:r>
      <w:r w:rsidRPr="005D3D3A">
        <w:rPr>
          <w:position w:val="-12"/>
        </w:rPr>
        <w:object w:dxaOrig="800" w:dyaOrig="320" w14:anchorId="5D90B756">
          <v:shape id="_x0000_i1367" type="#_x0000_t75" style="width:45.8pt;height:17.35pt" o:ole="">
            <v:imagedata r:id="rId614" o:title=""/>
          </v:shape>
          <o:OLEObject Type="Embed" ProgID="Equation.3" ShapeID="_x0000_i1367" DrawAspect="Content" ObjectID="_1637575106" r:id="rId615"/>
        </w:object>
      </w:r>
      <w:r w:rsidRPr="00B916EC">
        <w:rPr>
          <w:rFonts w:eastAsia="SimSun" w:hint="eastAsia"/>
          <w:lang w:eastAsia="zh-CN"/>
        </w:rPr>
        <w:t xml:space="preserve"> is the number of </w:t>
      </w:r>
      <w:r>
        <w:rPr>
          <w:rFonts w:eastAsia="SimSun"/>
          <w:lang w:val="en-US" w:eastAsia="zh-CN"/>
        </w:rPr>
        <w:t xml:space="preserve">Part 2 </w:t>
      </w:r>
      <w:r w:rsidRPr="00B916EC">
        <w:rPr>
          <w:rFonts w:eastAsia="SimSun" w:hint="eastAsia"/>
          <w:lang w:eastAsia="zh-CN"/>
        </w:rPr>
        <w:t xml:space="preserve">CSI report bits for the </w:t>
      </w:r>
      <w:r w:rsidRPr="00B916EC">
        <w:rPr>
          <w:position w:val="-10"/>
        </w:rPr>
        <w:object w:dxaOrig="279" w:dyaOrig="300" w14:anchorId="13D63E01">
          <v:shape id="_x0000_i1368" type="#_x0000_t75" style="width:14.2pt;height:15.8pt" o:ole="">
            <v:imagedata r:id="rId612" o:title=""/>
          </v:shape>
          <o:OLEObject Type="Embed" ProgID="Equation.3" ShapeID="_x0000_i1368" DrawAspect="Content" ObjectID="_1637575107" r:id="rId616"/>
        </w:object>
      </w:r>
      <w:r w:rsidRPr="00B916EC">
        <w:rPr>
          <w:rFonts w:eastAsia="SimSun" w:hint="eastAsia"/>
          <w:lang w:eastAsia="zh-CN"/>
        </w:rPr>
        <w:t xml:space="preserve"> CSI report</w:t>
      </w:r>
      <w:r w:rsidRPr="00B916EC">
        <w:rPr>
          <w:rFonts w:eastAsia="SimSun"/>
          <w:lang w:eastAsia="zh-CN"/>
        </w:rPr>
        <w:t xml:space="preserve"> </w:t>
      </w:r>
      <w:r>
        <w:rPr>
          <w:rFonts w:eastAsia="SimSun"/>
          <w:lang w:eastAsia="zh-CN"/>
        </w:rPr>
        <w:t xml:space="preserve">priority </w:t>
      </w:r>
      <w:r>
        <w:rPr>
          <w:rFonts w:eastAsia="SimSun"/>
          <w:lang w:val="en-US" w:eastAsia="zh-CN"/>
        </w:rPr>
        <w:t>value</w:t>
      </w:r>
      <w:r w:rsidRPr="00B916EC">
        <w:t xml:space="preserve">, </w:t>
      </w:r>
      <w:r w:rsidRPr="00B916EC">
        <w:rPr>
          <w:position w:val="-12"/>
        </w:rPr>
        <w:object w:dxaOrig="1120" w:dyaOrig="320" w14:anchorId="1D156516">
          <v:shape id="_x0000_i1369" type="#_x0000_t75" style="width:57.15pt;height:17.35pt" o:ole="">
            <v:imagedata r:id="rId617" o:title=""/>
          </v:shape>
          <o:OLEObject Type="Embed" ProgID="Equation.3" ShapeID="_x0000_i1369" DrawAspect="Content" ObjectID="_1637575108" r:id="rId618"/>
        </w:object>
      </w:r>
      <w:r>
        <w:rPr>
          <w:lang w:val="en-US"/>
        </w:rPr>
        <w:t xml:space="preserve"> </w:t>
      </w:r>
      <w:r w:rsidRPr="005B6D3F">
        <w:rPr>
          <w:lang w:val="en-US"/>
        </w:rPr>
        <w:t xml:space="preserve">is a number of CRC bits corresponding to </w:t>
      </w:r>
      <w:r w:rsidRPr="00DC31CD">
        <w:rPr>
          <w:position w:val="-24"/>
        </w:rPr>
        <w:object w:dxaOrig="1160" w:dyaOrig="639" w14:anchorId="58D3C3B9">
          <v:shape id="_x0000_i1370" type="#_x0000_t75" style="width:50.2pt;height:30.65pt" o:ole="">
            <v:imagedata r:id="rId619" o:title=""/>
          </v:shape>
          <o:OLEObject Type="Embed" ProgID="Equation.3" ShapeID="_x0000_i1370" DrawAspect="Content" ObjectID="_1637575109" r:id="rId620"/>
        </w:object>
      </w:r>
      <w:r w:rsidRPr="005B6D3F">
        <w:rPr>
          <w:lang w:val="en-US"/>
        </w:rPr>
        <w:t xml:space="preserve">, and </w:t>
      </w:r>
      <w:r w:rsidRPr="00B916EC">
        <w:rPr>
          <w:position w:val="-12"/>
        </w:rPr>
        <w:object w:dxaOrig="1240" w:dyaOrig="320" w14:anchorId="4F087C07">
          <v:shape id="_x0000_i1371" type="#_x0000_t75" style="width:1in;height:18.65pt" o:ole="">
            <v:imagedata r:id="rId621" o:title=""/>
          </v:shape>
          <o:OLEObject Type="Embed" ProgID="Equation.3" ShapeID="_x0000_i1371" DrawAspect="Content" ObjectID="_1637575110" r:id="rId622"/>
        </w:object>
      </w:r>
      <w:r w:rsidRPr="005B6D3F">
        <w:rPr>
          <w:lang w:val="en-US"/>
        </w:rPr>
        <w:t xml:space="preserve"> is a number of CRC bits corresponding to </w:t>
      </w:r>
      <w:r w:rsidRPr="001F7E53">
        <w:rPr>
          <w:position w:val="-24"/>
        </w:rPr>
        <w:object w:dxaOrig="1240" w:dyaOrig="639" w14:anchorId="138B00FF">
          <v:shape id="_x0000_i1372" type="#_x0000_t75" style="width:57.8pt;height:30.65pt" o:ole="">
            <v:imagedata r:id="rId623" o:title=""/>
          </v:shape>
          <o:OLEObject Type="Embed" ProgID="Equation.3" ShapeID="_x0000_i1372" DrawAspect="Content" ObjectID="_1637575111" r:id="rId624"/>
        </w:object>
      </w:r>
      <w:r>
        <w:rPr>
          <w:rFonts w:eastAsia="SimSun" w:hint="eastAsia"/>
          <w:lang w:eastAsia="zh-CN"/>
        </w:rPr>
        <w:t xml:space="preserve"> </w:t>
      </w:r>
    </w:p>
    <w:p w14:paraId="2F67027D" w14:textId="320FC806" w:rsidR="005558B7" w:rsidRDefault="005558B7" w:rsidP="005558B7">
      <w:pPr>
        <w:pStyle w:val="B2"/>
        <w:rPr>
          <w:lang w:val="en-US"/>
        </w:rPr>
      </w:pPr>
      <w:r>
        <w:rPr>
          <w:rFonts w:eastAsia="SimSun"/>
          <w:lang w:eastAsia="zh-CN"/>
        </w:rPr>
        <w:t>-</w:t>
      </w:r>
      <w:r>
        <w:rPr>
          <w:rFonts w:eastAsia="SimSun"/>
          <w:lang w:eastAsia="zh-CN"/>
        </w:rPr>
        <w:tab/>
      </w:r>
      <w:r w:rsidRPr="00B916EC">
        <w:rPr>
          <w:rFonts w:eastAsia="SimSun"/>
          <w:lang w:eastAsia="zh-CN"/>
        </w:rPr>
        <w:t xml:space="preserve">else, </w:t>
      </w:r>
      <w:r w:rsidRPr="00B916EC">
        <w:rPr>
          <w:rFonts w:eastAsia="SimSun" w:hint="eastAsia"/>
          <w:lang w:eastAsia="zh-CN"/>
        </w:rPr>
        <w:t xml:space="preserve">the UE </w:t>
      </w:r>
      <w:r w:rsidRPr="00B916EC">
        <w:rPr>
          <w:rFonts w:eastAsia="SimSun"/>
          <w:lang w:eastAsia="zh-CN"/>
        </w:rPr>
        <w:t xml:space="preserve">drops all </w:t>
      </w:r>
      <w:r>
        <w:rPr>
          <w:rFonts w:eastAsia="SimSun"/>
          <w:lang w:eastAsia="zh-CN"/>
        </w:rPr>
        <w:t xml:space="preserve">Part 2 </w:t>
      </w:r>
      <w:r w:rsidRPr="00B916EC">
        <w:rPr>
          <w:rFonts w:eastAsia="SimSun"/>
          <w:lang w:eastAsia="zh-CN"/>
        </w:rPr>
        <w:t xml:space="preserve">CSI reports and </w:t>
      </w:r>
      <w:r w:rsidRPr="00B916EC">
        <w:rPr>
          <w:rFonts w:eastAsia="SimSun" w:hint="eastAsia"/>
          <w:lang w:eastAsia="zh-CN"/>
        </w:rPr>
        <w:t>select</w:t>
      </w:r>
      <w:r w:rsidRPr="00B916EC">
        <w:rPr>
          <w:rFonts w:eastAsia="SimSun"/>
          <w:lang w:eastAsia="zh-CN"/>
        </w:rPr>
        <w:t>s</w:t>
      </w:r>
      <w:r w:rsidRPr="00B916EC">
        <w:rPr>
          <w:rFonts w:eastAsia="SimSun" w:hint="eastAsia"/>
          <w:lang w:eastAsia="zh-CN"/>
        </w:rPr>
        <w:t xml:space="preserve"> </w:t>
      </w:r>
      <w:r w:rsidRPr="005D3D3A">
        <w:rPr>
          <w:position w:val="-12"/>
        </w:rPr>
        <w:object w:dxaOrig="700" w:dyaOrig="360" w14:anchorId="56B1F20E">
          <v:shape id="_x0000_i1373" type="#_x0000_t75" style="width:36.65pt;height:18.65pt" o:ole="">
            <v:imagedata r:id="rId625" o:title=""/>
          </v:shape>
          <o:OLEObject Type="Embed" ProgID="Equation.3" ShapeID="_x0000_i1373" DrawAspect="Content" ObjectID="_1637575112" r:id="rId626"/>
        </w:object>
      </w:r>
      <w:r w:rsidRPr="00B916EC">
        <w:rPr>
          <w:rFonts w:eastAsia="SimSun" w:hint="eastAsia"/>
          <w:lang w:eastAsia="zh-CN"/>
        </w:rPr>
        <w:t xml:space="preserve"> </w:t>
      </w:r>
      <w:r>
        <w:rPr>
          <w:rFonts w:eastAsia="SimSun"/>
          <w:lang w:eastAsia="zh-CN"/>
        </w:rPr>
        <w:t xml:space="preserve">Part 1 </w:t>
      </w:r>
      <w:r w:rsidRPr="00B916EC">
        <w:rPr>
          <w:rFonts w:eastAsia="SimSun" w:hint="eastAsia"/>
          <w:lang w:eastAsia="zh-CN"/>
        </w:rPr>
        <w:t>CSI</w:t>
      </w:r>
      <w:r w:rsidRPr="00B916EC">
        <w:rPr>
          <w:rFonts w:eastAsia="SimSun"/>
          <w:lang w:eastAsia="zh-CN"/>
        </w:rPr>
        <w:t xml:space="preserve"> </w:t>
      </w:r>
      <w:r w:rsidRPr="00B916EC">
        <w:rPr>
          <w:rFonts w:eastAsia="SimSun" w:hint="eastAsia"/>
          <w:lang w:eastAsia="zh-CN"/>
        </w:rPr>
        <w:t>report(s)</w:t>
      </w:r>
      <w:r w:rsidRPr="00B916EC">
        <w:rPr>
          <w:rFonts w:eastAsia="SimSun"/>
          <w:lang w:eastAsia="zh-CN"/>
        </w:rPr>
        <w:t>,</w:t>
      </w:r>
      <w:r w:rsidRPr="00B916EC">
        <w:rPr>
          <w:rFonts w:eastAsia="SimSun" w:hint="eastAsia"/>
          <w:lang w:eastAsia="zh-CN"/>
        </w:rPr>
        <w:t xml:space="preserve"> </w:t>
      </w:r>
      <w:r>
        <w:rPr>
          <w:rFonts w:eastAsia="SimSun"/>
          <w:lang w:val="en-US" w:eastAsia="zh-CN"/>
        </w:rPr>
        <w:t>from the</w:t>
      </w:r>
      <w:r w:rsidRPr="00B916EC">
        <w:rPr>
          <w:rFonts w:eastAsia="SimSun" w:hint="eastAsia"/>
          <w:lang w:eastAsia="zh-CN"/>
        </w:rPr>
        <w:t xml:space="preserve"> </w:t>
      </w:r>
      <w:r w:rsidRPr="00B916EC">
        <w:rPr>
          <w:position w:val="-10"/>
        </w:rPr>
        <w:object w:dxaOrig="460" w:dyaOrig="340" w14:anchorId="039FDE81">
          <v:shape id="_x0000_i1374" type="#_x0000_t75" style="width:21.8pt;height:18.65pt" o:ole="">
            <v:imagedata r:id="rId489" o:title=""/>
          </v:shape>
          <o:OLEObject Type="Embed" ProgID="Equation.3" ShapeID="_x0000_i1374" DrawAspect="Content" ObjectID="_1637575113" r:id="rId627"/>
        </w:object>
      </w:r>
      <w:r>
        <w:rPr>
          <w:lang w:val="en-US"/>
        </w:rPr>
        <w:t xml:space="preserve"> CSI reports</w:t>
      </w:r>
      <w:r w:rsidRPr="00B916EC">
        <w:rPr>
          <w:rFonts w:eastAsia="SimSun" w:hint="eastAsia"/>
          <w:lang w:eastAsia="zh-CN"/>
        </w:rPr>
        <w:t xml:space="preserve"> in ascending </w:t>
      </w:r>
      <w:r>
        <w:rPr>
          <w:rFonts w:eastAsia="SimSun"/>
          <w:lang w:eastAsia="zh-CN"/>
        </w:rPr>
        <w:t>priority value [6, TS 38.214]</w:t>
      </w:r>
      <w:r w:rsidRPr="00B916EC">
        <w:t xml:space="preserve">, </w:t>
      </w:r>
      <w:r w:rsidRPr="00B916EC">
        <w:rPr>
          <w:rFonts w:eastAsia="SimSun" w:hint="eastAsia"/>
          <w:lang w:eastAsia="zh-CN"/>
        </w:rPr>
        <w:t xml:space="preserve">for transmission together with </w:t>
      </w:r>
      <w:r w:rsidRPr="00B916EC">
        <w:rPr>
          <w:rFonts w:eastAsia="SimSun"/>
          <w:lang w:eastAsia="zh-CN"/>
        </w:rPr>
        <w:t xml:space="preserve">the </w:t>
      </w:r>
      <w:r w:rsidRPr="00B916EC">
        <w:rPr>
          <w:rFonts w:eastAsia="SimSun" w:hint="eastAsia"/>
          <w:lang w:eastAsia="zh-CN"/>
        </w:rPr>
        <w:t>HARQ-ACK</w:t>
      </w:r>
      <w:r w:rsidRPr="000219E8">
        <w:rPr>
          <w:rFonts w:eastAsia="SimSun"/>
          <w:lang w:eastAsia="zh-CN"/>
        </w:rPr>
        <w:t xml:space="preserve"> </w:t>
      </w:r>
      <w:r>
        <w:rPr>
          <w:rFonts w:eastAsia="SimSun"/>
          <w:lang w:eastAsia="zh-CN"/>
        </w:rPr>
        <w:t xml:space="preserve">and </w:t>
      </w:r>
      <w:r w:rsidRPr="00B916EC">
        <w:rPr>
          <w:rFonts w:eastAsia="SimSun" w:hint="eastAsia"/>
          <w:lang w:eastAsia="zh-CN"/>
        </w:rPr>
        <w:t>SR</w:t>
      </w:r>
      <w:r w:rsidRPr="00B916EC">
        <w:rPr>
          <w:rFonts w:eastAsia="SimSun"/>
          <w:lang w:eastAsia="zh-CN"/>
        </w:rPr>
        <w:t xml:space="preserve"> </w:t>
      </w:r>
      <w:r>
        <w:rPr>
          <w:rFonts w:eastAsia="SimSun"/>
          <w:lang w:eastAsia="zh-CN"/>
        </w:rPr>
        <w:t>information</w:t>
      </w:r>
      <w:r w:rsidRPr="00B916EC">
        <w:rPr>
          <w:rFonts w:eastAsia="SimSun"/>
          <w:lang w:eastAsia="zh-CN"/>
        </w:rPr>
        <w:t xml:space="preserve"> bits where</w:t>
      </w:r>
      <w:r w:rsidRPr="00B916EC">
        <w:rPr>
          <w:rFonts w:eastAsia="SimSun" w:hint="eastAsia"/>
          <w:lang w:eastAsia="zh-CN"/>
        </w:rPr>
        <w:t xml:space="preserve"> the value of </w:t>
      </w:r>
      <w:r w:rsidRPr="005D3D3A">
        <w:rPr>
          <w:position w:val="-12"/>
        </w:rPr>
        <w:object w:dxaOrig="700" w:dyaOrig="360" w14:anchorId="27279F0E">
          <v:shape id="_x0000_i1375" type="#_x0000_t75" style="width:36.65pt;height:18.65pt" o:ole="">
            <v:imagedata r:id="rId628" o:title=""/>
          </v:shape>
          <o:OLEObject Type="Embed" ProgID="Equation.3" ShapeID="_x0000_i1375" DrawAspect="Content" ObjectID="_1637575114" r:id="rId629"/>
        </w:object>
      </w:r>
      <w:r w:rsidRPr="00B916EC">
        <w:rPr>
          <w:rFonts w:eastAsia="SimSun" w:hint="eastAsia"/>
          <w:lang w:eastAsia="zh-CN"/>
        </w:rPr>
        <w:t xml:space="preserve"> satisfies</w:t>
      </w:r>
      <w:r w:rsidRPr="00B916EC">
        <w:rPr>
          <w:rFonts w:eastAsia="SimSun"/>
          <w:lang w:eastAsia="zh-CN"/>
        </w:rPr>
        <w:t xml:space="preserve"> </w:t>
      </w:r>
      <w:r w:rsidRPr="001F7E53">
        <w:rPr>
          <w:position w:val="-36"/>
        </w:rPr>
        <w:object w:dxaOrig="6380" w:dyaOrig="820" w14:anchorId="360DABA9">
          <v:shape id="_x0000_i1376" type="#_x0000_t75" style="width:324pt;height:44.2pt" o:ole="">
            <v:imagedata r:id="rId630" o:title=""/>
          </v:shape>
          <o:OLEObject Type="Embed" ProgID="Equation.3" ShapeID="_x0000_i1376" DrawAspect="Content" ObjectID="_1637575115" r:id="rId631"/>
        </w:object>
      </w:r>
      <w:r w:rsidRPr="00B916EC">
        <w:rPr>
          <w:rFonts w:eastAsia="SimSun" w:hint="eastAsia"/>
          <w:lang w:eastAsia="zh-CN"/>
        </w:rPr>
        <w:t xml:space="preserve"> and</w:t>
      </w:r>
      <w:r>
        <w:rPr>
          <w:rFonts w:eastAsia="SimSun" w:hint="eastAsia"/>
          <w:lang w:eastAsia="zh-CN"/>
        </w:rPr>
        <w:t xml:space="preserve"> </w:t>
      </w:r>
      <w:r w:rsidRPr="00B92BBA">
        <w:rPr>
          <w:position w:val="-36"/>
        </w:rPr>
        <w:object w:dxaOrig="6660" w:dyaOrig="820" w14:anchorId="457F487D">
          <v:shape id="_x0000_i1377" type="#_x0000_t75" style="width:338.2pt;height:44.2pt" o:ole="">
            <v:imagedata r:id="rId632" o:title=""/>
          </v:shape>
          <o:OLEObject Type="Embed" ProgID="Equation.3" ShapeID="_x0000_i1377" DrawAspect="Content" ObjectID="_1637575116" r:id="rId633"/>
        </w:object>
      </w:r>
      <w:r w:rsidRPr="00B916EC">
        <w:rPr>
          <w:rFonts w:eastAsia="SimSun" w:hint="eastAsia"/>
          <w:lang w:eastAsia="zh-CN"/>
        </w:rPr>
        <w:t xml:space="preserve">, </w:t>
      </w:r>
      <w:r w:rsidRPr="00B916EC">
        <w:rPr>
          <w:rFonts w:eastAsia="SimSun"/>
          <w:lang w:eastAsia="zh-CN"/>
        </w:rPr>
        <w:t>where</w:t>
      </w:r>
      <w:r w:rsidRPr="00B916EC">
        <w:rPr>
          <w:rFonts w:eastAsia="SimSun" w:hint="eastAsia"/>
          <w:lang w:eastAsia="zh-CN"/>
        </w:rPr>
        <w:t xml:space="preserve"> </w:t>
      </w:r>
      <w:r w:rsidRPr="00B916EC">
        <w:rPr>
          <w:position w:val="-12"/>
        </w:rPr>
        <w:object w:dxaOrig="1100" w:dyaOrig="320" w14:anchorId="3F0CB1EF">
          <v:shape id="_x0000_i1378" type="#_x0000_t75" style="width:56.85pt;height:18.65pt" o:ole="">
            <v:imagedata r:id="rId634" o:title=""/>
          </v:shape>
          <o:OLEObject Type="Embed" ProgID="Equation.3" ShapeID="_x0000_i1378" DrawAspect="Content" ObjectID="_1637575117" r:id="rId635"/>
        </w:object>
      </w:r>
      <w:r w:rsidRPr="005B6D3F">
        <w:rPr>
          <w:lang w:val="en-US"/>
        </w:rPr>
        <w:t xml:space="preserve">is a number of CRC bits corresponding to </w:t>
      </w:r>
      <w:r w:rsidRPr="00E43A97">
        <w:rPr>
          <w:position w:val="-24"/>
        </w:rPr>
        <w:object w:dxaOrig="2280" w:dyaOrig="680" w14:anchorId="65130573">
          <v:shape id="_x0000_i1379" type="#_x0000_t75" style="width:114.65pt;height:36.65pt" o:ole="">
            <v:imagedata r:id="rId636" o:title=""/>
          </v:shape>
          <o:OLEObject Type="Embed" ProgID="Equation.3" ShapeID="_x0000_i1379" DrawAspect="Content" ObjectID="_1637575118" r:id="rId637"/>
        </w:object>
      </w:r>
      <w:r>
        <w:t xml:space="preserve"> </w:t>
      </w:r>
      <w:r>
        <w:rPr>
          <w:lang w:val="en-US"/>
        </w:rPr>
        <w:t>UCI bits,</w:t>
      </w:r>
      <w:r w:rsidRPr="005B6D3F">
        <w:rPr>
          <w:lang w:val="en-US"/>
        </w:rPr>
        <w:t xml:space="preserve"> and </w:t>
      </w:r>
      <w:r w:rsidRPr="00B916EC">
        <w:rPr>
          <w:position w:val="-12"/>
        </w:rPr>
        <w:object w:dxaOrig="1219" w:dyaOrig="320" w14:anchorId="25C4EEA3">
          <v:shape id="_x0000_i1380" type="#_x0000_t75" style="width:1in;height:18.65pt" o:ole="">
            <v:imagedata r:id="rId638" o:title=""/>
          </v:shape>
          <o:OLEObject Type="Embed" ProgID="Equation.3" ShapeID="_x0000_i1380" DrawAspect="Content" ObjectID="_1637575119" r:id="rId639"/>
        </w:object>
      </w:r>
      <w:r w:rsidRPr="005B6D3F">
        <w:rPr>
          <w:lang w:val="en-US"/>
        </w:rPr>
        <w:t xml:space="preserve"> is a number of CRC bits corresponding to </w:t>
      </w:r>
      <w:r w:rsidRPr="00E43A97">
        <w:rPr>
          <w:position w:val="-24"/>
        </w:rPr>
        <w:object w:dxaOrig="2280" w:dyaOrig="660" w14:anchorId="0F039F3C">
          <v:shape id="_x0000_i1381" type="#_x0000_t75" style="width:114.65pt;height:36.65pt" o:ole="">
            <v:imagedata r:id="rId640" o:title=""/>
          </v:shape>
          <o:OLEObject Type="Embed" ProgID="Equation.3" ShapeID="_x0000_i1381" DrawAspect="Content" ObjectID="_1637575120" r:id="rId641"/>
        </w:object>
      </w:r>
      <w:r w:rsidRPr="00617FCA">
        <w:rPr>
          <w:lang w:val="en-US"/>
        </w:rPr>
        <w:t xml:space="preserve"> </w:t>
      </w:r>
      <w:r>
        <w:rPr>
          <w:lang w:val="en-US"/>
        </w:rPr>
        <w:t>UCI bits.</w:t>
      </w:r>
    </w:p>
    <w:p w14:paraId="54BCC8FF" w14:textId="77777777" w:rsidR="00E608E4" w:rsidRDefault="00E608E4" w:rsidP="00E608E4">
      <w:pPr>
        <w:rPr>
          <w:ins w:id="557" w:author="Aris Papasakellariou" w:date="2019-11-09T19:31:00Z"/>
          <w:rFonts w:eastAsia="SimSun"/>
          <w:lang w:eastAsia="zh-CN"/>
        </w:rPr>
      </w:pPr>
      <w:ins w:id="558" w:author="Aris Papasakellariou" w:date="2019-11-09T19:31:00Z">
        <w:r w:rsidRPr="00B916EC">
          <w:rPr>
            <w:rFonts w:eastAsia="SimSun"/>
            <w:lang w:eastAsia="zh-CN"/>
          </w:rPr>
          <w:t>I</w:t>
        </w:r>
        <w:r w:rsidRPr="00B916EC">
          <w:rPr>
            <w:rFonts w:eastAsia="SimSun" w:hint="eastAsia"/>
            <w:lang w:eastAsia="zh-CN"/>
          </w:rPr>
          <w:t xml:space="preserve">f </w:t>
        </w:r>
        <w:r>
          <w:rPr>
            <w:rFonts w:eastAsia="SimSun"/>
            <w:lang w:val="en-US" w:eastAsia="zh-CN"/>
          </w:rPr>
          <w:t xml:space="preserve">a UE </w:t>
        </w:r>
        <w:r>
          <w:rPr>
            <w:rFonts w:eastAsia="SimSun"/>
            <w:lang w:eastAsia="zh-CN"/>
          </w:rPr>
          <w:t xml:space="preserve">is provided </w:t>
        </w:r>
        <w:r>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r w:rsidRPr="00284693">
          <w:rPr>
            <w:i/>
          </w:rPr>
          <w:t>InterlaceAllocation-r16</w:t>
        </w:r>
        <w:r>
          <w:t xml:space="preserve">, the UE </w:t>
        </w:r>
        <w:r w:rsidRPr="00324409">
          <w:rPr>
            <w:rFonts w:eastAsia="SimSun"/>
            <w:lang w:eastAsia="zh-CN"/>
          </w:rPr>
          <w:t>has</w:t>
        </w:r>
        <w:r>
          <w:rPr>
            <w:rFonts w:eastAsia="SimSun"/>
            <w:lang w:eastAsia="zh-CN"/>
          </w:rPr>
          <w:t xml:space="preserve"> HARQ-ACK, SR and sub-band CSI reports to transmit, and the UE determines a PUCCH resource with PUCCH format 3, where </w:t>
        </w:r>
      </w:ins>
    </w:p>
    <w:p w14:paraId="6977C091" w14:textId="77777777" w:rsidR="00E608E4" w:rsidRDefault="00E608E4" w:rsidP="00E608E4">
      <w:pPr>
        <w:pStyle w:val="B3"/>
        <w:ind w:left="540"/>
        <w:rPr>
          <w:ins w:id="559" w:author="Aris Papasakellariou" w:date="2019-11-09T19:31:00Z"/>
          <w:lang w:val="en-US" w:eastAsia="zh-CN"/>
        </w:rPr>
      </w:pPr>
      <w:ins w:id="560" w:author="Aris Papasakellariou" w:date="2019-11-09T19:31:00Z">
        <w:r>
          <w:t>-</w:t>
        </w:r>
        <w:r>
          <w:tab/>
        </w:r>
        <w:r>
          <w:rPr>
            <w:rFonts w:eastAsia="SimSun"/>
            <w:lang w:eastAsia="zh-CN"/>
          </w:rPr>
          <w:t xml:space="preserve">the UE determines the PUCCH resource </w:t>
        </w:r>
        <w:r>
          <w:t xml:space="preserve">using </w:t>
        </w:r>
        <w:r>
          <w:rPr>
            <w:lang w:eastAsia="zh-CN"/>
          </w:rPr>
          <w:t xml:space="preserve">the PUCCH resource indicator field in a last of a number of DCI formats </w:t>
        </w:r>
        <w:r>
          <w:t>that have a value of a PDSCH-to-HARQ_feedback timing indicator field indicating a same slot for the PUCCH transmission,</w:t>
        </w:r>
        <w:r>
          <w:rPr>
            <w:lang w:val="en-US" w:eastAsia="zh-CN"/>
          </w:rPr>
          <w:t xml:space="preserve"> from a PUCCH resource set provided to the UE for HARQ-ACK transmission, and </w:t>
        </w:r>
      </w:ins>
    </w:p>
    <w:p w14:paraId="32236407" w14:textId="77777777" w:rsidR="00E608E4" w:rsidRPr="00577A1B" w:rsidRDefault="00E608E4" w:rsidP="00E608E4">
      <w:pPr>
        <w:pStyle w:val="B3"/>
        <w:ind w:left="540"/>
        <w:rPr>
          <w:ins w:id="561" w:author="Aris Papasakellariou" w:date="2019-11-09T19:31:00Z"/>
        </w:rPr>
      </w:pPr>
      <w:ins w:id="562" w:author="Aris Papasakellariou" w:date="2019-11-09T19:31:00Z">
        <w:r>
          <w:t>-</w:t>
        </w:r>
        <w:r>
          <w:tab/>
        </w:r>
        <w:r>
          <w:rPr>
            <w:lang w:val="en-US" w:eastAsia="zh-CN"/>
          </w:rPr>
          <w:t xml:space="preserve">the UE determines the PUCCH resource set as </w:t>
        </w:r>
        <w:r>
          <w:t xml:space="preserve">described in Subclauses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bits</w:t>
        </w:r>
      </w:ins>
    </w:p>
    <w:p w14:paraId="12C122DC" w14:textId="77777777" w:rsidR="00E608E4" w:rsidRDefault="00E608E4" w:rsidP="00E608E4">
      <w:pPr>
        <w:rPr>
          <w:ins w:id="563" w:author="Aris Papasakellariou" w:date="2019-11-09T19:31:00Z"/>
          <w:rFonts w:eastAsia="SimSun"/>
          <w:lang w:eastAsia="zh-CN"/>
        </w:rPr>
      </w:pPr>
      <w:ins w:id="564" w:author="Aris Papasakellariou" w:date="2019-11-09T19:31:00Z">
        <w:r>
          <w:rPr>
            <w:rFonts w:eastAsia="SimSun"/>
            <w:lang w:eastAsia="zh-CN"/>
          </w:rPr>
          <w:t>and</w:t>
        </w:r>
      </w:ins>
    </w:p>
    <w:p w14:paraId="1662FBE2" w14:textId="77777777" w:rsidR="00E608E4" w:rsidRPr="00B916EC" w:rsidRDefault="00E608E4" w:rsidP="00E608E4">
      <w:pPr>
        <w:pStyle w:val="B1"/>
        <w:rPr>
          <w:ins w:id="565" w:author="Aris Papasakellariou" w:date="2019-11-09T19:31:00Z"/>
          <w:rFonts w:eastAsia="SimSun"/>
          <w:lang w:eastAsia="zh-CN"/>
        </w:rPr>
      </w:pPr>
      <w:ins w:id="566" w:author="Aris Papasakellariou" w:date="2019-11-09T19:31:00Z">
        <w:r>
          <w:rPr>
            <w:rFonts w:eastAsia="SimSun"/>
            <w:lang w:eastAsia="zh-CN"/>
          </w:rPr>
          <w:t>-</w:t>
        </w:r>
        <w:r>
          <w:rPr>
            <w:rFonts w:eastAsia="SimSun"/>
            <w:lang w:eastAsia="zh-CN"/>
          </w:rPr>
          <w:tab/>
        </w:r>
        <w:r w:rsidRPr="00B916EC">
          <w:rPr>
            <w:rFonts w:eastAsia="SimSun" w:hint="eastAsia"/>
            <w:lang w:eastAsia="zh-CN"/>
          </w:rPr>
          <w:t xml:space="preserve">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CSI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Pr>
            <w:rFonts w:eastAsia="SimSun"/>
          </w:rPr>
          <w:t>,</w:t>
        </w:r>
        <w:r w:rsidRPr="00B916EC">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w:t>
        </w:r>
        <w:r>
          <w:rPr>
            <w:rFonts w:eastAsia="SimSun"/>
            <w:lang w:val="en-US" w:eastAsia="zh-CN"/>
          </w:rPr>
          <w:t xml:space="preserve">, </w:t>
        </w:r>
        <w:r w:rsidRPr="00B916EC">
          <w:rPr>
            <w:rFonts w:eastAsia="SimSun" w:hint="eastAsia"/>
            <w:lang w:eastAsia="zh-CN"/>
          </w:rPr>
          <w:t xml:space="preserve">SR and </w:t>
        </w:r>
        <w:r w:rsidRPr="00B916EC">
          <w:t xml:space="preserve">the </w:t>
        </w:r>
        <m:oMath>
          <m:sSubSup>
            <m:sSubSupPr>
              <m:ctrlPr>
                <w:rPr>
                  <w:rFonts w:ascii="Cambria Math" w:hAnsi="Cambria Math"/>
                  <w:i/>
                </w:rPr>
              </m:ctrlPr>
            </m:sSubSupPr>
            <m:e>
              <m:r>
                <w:rPr>
                  <w:rFonts w:ascii="Cambria Math"/>
                </w:rPr>
                <m:t>N</m:t>
              </m:r>
            </m:e>
            <m:sub>
              <m:r>
                <m:rPr>
                  <m:nor/>
                </m:rPr>
                <w:rPr>
                  <w:rFonts w:ascii="Cambria Math"/>
                </w:rPr>
                <m:t>CSI</m:t>
              </m:r>
              <m:ctrlPr>
                <w:rPr>
                  <w:rFonts w:ascii="Cambria Math" w:hAnsi="Cambria Math"/>
                </w:rPr>
              </m:ctrlPr>
            </m:sub>
            <m:sup>
              <m:r>
                <m:rPr>
                  <m:nor/>
                </m:rPr>
                <w:rPr>
                  <w:rFonts w:ascii="Cambria Math"/>
                </w:rPr>
                <m:t>total</m:t>
              </m:r>
              <m:ctrlPr>
                <w:rPr>
                  <w:rFonts w:ascii="Cambria Math" w:hAnsi="Cambria Math"/>
                </w:rPr>
              </m:ctrlPr>
            </m:sup>
          </m:sSubSup>
        </m:oMath>
        <w:r w:rsidRPr="00B916EC">
          <w:t xml:space="preserve"> </w:t>
        </w:r>
        <w:r w:rsidRPr="00B916EC">
          <w:rPr>
            <w:rFonts w:eastAsia="SimSun" w:hint="eastAsia"/>
            <w:lang w:eastAsia="zh-CN"/>
          </w:rPr>
          <w:t xml:space="preserve">CSI </w:t>
        </w:r>
        <w:r w:rsidRPr="00B916EC">
          <w:rPr>
            <w:rFonts w:eastAsia="SimSun"/>
            <w:lang w:eastAsia="zh-CN"/>
          </w:rPr>
          <w:t>report bits</w:t>
        </w:r>
        <w:r w:rsidRPr="00B916EC">
          <w:rPr>
            <w:rFonts w:eastAsia="SimSun" w:hint="eastAsia"/>
            <w:lang w:eastAsia="zh-CN"/>
          </w:rPr>
          <w:t xml:space="preserve"> </w:t>
        </w:r>
        <w:r>
          <w:rPr>
            <w:rFonts w:eastAsia="SimSun"/>
            <w:lang w:eastAsia="zh-CN"/>
          </w:rPr>
          <w:t>in a PUCCH over the first interlace</w:t>
        </w:r>
        <w:r>
          <w:t xml:space="preserve"> </w:t>
        </w:r>
      </w:ins>
    </w:p>
    <w:p w14:paraId="6E65DC26" w14:textId="77777777" w:rsidR="00E608E4" w:rsidRPr="00B916EC" w:rsidRDefault="00E608E4" w:rsidP="00E608E4">
      <w:pPr>
        <w:pStyle w:val="B1"/>
        <w:rPr>
          <w:ins w:id="567" w:author="Aris Papasakellariou" w:date="2019-11-09T19:31:00Z"/>
          <w:rFonts w:eastAsia="SimSun"/>
          <w:lang w:eastAsia="zh-CN"/>
        </w:rPr>
      </w:pPr>
      <w:ins w:id="568" w:author="Aris Papasakellariou" w:date="2019-11-09T19:31:00Z">
        <w:r>
          <w:rPr>
            <w:rFonts w:eastAsia="SimSun"/>
            <w:lang w:eastAsia="zh-CN"/>
          </w:rPr>
          <w:t>-</w:t>
        </w:r>
        <w:r>
          <w:rPr>
            <w:rFonts w:eastAsia="SimSun"/>
            <w:lang w:eastAsia="zh-CN"/>
          </w:rPr>
          <w:tab/>
          <w:t xml:space="preserve">else </w:t>
        </w:r>
        <w:r w:rsidRPr="00B916EC">
          <w:rPr>
            <w:rFonts w:eastAsia="SimSun" w:hint="eastAsia"/>
            <w:lang w:eastAsia="zh-CN"/>
          </w:rPr>
          <w:t>if</w:t>
        </w:r>
        <w:r>
          <w:rPr>
            <w:rFonts w:eastAsia="SimSun"/>
            <w:lang w:eastAsia="zh-CN"/>
          </w:rPr>
          <w:t xml:space="preserve"> the UE is provided </w:t>
        </w:r>
        <w:r>
          <w:rPr>
            <w:lang w:val="en-US"/>
          </w:rPr>
          <w:t xml:space="preserve">a second interlace of </w:t>
        </w:r>
        <m:oMath>
          <m:sSubSup>
            <m:sSubSupPr>
              <m:ctrlPr>
                <w:rPr>
                  <w:rFonts w:ascii="Cambria Math" w:hAnsi="Cambria Math"/>
                  <w:i/>
                </w:rPr>
              </m:ctrlPr>
            </m:sSubSupPr>
            <m:e>
              <m:r>
                <w:rPr>
                  <w:rFonts w:ascii="Cambria Math"/>
                </w:rPr>
                <m:t>M</m:t>
              </m:r>
            </m:e>
            <m:sub>
              <m:r>
                <m:rPr>
                  <m:nor/>
                </m:rPr>
                <w:rPr>
                  <w:rFonts w:ascii="Cambria Math"/>
                </w:rPr>
                <m:t>Interlace,1</m:t>
              </m:r>
              <m:ctrlPr>
                <w:rPr>
                  <w:rFonts w:ascii="Cambria Math" w:hAnsi="Cambria Math"/>
                </w:rPr>
              </m:ctrlPr>
            </m:sub>
            <m:sup>
              <m:r>
                <m:rPr>
                  <m:nor/>
                </m:rPr>
                <w:rPr>
                  <w:rFonts w:ascii="Cambria Math"/>
                </w:rPr>
                <m:t>PUCCH</m:t>
              </m:r>
              <m:ctrlPr>
                <w:rPr>
                  <w:rFonts w:ascii="Cambria Math" w:hAnsi="Cambria Math"/>
                </w:rPr>
              </m:ctrlPr>
            </m:sup>
          </m:sSubSup>
        </m:oMath>
        <w:r>
          <w:rPr>
            <w:rFonts w:eastAsia="SimSun"/>
            <w:lang w:eastAsia="zh-CN"/>
          </w:rPr>
          <w:t xml:space="preserve"> PRBs </w:t>
        </w:r>
        <w:r>
          <w:rPr>
            <w:lang w:val="en-US"/>
          </w:rPr>
          <w:t xml:space="preserve">by </w:t>
        </w:r>
        <w:r w:rsidRPr="00284693">
          <w:rPr>
            <w:i/>
          </w:rPr>
          <w:t>interlace1</w:t>
        </w:r>
        <w:r>
          <w:t xml:space="preserve"> in </w:t>
        </w:r>
        <w:r w:rsidRPr="00284693">
          <w:rPr>
            <w:i/>
          </w:rPr>
          <w:t>PUCCH-format3</w:t>
        </w:r>
        <w:r>
          <w:t xml:space="preserve"> and </w:t>
        </w:r>
        <w:r w:rsidRPr="00B916EC">
          <w:rPr>
            <w:rFonts w:eastAsia="SimSun" w:hint="eastAsia"/>
            <w:lang w:eastAsia="zh-CN"/>
          </w:rPr>
          <w:t>if</w:t>
        </w:r>
        <w:r>
          <w:rPr>
            <w:rFonts w:eastAsia="SimSun"/>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CSI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Interlace,1</m:t>
                  </m:r>
                  <m:ctrlPr>
                    <w:rPr>
                      <w:rFonts w:ascii="Cambria Math" w:hAnsi="Cambria Math"/>
                    </w:rPr>
                  </m:ctrlPr>
                </m:sub>
                <m:sup>
                  <m:r>
                    <m:rPr>
                      <m:nor/>
                    </m:rPr>
                    <w:rPr>
                      <w:rFonts w:ascii="Cambria Math"/>
                    </w:rPr>
                    <m:t>PUCCH</m:t>
                  </m:r>
                  <m:ctrlPr>
                    <w:rPr>
                      <w:rFonts w:ascii="Cambria Math" w:hAnsi="Cambria Math"/>
                    </w:rPr>
                  </m:ctrlPr>
                </m:sup>
              </m:sSubSup>
            </m:e>
          </m:d>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Pr>
            <w:rFonts w:eastAsia="SimSun"/>
            <w:lang w:eastAsia="zh-CN"/>
          </w:rPr>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w:t>
        </w:r>
        <w:r>
          <w:rPr>
            <w:rFonts w:eastAsia="SimSun"/>
            <w:lang w:val="en-US" w:eastAsia="zh-CN"/>
          </w:rPr>
          <w:t xml:space="preserve">, </w:t>
        </w:r>
        <w:r w:rsidRPr="00B916EC">
          <w:rPr>
            <w:rFonts w:eastAsia="SimSun" w:hint="eastAsia"/>
            <w:lang w:eastAsia="zh-CN"/>
          </w:rPr>
          <w:t>SR</w:t>
        </w:r>
        <w:r>
          <w:rPr>
            <w:rFonts w:eastAsia="SimSun"/>
            <w:lang w:val="en-US" w:eastAsia="zh-CN"/>
          </w:rPr>
          <w:t>,</w:t>
        </w:r>
        <w:r w:rsidRPr="00B916EC">
          <w:rPr>
            <w:rFonts w:eastAsia="SimSun" w:hint="eastAsia"/>
            <w:lang w:eastAsia="zh-CN"/>
          </w:rPr>
          <w:t xml:space="preserve"> and CSI </w:t>
        </w:r>
        <w:r>
          <w:rPr>
            <w:rFonts w:eastAsia="SimSun"/>
            <w:lang w:val="en-US" w:eastAsia="zh-CN"/>
          </w:rPr>
          <w:t xml:space="preserve">reports </w:t>
        </w:r>
        <w:r w:rsidRPr="00B916EC">
          <w:rPr>
            <w:rFonts w:eastAsia="SimSun" w:hint="eastAsia"/>
            <w:lang w:eastAsia="zh-CN"/>
          </w:rPr>
          <w:t xml:space="preserve">bits </w:t>
        </w:r>
        <w:r>
          <w:rPr>
            <w:rFonts w:eastAsia="SimSun"/>
            <w:lang w:eastAsia="zh-CN"/>
          </w:rPr>
          <w:t>in a PUCCH over both the first and second interlace</w:t>
        </w:r>
        <w:r>
          <w:t>s</w:t>
        </w:r>
      </w:ins>
    </w:p>
    <w:p w14:paraId="2992093A" w14:textId="54EEA994" w:rsidR="00AB3639" w:rsidRPr="00276D17" w:rsidDel="00E608E4" w:rsidRDefault="00E608E4" w:rsidP="00E608E4">
      <w:pPr>
        <w:pStyle w:val="B1"/>
        <w:rPr>
          <w:del w:id="569" w:author="Aris Papasakellariou" w:date="2019-11-09T19:31:00Z"/>
        </w:rPr>
      </w:pPr>
      <w:ins w:id="570" w:author="Aris Papasakellariou" w:date="2019-11-09T19:31:00Z">
        <w:r w:rsidRPr="00276D17">
          <w:rPr>
            <w:rFonts w:eastAsia="SimSun"/>
            <w:lang w:eastAsia="zh-CN"/>
          </w:rPr>
          <w:t>-</w:t>
        </w:r>
        <w:r w:rsidRPr="00276D17">
          <w:rPr>
            <w:rFonts w:eastAsia="SimSun"/>
            <w:lang w:eastAsia="zh-CN"/>
          </w:rPr>
          <w:tab/>
          <w:t xml:space="preserve">else, the procedure is same as the corresponding one when the UE is provided </w:t>
        </w:r>
        <w:r w:rsidRPr="00276D17">
          <w:rPr>
            <w:i/>
          </w:rPr>
          <w:t>PUCCH-ResourceSet</w:t>
        </w:r>
        <w:r w:rsidRPr="00276D17">
          <w:rPr>
            <w:iCs/>
          </w:rPr>
          <w:t xml:space="preserve"> by replacing </w:t>
        </w:r>
        <m:oMath>
          <m:sSubSup>
            <m:sSubSupPr>
              <m:ctrlPr>
                <w:rPr>
                  <w:rFonts w:ascii="Cambria Math" w:hAnsi="Cambria Math"/>
                  <w:i/>
                </w:rPr>
              </m:ctrlPr>
            </m:sSubSupPr>
            <m:e>
              <m:r>
                <w:rPr>
                  <w:rFonts w:ascii="Cambria Math" w:hAnsi="Cambria Math"/>
                </w:rPr>
                <m:t>M</m:t>
              </m:r>
            </m:e>
            <m:sub>
              <m:r>
                <m:rPr>
                  <m:nor/>
                </m:rPr>
                <m:t>RB</m:t>
              </m:r>
              <m:ctrlPr>
                <w:rPr>
                  <w:rFonts w:ascii="Cambria Math" w:hAnsi="Cambria Math"/>
                </w:rPr>
              </m:ctrlPr>
            </m:sub>
            <m:sup>
              <m:r>
                <m:rPr>
                  <m:nor/>
                </m:rPr>
                <m:t>PUCCH</m:t>
              </m:r>
              <m:ctrlPr>
                <w:rPr>
                  <w:rFonts w:ascii="Cambria Math" w:hAnsi="Cambria Math"/>
                </w:rPr>
              </m:ctrlPr>
            </m:sup>
          </m:sSubSup>
        </m:oMath>
        <w:r w:rsidRPr="00276D17">
          <w:t xml:space="preserve"> </w:t>
        </w:r>
        <w:r>
          <w:t xml:space="preserve">with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or, if the UE is provided </w:t>
        </w:r>
        <w:r w:rsidRPr="00284693">
          <w:rPr>
            <w:i/>
          </w:rPr>
          <w:t>interlace1</w:t>
        </w:r>
        <w:r>
          <w:t xml:space="preserve">, </w:t>
        </w:r>
        <w:r w:rsidRPr="00276D17">
          <w:t xml:space="preserve">with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ins>
    </w:p>
    <w:p w14:paraId="3FF554EB" w14:textId="668A4CD1" w:rsidR="005558B7" w:rsidRPr="00B916EC" w:rsidRDefault="005558B7" w:rsidP="005558B7">
      <w:pPr>
        <w:pStyle w:val="TH"/>
        <w:rPr>
          <w:rFonts w:eastAsia="SimSun"/>
          <w:lang w:eastAsia="zh-CN"/>
        </w:rPr>
      </w:pPr>
      <w:r w:rsidRPr="00B916EC">
        <w:lastRenderedPageBreak/>
        <w:t xml:space="preserve">Table </w:t>
      </w:r>
      <w:r w:rsidRPr="00B916EC">
        <w:rPr>
          <w:rFonts w:eastAsia="SimSun"/>
          <w:lang w:eastAsia="zh-CN"/>
        </w:rPr>
        <w:t>9.2.5.2</w:t>
      </w:r>
      <w:r w:rsidRPr="00B916EC">
        <w:t>-</w:t>
      </w:r>
      <w:r w:rsidRPr="00B916EC">
        <w:rPr>
          <w:rFonts w:eastAsia="SimSun"/>
          <w:lang w:eastAsia="zh-CN"/>
        </w:rPr>
        <w:t>1</w:t>
      </w:r>
      <w:r w:rsidRPr="00B916EC">
        <w:t xml:space="preserve">: </w:t>
      </w:r>
      <w:r w:rsidRPr="00B916EC">
        <w:rPr>
          <w:rFonts w:eastAsia="SimSun"/>
          <w:lang w:eastAsia="zh-CN"/>
        </w:rPr>
        <w:t>C</w:t>
      </w:r>
      <w:r w:rsidRPr="00B916EC">
        <w:rPr>
          <w:rFonts w:eastAsia="SimSun" w:hint="eastAsia"/>
          <w:lang w:eastAsia="zh-CN"/>
        </w:rPr>
        <w:t xml:space="preserve">ode rate </w:t>
      </w:r>
      <w:r w:rsidRPr="00B916EC">
        <w:rPr>
          <w:position w:val="-4"/>
        </w:rPr>
        <w:object w:dxaOrig="160" w:dyaOrig="180" w14:anchorId="1900873B">
          <v:shape id="_x0000_i1382" type="#_x0000_t75" style="width:12.65pt;height:12.65pt" o:ole="">
            <v:imagedata r:id="rId400" o:title=""/>
          </v:shape>
          <o:OLEObject Type="Embed" ProgID="Equation.3" ShapeID="_x0000_i1382" DrawAspect="Content" ObjectID="_1637575121" r:id="rId642"/>
        </w:object>
      </w:r>
      <w:r w:rsidRPr="00B916EC">
        <w:rPr>
          <w:rFonts w:eastAsia="SimSun" w:hint="eastAsia"/>
          <w:sz w:val="18"/>
          <w:lang w:eastAsia="zh-CN"/>
        </w:rPr>
        <w:t xml:space="preserve"> </w:t>
      </w:r>
      <w:r w:rsidRPr="00B916EC">
        <w:rPr>
          <w:rFonts w:eastAsia="SimSun" w:hint="eastAsia"/>
          <w:lang w:eastAsia="zh-CN"/>
        </w:rPr>
        <w:t xml:space="preserve">corresponding to </w:t>
      </w:r>
      <w:r>
        <w:rPr>
          <w:rFonts w:eastAsia="SimSun"/>
          <w:lang w:eastAsia="zh-CN"/>
        </w:rPr>
        <w:t>value of</w:t>
      </w:r>
      <w:r w:rsidRPr="00B916EC">
        <w:rPr>
          <w:rFonts w:eastAsia="SimSun" w:hint="eastAsia"/>
          <w:lang w:eastAsia="zh-CN"/>
        </w:rPr>
        <w:t xml:space="preserve"> </w:t>
      </w:r>
      <w:r w:rsidRPr="00E9524B">
        <w:rPr>
          <w:i/>
        </w:rPr>
        <w:t>maxCodeRate</w:t>
      </w:r>
    </w:p>
    <w:tbl>
      <w:tblPr>
        <w:tblW w:w="0" w:type="auto"/>
        <w:jc w:val="center"/>
        <w:tblLook w:val="0000" w:firstRow="0" w:lastRow="0" w:firstColumn="0" w:lastColumn="0" w:noHBand="0" w:noVBand="0"/>
      </w:tblPr>
      <w:tblGrid>
        <w:gridCol w:w="1338"/>
        <w:gridCol w:w="1390"/>
      </w:tblGrid>
      <w:tr w:rsidR="005558B7" w:rsidRPr="00B916EC" w14:paraId="12E5BD61" w14:textId="77777777" w:rsidTr="001B23B1">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1C786C0" w14:textId="77777777" w:rsidR="005558B7" w:rsidRPr="00B916EC" w:rsidRDefault="005558B7" w:rsidP="001B23B1">
            <w:pPr>
              <w:keepNext/>
              <w:keepLines/>
              <w:spacing w:after="0"/>
              <w:jc w:val="center"/>
              <w:rPr>
                <w:rFonts w:ascii="Arial" w:hAnsi="Arial"/>
                <w:b/>
                <w:i/>
                <w:sz w:val="18"/>
              </w:rPr>
            </w:pPr>
            <w:r w:rsidRPr="00E9524B">
              <w:rPr>
                <w:i/>
              </w:rPr>
              <w:t>maxCodeRate</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1E894340" w14:textId="77777777" w:rsidR="005558B7" w:rsidRPr="00B916EC" w:rsidRDefault="005558B7" w:rsidP="001B23B1">
            <w:pPr>
              <w:keepNext/>
              <w:keepLines/>
              <w:spacing w:after="0"/>
              <w:jc w:val="center"/>
              <w:rPr>
                <w:rFonts w:ascii="Arial" w:hAnsi="Arial"/>
                <w:b/>
                <w:sz w:val="18"/>
              </w:rPr>
            </w:pPr>
            <w:r w:rsidRPr="00B916EC">
              <w:rPr>
                <w:rFonts w:ascii="Arial" w:eastAsia="SimSun" w:hAnsi="Arial"/>
                <w:b/>
                <w:sz w:val="18"/>
                <w:lang w:eastAsia="zh-CN"/>
              </w:rPr>
              <w:t>C</w:t>
            </w:r>
            <w:r w:rsidRPr="00B916EC">
              <w:rPr>
                <w:rFonts w:ascii="Arial" w:eastAsia="SimSun" w:hAnsi="Arial" w:hint="eastAsia"/>
                <w:b/>
                <w:sz w:val="18"/>
                <w:lang w:eastAsia="zh-CN"/>
              </w:rPr>
              <w:t xml:space="preserve">ode rate </w:t>
            </w:r>
            <w:r w:rsidRPr="00B916EC">
              <w:rPr>
                <w:position w:val="-4"/>
              </w:rPr>
              <w:object w:dxaOrig="160" w:dyaOrig="180" w14:anchorId="4450B262">
                <v:shape id="_x0000_i1383" type="#_x0000_t75" style="width:12.65pt;height:12.65pt" o:ole="">
                  <v:imagedata r:id="rId400" o:title=""/>
                </v:shape>
                <o:OLEObject Type="Embed" ProgID="Equation.3" ShapeID="_x0000_i1383" DrawAspect="Content" ObjectID="_1637575122" r:id="rId643"/>
              </w:object>
            </w:r>
            <w:r w:rsidRPr="00B916EC">
              <w:rPr>
                <w:rFonts w:ascii="Arial" w:eastAsia="SimSun" w:hAnsi="Arial" w:hint="eastAsia"/>
                <w:b/>
                <w:sz w:val="18"/>
                <w:lang w:eastAsia="zh-CN"/>
              </w:rPr>
              <w:t xml:space="preserve"> </w:t>
            </w:r>
          </w:p>
        </w:tc>
      </w:tr>
      <w:tr w:rsidR="005558B7" w:rsidRPr="00B916EC" w14:paraId="60504F0D" w14:textId="77777777" w:rsidTr="001B23B1">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129EDE86" w14:textId="77777777" w:rsidR="005558B7" w:rsidRPr="00B916EC" w:rsidRDefault="005558B7" w:rsidP="001B23B1">
            <w:pPr>
              <w:spacing w:after="0"/>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73CB7B91" w14:textId="77777777" w:rsidR="005558B7" w:rsidRPr="00B916EC" w:rsidRDefault="005558B7" w:rsidP="001B23B1">
            <w:pPr>
              <w:spacing w:after="0"/>
              <w:rPr>
                <w:rFonts w:ascii="Arial" w:eastAsia="Batang" w:hAnsi="Arial" w:cs="Arial"/>
                <w:b/>
                <w:bCs/>
                <w:lang w:val="en-US"/>
              </w:rPr>
            </w:pPr>
          </w:p>
        </w:tc>
      </w:tr>
      <w:tr w:rsidR="005558B7" w:rsidRPr="00B916EC" w14:paraId="2C78564C"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3F59CCA" w14:textId="77777777" w:rsidR="005558B7" w:rsidRPr="00B916EC" w:rsidRDefault="005558B7" w:rsidP="001B23B1">
            <w:pPr>
              <w:keepNext/>
              <w:keepLines/>
              <w:spacing w:after="0"/>
              <w:jc w:val="center"/>
              <w:rPr>
                <w:rFonts w:ascii="Times" w:eastAsia="SimSun" w:hAnsi="Times" w:cs="Arial"/>
                <w:b/>
                <w:bCs/>
                <w:sz w:val="18"/>
                <w:lang w:val="en-US" w:eastAsia="zh-CN"/>
              </w:rPr>
            </w:pPr>
            <w:r w:rsidRPr="00B916EC">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14:paraId="008C968D" w14:textId="77777777" w:rsidR="005558B7" w:rsidRPr="00B916EC" w:rsidRDefault="005558B7" w:rsidP="001B23B1">
            <w:pPr>
              <w:keepNext/>
              <w:keepLines/>
              <w:spacing w:after="0"/>
              <w:jc w:val="center"/>
              <w:rPr>
                <w:rFonts w:ascii="Arial" w:hAnsi="Arial"/>
                <w:sz w:val="18"/>
              </w:rPr>
            </w:pPr>
            <w:r w:rsidRPr="00B916EC">
              <w:rPr>
                <w:rFonts w:ascii="Arial" w:hAnsi="Arial"/>
                <w:sz w:val="18"/>
              </w:rPr>
              <w:t>0.08</w:t>
            </w:r>
          </w:p>
        </w:tc>
      </w:tr>
      <w:tr w:rsidR="005558B7" w:rsidRPr="00B916EC" w14:paraId="62B3F6FA"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F93687F" w14:textId="77777777" w:rsidR="005558B7" w:rsidRPr="00B916EC" w:rsidRDefault="005558B7" w:rsidP="001B23B1">
            <w:pPr>
              <w:keepNext/>
              <w:keepLines/>
              <w:spacing w:after="0"/>
              <w:jc w:val="center"/>
              <w:rPr>
                <w:rFonts w:ascii="Times" w:eastAsia="SimSun" w:hAnsi="Times" w:cs="Arial"/>
                <w:b/>
                <w:bCs/>
                <w:sz w:val="18"/>
                <w:lang w:val="en-US" w:eastAsia="zh-CN"/>
              </w:rPr>
            </w:pPr>
            <w:r w:rsidRPr="00B916EC">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14:paraId="751C88AB" w14:textId="77777777" w:rsidR="005558B7" w:rsidRPr="00B916EC" w:rsidRDefault="005558B7" w:rsidP="001B23B1">
            <w:pPr>
              <w:keepNext/>
              <w:keepLines/>
              <w:spacing w:after="0"/>
              <w:jc w:val="center"/>
              <w:rPr>
                <w:rFonts w:ascii="Arial" w:hAnsi="Arial"/>
                <w:sz w:val="18"/>
              </w:rPr>
            </w:pPr>
            <w:r w:rsidRPr="00B916EC">
              <w:rPr>
                <w:rFonts w:ascii="Arial" w:hAnsi="Arial"/>
                <w:sz w:val="18"/>
              </w:rPr>
              <w:t>0.15</w:t>
            </w:r>
          </w:p>
        </w:tc>
      </w:tr>
      <w:tr w:rsidR="005558B7" w:rsidRPr="00B916EC" w14:paraId="263BEB3A"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D16B7CD" w14:textId="77777777" w:rsidR="005558B7" w:rsidRPr="00B916EC" w:rsidRDefault="005558B7" w:rsidP="001B23B1">
            <w:pPr>
              <w:keepNext/>
              <w:keepLines/>
              <w:spacing w:after="0"/>
              <w:jc w:val="center"/>
              <w:rPr>
                <w:rFonts w:ascii="Arial" w:eastAsia="SimSun" w:hAnsi="Arial"/>
                <w:sz w:val="18"/>
                <w:lang w:eastAsia="zh-CN"/>
              </w:rPr>
            </w:pPr>
            <w:r w:rsidRPr="00B916EC">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14:paraId="5B960B4A" w14:textId="77777777" w:rsidR="005558B7" w:rsidRPr="00B916EC" w:rsidRDefault="005558B7" w:rsidP="001B23B1">
            <w:pPr>
              <w:keepNext/>
              <w:keepLines/>
              <w:spacing w:after="0"/>
              <w:jc w:val="center"/>
              <w:rPr>
                <w:rFonts w:ascii="Arial" w:hAnsi="Arial"/>
                <w:sz w:val="18"/>
              </w:rPr>
            </w:pPr>
            <w:r w:rsidRPr="00B916EC">
              <w:rPr>
                <w:rFonts w:ascii="Arial" w:hAnsi="Arial"/>
                <w:sz w:val="18"/>
              </w:rPr>
              <w:t>0.25</w:t>
            </w:r>
          </w:p>
        </w:tc>
      </w:tr>
      <w:tr w:rsidR="005558B7" w:rsidRPr="00B916EC" w14:paraId="6439A60C"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3BBE5A3" w14:textId="77777777" w:rsidR="005558B7" w:rsidRPr="00B916EC" w:rsidRDefault="005558B7" w:rsidP="001B23B1">
            <w:pPr>
              <w:keepNext/>
              <w:keepLines/>
              <w:spacing w:after="0"/>
              <w:jc w:val="center"/>
              <w:rPr>
                <w:rFonts w:ascii="Arial" w:eastAsia="SimSun" w:hAnsi="Arial"/>
                <w:sz w:val="18"/>
                <w:lang w:eastAsia="zh-CN"/>
              </w:rPr>
            </w:pPr>
            <w:r w:rsidRPr="00B916EC">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14:paraId="3A6588B0" w14:textId="77777777" w:rsidR="005558B7" w:rsidRPr="00B916EC" w:rsidRDefault="005558B7" w:rsidP="001B23B1">
            <w:pPr>
              <w:keepNext/>
              <w:keepLines/>
              <w:spacing w:after="0"/>
              <w:jc w:val="center"/>
              <w:rPr>
                <w:rFonts w:ascii="Arial" w:hAnsi="Arial"/>
                <w:sz w:val="18"/>
              </w:rPr>
            </w:pPr>
            <w:r w:rsidRPr="00B916EC">
              <w:rPr>
                <w:rFonts w:ascii="Arial" w:hAnsi="Arial"/>
                <w:sz w:val="18"/>
              </w:rPr>
              <w:t>0.35</w:t>
            </w:r>
          </w:p>
        </w:tc>
      </w:tr>
      <w:tr w:rsidR="005558B7" w:rsidRPr="00B916EC" w14:paraId="38B3B80C"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2A3F999" w14:textId="77777777" w:rsidR="005558B7" w:rsidRPr="00B916EC" w:rsidRDefault="005558B7" w:rsidP="001B23B1">
            <w:pPr>
              <w:keepNext/>
              <w:keepLines/>
              <w:spacing w:after="0"/>
              <w:jc w:val="center"/>
              <w:rPr>
                <w:rFonts w:ascii="Arial" w:eastAsia="SimSun" w:hAnsi="Arial"/>
                <w:sz w:val="18"/>
                <w:lang w:eastAsia="zh-CN"/>
              </w:rPr>
            </w:pPr>
            <w:r w:rsidRPr="00B916EC">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14:paraId="37AB10E3" w14:textId="77777777" w:rsidR="005558B7" w:rsidRPr="00B916EC" w:rsidRDefault="005558B7" w:rsidP="001B23B1">
            <w:pPr>
              <w:keepNext/>
              <w:keepLines/>
              <w:spacing w:after="0"/>
              <w:jc w:val="center"/>
              <w:rPr>
                <w:rFonts w:ascii="Arial" w:hAnsi="Arial"/>
                <w:sz w:val="18"/>
              </w:rPr>
            </w:pPr>
            <w:r w:rsidRPr="00B916EC">
              <w:rPr>
                <w:rFonts w:ascii="Arial" w:hAnsi="Arial"/>
                <w:sz w:val="18"/>
              </w:rPr>
              <w:t>0.45</w:t>
            </w:r>
          </w:p>
        </w:tc>
      </w:tr>
      <w:tr w:rsidR="005558B7" w:rsidRPr="00B916EC" w14:paraId="50E74D7C"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1A86732" w14:textId="77777777" w:rsidR="005558B7" w:rsidRPr="00B916EC" w:rsidRDefault="005558B7" w:rsidP="001B23B1">
            <w:pPr>
              <w:keepNext/>
              <w:keepLines/>
              <w:spacing w:after="0"/>
              <w:jc w:val="center"/>
              <w:rPr>
                <w:rFonts w:ascii="Arial" w:eastAsia="SimSun" w:hAnsi="Arial"/>
                <w:sz w:val="18"/>
                <w:lang w:eastAsia="zh-CN"/>
              </w:rPr>
            </w:pPr>
            <w:r w:rsidRPr="00B916EC">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14:paraId="148BC3E8" w14:textId="77777777" w:rsidR="005558B7" w:rsidRPr="00B916EC" w:rsidRDefault="005558B7" w:rsidP="001B23B1">
            <w:pPr>
              <w:keepNext/>
              <w:keepLines/>
              <w:spacing w:after="0"/>
              <w:jc w:val="center"/>
              <w:rPr>
                <w:rFonts w:ascii="Arial" w:hAnsi="Arial"/>
                <w:sz w:val="18"/>
              </w:rPr>
            </w:pPr>
            <w:r w:rsidRPr="00B916EC">
              <w:rPr>
                <w:rFonts w:ascii="Arial" w:hAnsi="Arial"/>
                <w:sz w:val="18"/>
              </w:rPr>
              <w:t>0.60</w:t>
            </w:r>
          </w:p>
        </w:tc>
      </w:tr>
      <w:tr w:rsidR="005558B7" w:rsidRPr="00B916EC" w14:paraId="6A0E01F1"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4945C59" w14:textId="77777777" w:rsidR="005558B7" w:rsidRPr="00B916EC" w:rsidRDefault="005558B7" w:rsidP="001B23B1">
            <w:pPr>
              <w:keepNext/>
              <w:keepLines/>
              <w:spacing w:after="0"/>
              <w:jc w:val="center"/>
              <w:rPr>
                <w:rFonts w:ascii="Arial" w:eastAsia="SimSun" w:hAnsi="Arial"/>
                <w:sz w:val="18"/>
                <w:lang w:eastAsia="zh-CN"/>
              </w:rPr>
            </w:pPr>
            <w:r w:rsidRPr="00B916EC">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14:paraId="5AA7950D" w14:textId="77777777" w:rsidR="005558B7" w:rsidRPr="00B916EC" w:rsidRDefault="005558B7" w:rsidP="001B23B1">
            <w:pPr>
              <w:keepNext/>
              <w:keepLines/>
              <w:spacing w:after="0"/>
              <w:jc w:val="center"/>
              <w:rPr>
                <w:rFonts w:ascii="Arial" w:hAnsi="Arial"/>
                <w:sz w:val="18"/>
              </w:rPr>
            </w:pPr>
            <w:r w:rsidRPr="00B916EC">
              <w:rPr>
                <w:rFonts w:ascii="Arial" w:hAnsi="Arial"/>
                <w:sz w:val="18"/>
              </w:rPr>
              <w:t>0.80</w:t>
            </w:r>
          </w:p>
        </w:tc>
      </w:tr>
      <w:tr w:rsidR="005558B7" w:rsidRPr="00B916EC" w14:paraId="58D09690"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66D5BCF" w14:textId="77777777" w:rsidR="005558B7" w:rsidRPr="00B916EC" w:rsidRDefault="005558B7" w:rsidP="001B23B1">
            <w:pPr>
              <w:keepNext/>
              <w:keepLines/>
              <w:spacing w:after="0"/>
              <w:jc w:val="center"/>
              <w:rPr>
                <w:rFonts w:ascii="Arial" w:eastAsia="SimSun" w:hAnsi="Arial"/>
                <w:sz w:val="18"/>
                <w:lang w:eastAsia="zh-CN"/>
              </w:rPr>
            </w:pPr>
            <w:r w:rsidRPr="00B916EC">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14:paraId="1C67E533" w14:textId="77777777" w:rsidR="005558B7" w:rsidRPr="00B916EC" w:rsidRDefault="005558B7" w:rsidP="001B23B1">
            <w:pPr>
              <w:keepNext/>
              <w:keepLines/>
              <w:spacing w:after="0"/>
              <w:jc w:val="center"/>
              <w:rPr>
                <w:rFonts w:ascii="Arial" w:hAnsi="Arial"/>
                <w:sz w:val="18"/>
              </w:rPr>
            </w:pPr>
            <w:r w:rsidRPr="00B916EC">
              <w:rPr>
                <w:rFonts w:ascii="Arial" w:hAnsi="Arial"/>
                <w:sz w:val="18"/>
              </w:rPr>
              <w:t>Reserved</w:t>
            </w:r>
          </w:p>
        </w:tc>
      </w:tr>
    </w:tbl>
    <w:p w14:paraId="552D05A0" w14:textId="77777777" w:rsidR="005558B7" w:rsidRDefault="005558B7" w:rsidP="005558B7">
      <w:pPr>
        <w:rPr>
          <w:lang w:val="en-US"/>
        </w:rPr>
      </w:pPr>
    </w:p>
    <w:p w14:paraId="09843A54" w14:textId="77777777" w:rsidR="002F0D61" w:rsidRPr="00B916EC" w:rsidRDefault="002F0D61" w:rsidP="002F0D61">
      <w:pPr>
        <w:pStyle w:val="Heading3"/>
      </w:pPr>
      <w:bookmarkStart w:id="571" w:name="_Toc12021483"/>
      <w:bookmarkStart w:id="572" w:name="_Toc20311595"/>
      <w:r w:rsidRPr="00B916EC">
        <w:t>9.2.6</w:t>
      </w:r>
      <w:r w:rsidRPr="00B916EC">
        <w:tab/>
      </w:r>
      <w:r>
        <w:t>PUCCH</w:t>
      </w:r>
      <w:r w:rsidRPr="00B916EC">
        <w:t xml:space="preserve"> repetition procedure</w:t>
      </w:r>
      <w:bookmarkEnd w:id="571"/>
      <w:bookmarkEnd w:id="572"/>
    </w:p>
    <w:p w14:paraId="30BE6715" w14:textId="77777777" w:rsidR="002F0D61" w:rsidRPr="00B916EC" w:rsidRDefault="002F0D61" w:rsidP="002F0D61">
      <w:pPr>
        <w:rPr>
          <w:rFonts w:eastAsia="SimSun"/>
          <w:noProof/>
          <w:lang w:eastAsia="zh-CN"/>
        </w:rPr>
      </w:pPr>
      <w:r w:rsidRPr="00B916EC">
        <w:rPr>
          <w:rFonts w:eastAsia="SimSun" w:hint="eastAsia"/>
          <w:noProof/>
          <w:lang w:eastAsia="zh-CN"/>
        </w:rPr>
        <w:t xml:space="preserve">For </w:t>
      </w:r>
      <w:r w:rsidRPr="00B916EC">
        <w:rPr>
          <w:rFonts w:eastAsia="SimSun"/>
          <w:noProof/>
          <w:lang w:eastAsia="zh-CN"/>
        </w:rPr>
        <w:t>PUCCH formats 1, 3, or 4</w:t>
      </w:r>
      <w:r w:rsidRPr="00B916EC">
        <w:rPr>
          <w:rFonts w:eastAsia="SimSun" w:hint="eastAsia"/>
          <w:noProof/>
          <w:lang w:eastAsia="zh-CN"/>
        </w:rPr>
        <w:t xml:space="preserve">, </w:t>
      </w:r>
      <w:r w:rsidRPr="00B916EC">
        <w:rPr>
          <w:rFonts w:eastAsia="SimSun"/>
          <w:noProof/>
          <w:lang w:eastAsia="zh-CN"/>
        </w:rPr>
        <w:t xml:space="preserve">a UE can be configured a number of slots, </w:t>
      </w:r>
      <w:r w:rsidRPr="00B916EC">
        <w:rPr>
          <w:position w:val="-10"/>
        </w:rPr>
        <w:object w:dxaOrig="639" w:dyaOrig="340" w14:anchorId="3881CF8B">
          <v:shape id="_x0000_i1384" type="#_x0000_t75" style="width:30.65pt;height:18.65pt" o:ole="">
            <v:imagedata r:id="rId644" o:title=""/>
          </v:shape>
          <o:OLEObject Type="Embed" ProgID="Equation.3" ShapeID="_x0000_i1384" DrawAspect="Content" ObjectID="_1637575123" r:id="rId645"/>
        </w:object>
      </w:r>
      <w:r w:rsidRPr="00B916EC">
        <w:t xml:space="preserve">, </w:t>
      </w:r>
      <w:r>
        <w:t xml:space="preserve">for </w:t>
      </w:r>
      <w:r>
        <w:rPr>
          <w:rFonts w:eastAsia="SimSun"/>
          <w:noProof/>
          <w:lang w:eastAsia="zh-CN"/>
        </w:rPr>
        <w:t xml:space="preserve">repetitions of </w:t>
      </w:r>
      <w:r w:rsidRPr="00B916EC">
        <w:rPr>
          <w:rFonts w:eastAsia="SimSun"/>
          <w:noProof/>
          <w:lang w:eastAsia="zh-CN"/>
        </w:rPr>
        <w:t xml:space="preserve">a PUCCH transmission by respective </w:t>
      </w:r>
      <w:r w:rsidRPr="007C5B96">
        <w:rPr>
          <w:i/>
        </w:rPr>
        <w:t>nrofSlots</w:t>
      </w:r>
      <w:r w:rsidRPr="00B916EC">
        <w:rPr>
          <w:rFonts w:eastAsia="SimSun"/>
          <w:noProof/>
          <w:lang w:eastAsia="zh-CN"/>
        </w:rPr>
        <w:t xml:space="preserve">. </w:t>
      </w:r>
    </w:p>
    <w:p w14:paraId="13855DCF" w14:textId="77777777" w:rsidR="002F0D61" w:rsidRPr="00B916EC" w:rsidRDefault="002F0D61" w:rsidP="002F0D61">
      <w:r w:rsidRPr="00B916EC">
        <w:rPr>
          <w:rFonts w:eastAsia="SimSun"/>
          <w:noProof/>
          <w:lang w:eastAsia="zh-CN"/>
        </w:rPr>
        <w:t xml:space="preserve">For </w:t>
      </w:r>
      <w:r w:rsidRPr="00B916EC">
        <w:rPr>
          <w:position w:val="-10"/>
        </w:rPr>
        <w:object w:dxaOrig="920" w:dyaOrig="340" w14:anchorId="6703E395">
          <v:shape id="_x0000_i1385" type="#_x0000_t75" style="width:50.55pt;height:18.65pt" o:ole="">
            <v:imagedata r:id="rId646" o:title=""/>
          </v:shape>
          <o:OLEObject Type="Embed" ProgID="Equation.3" ShapeID="_x0000_i1385" DrawAspect="Content" ObjectID="_1637575124" r:id="rId647"/>
        </w:object>
      </w:r>
      <w:r w:rsidRPr="00B916EC">
        <w:t xml:space="preserve">, </w:t>
      </w:r>
    </w:p>
    <w:p w14:paraId="7E6C851E" w14:textId="77777777" w:rsidR="002F0D61" w:rsidRPr="00B916EC" w:rsidRDefault="002F0D61" w:rsidP="002F0D61">
      <w:pPr>
        <w:pStyle w:val="B1"/>
      </w:pPr>
      <w:r>
        <w:t>-</w:t>
      </w:r>
      <w:r>
        <w:tab/>
      </w:r>
      <w:r w:rsidRPr="00B916EC">
        <w:t>the UE repeats</w:t>
      </w:r>
      <w:r w:rsidRPr="00B916EC">
        <w:rPr>
          <w:lang w:val="en-US"/>
        </w:rPr>
        <w:t xml:space="preserve"> the PUCCH </w:t>
      </w:r>
      <w:r w:rsidRPr="00B916EC">
        <w:t xml:space="preserve">transmission </w:t>
      </w:r>
      <w:r>
        <w:rPr>
          <w:lang w:val="en-US"/>
        </w:rPr>
        <w:t>with the UCI over</w:t>
      </w:r>
      <w:r w:rsidRPr="00B916EC">
        <w:t xml:space="preserve"> </w:t>
      </w:r>
      <w:r w:rsidRPr="00B916EC">
        <w:rPr>
          <w:position w:val="-10"/>
        </w:rPr>
        <w:object w:dxaOrig="639" w:dyaOrig="340" w14:anchorId="1B3EAE09">
          <v:shape id="_x0000_i1386" type="#_x0000_t75" style="width:27.8pt;height:17.35pt" o:ole="">
            <v:imagedata r:id="rId648" o:title=""/>
          </v:shape>
          <o:OLEObject Type="Embed" ProgID="Equation.3" ShapeID="_x0000_i1386" DrawAspect="Content" ObjectID="_1637575125" r:id="rId649"/>
        </w:object>
      </w:r>
      <w:r w:rsidRPr="00B916EC">
        <w:t xml:space="preserve"> slots </w:t>
      </w:r>
    </w:p>
    <w:p w14:paraId="243BD593" w14:textId="77777777" w:rsidR="002F0D61" w:rsidRPr="00B916EC" w:rsidRDefault="002F0D61" w:rsidP="002F0D61">
      <w:pPr>
        <w:pStyle w:val="B1"/>
      </w:pPr>
      <w:r>
        <w:rPr>
          <w:lang w:val="en-US"/>
        </w:rPr>
        <w:t>-</w:t>
      </w:r>
      <w:r>
        <w:rPr>
          <w:lang w:val="en-US"/>
        </w:rPr>
        <w:tab/>
      </w:r>
      <w:r w:rsidRPr="00B916EC">
        <w:rPr>
          <w:lang w:val="en-US"/>
        </w:rPr>
        <w:t xml:space="preserve">a PUCCH transmission in each of the </w:t>
      </w:r>
      <w:r w:rsidRPr="00B916EC">
        <w:rPr>
          <w:position w:val="-10"/>
        </w:rPr>
        <w:object w:dxaOrig="639" w:dyaOrig="340" w14:anchorId="4EA7601E">
          <v:shape id="_x0000_i1387" type="#_x0000_t75" style="width:27.8pt;height:17.35pt" o:ole="">
            <v:imagedata r:id="rId648" o:title=""/>
          </v:shape>
          <o:OLEObject Type="Embed" ProgID="Equation.3" ShapeID="_x0000_i1387" DrawAspect="Content" ObjectID="_1637575126" r:id="rId650"/>
        </w:object>
      </w:r>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r w:rsidRPr="009A765A">
        <w:rPr>
          <w:i/>
        </w:rPr>
        <w:t>nrofSymbols</w:t>
      </w:r>
      <w:r>
        <w:rPr>
          <w:lang w:val="en-US"/>
        </w:rPr>
        <w:t xml:space="preserve"> </w:t>
      </w:r>
      <w:r w:rsidRPr="00AB49CD">
        <w:t>in</w:t>
      </w:r>
      <w:r>
        <w:rPr>
          <w:i/>
        </w:rPr>
        <w:t xml:space="preserve"> </w:t>
      </w:r>
      <w:r w:rsidRPr="00FD417D">
        <w:rPr>
          <w:i/>
        </w:rPr>
        <w:t>PUCCH-format</w:t>
      </w:r>
      <w:r>
        <w:rPr>
          <w:i/>
        </w:rPr>
        <w:t>1</w:t>
      </w:r>
      <w:r>
        <w:rPr>
          <w:lang w:val="en-US"/>
        </w:rPr>
        <w:t xml:space="preserve">, </w:t>
      </w:r>
      <w:r w:rsidRPr="009A765A">
        <w:rPr>
          <w:i/>
        </w:rPr>
        <w:t>nrofSymbols</w:t>
      </w:r>
      <w:r>
        <w:rPr>
          <w:lang w:val="en-US"/>
        </w:rPr>
        <w:t xml:space="preserve"> </w:t>
      </w:r>
      <w:r w:rsidRPr="00AB49CD">
        <w:t>in</w:t>
      </w:r>
      <w:r>
        <w:rPr>
          <w:i/>
        </w:rPr>
        <w:t xml:space="preserve"> </w:t>
      </w:r>
      <w:r w:rsidRPr="00FD417D">
        <w:rPr>
          <w:i/>
        </w:rPr>
        <w:t>PUCCH-format</w:t>
      </w:r>
      <w:r>
        <w:rPr>
          <w:i/>
        </w:rPr>
        <w:t>3</w:t>
      </w:r>
      <w:r>
        <w:rPr>
          <w:lang w:val="en-US"/>
        </w:rPr>
        <w:t xml:space="preserve">, or </w:t>
      </w:r>
      <w:r w:rsidRPr="009A765A">
        <w:rPr>
          <w:i/>
        </w:rPr>
        <w:t>nrofSymbols</w:t>
      </w:r>
      <w:r>
        <w:rPr>
          <w:lang w:val="en-US"/>
        </w:rPr>
        <w:t xml:space="preserve"> </w:t>
      </w:r>
      <w:r w:rsidRPr="00AB49CD">
        <w:t>in</w:t>
      </w:r>
      <w:r>
        <w:rPr>
          <w:i/>
        </w:rPr>
        <w:t xml:space="preserve"> </w:t>
      </w:r>
      <w:r w:rsidRPr="00FD417D">
        <w:rPr>
          <w:i/>
        </w:rPr>
        <w:t>PUCCH-format</w:t>
      </w:r>
      <w:r>
        <w:rPr>
          <w:i/>
        </w:rPr>
        <w:t>4</w:t>
      </w:r>
    </w:p>
    <w:p w14:paraId="267D1DAE" w14:textId="77777777" w:rsidR="002F0D61" w:rsidRPr="00B916EC" w:rsidRDefault="002F0D61" w:rsidP="002F0D61">
      <w:pPr>
        <w:pStyle w:val="B1"/>
      </w:pPr>
      <w:r>
        <w:rPr>
          <w:lang w:val="en-US"/>
        </w:rPr>
        <w:t>-</w:t>
      </w:r>
      <w:r>
        <w:rPr>
          <w:lang w:val="en-US"/>
        </w:rPr>
        <w:tab/>
      </w:r>
      <w:r w:rsidRPr="00B916EC">
        <w:rPr>
          <w:lang w:val="en-US"/>
        </w:rPr>
        <w:t xml:space="preserve">a PUCCH transmission in each of the </w:t>
      </w:r>
      <w:r w:rsidRPr="00B916EC">
        <w:rPr>
          <w:position w:val="-10"/>
        </w:rPr>
        <w:object w:dxaOrig="639" w:dyaOrig="340" w14:anchorId="061F385E">
          <v:shape id="_x0000_i1388" type="#_x0000_t75" style="width:27.8pt;height:17.35pt" o:ole="">
            <v:imagedata r:id="rId648" o:title=""/>
          </v:shape>
          <o:OLEObject Type="Embed" ProgID="Equation.3" ShapeID="_x0000_i1388" DrawAspect="Content" ObjectID="_1637575127" r:id="rId651"/>
        </w:object>
      </w:r>
      <w:r w:rsidRPr="00B916EC">
        <w:t xml:space="preserve"> slots</w:t>
      </w:r>
      <w:r w:rsidRPr="00B916EC">
        <w:rPr>
          <w:lang w:val="en-US"/>
        </w:rPr>
        <w:t xml:space="preserve"> has a same </w:t>
      </w:r>
      <w:r>
        <w:rPr>
          <w:lang w:val="en-US"/>
        </w:rPr>
        <w:t>first</w:t>
      </w:r>
      <w:r w:rsidRPr="00B916EC">
        <w:rPr>
          <w:lang w:val="en-US"/>
        </w:rPr>
        <w:t xml:space="preserve"> symbol, as provided by </w:t>
      </w:r>
      <w:r w:rsidRPr="00037211">
        <w:rPr>
          <w:i/>
        </w:rPr>
        <w:t>startingSymbolIndex</w:t>
      </w:r>
      <w:r>
        <w:rPr>
          <w:lang w:val="en-US"/>
        </w:rPr>
        <w:t xml:space="preserve"> </w:t>
      </w:r>
      <w:r w:rsidRPr="00AB49CD">
        <w:t>in</w:t>
      </w:r>
      <w:r>
        <w:rPr>
          <w:i/>
        </w:rPr>
        <w:t xml:space="preserve"> </w:t>
      </w:r>
      <w:r w:rsidRPr="00FD417D">
        <w:rPr>
          <w:i/>
        </w:rPr>
        <w:t>PUCCH-format</w:t>
      </w:r>
      <w:r>
        <w:rPr>
          <w:i/>
        </w:rPr>
        <w:t>1</w:t>
      </w:r>
      <w:r>
        <w:rPr>
          <w:lang w:val="en-US"/>
        </w:rPr>
        <w:t xml:space="preserve">, </w:t>
      </w:r>
      <w:r w:rsidRPr="00037211">
        <w:rPr>
          <w:i/>
        </w:rPr>
        <w:t>startingSymbolIndex</w:t>
      </w:r>
      <w:r>
        <w:rPr>
          <w:lang w:val="en-US"/>
        </w:rPr>
        <w:t xml:space="preserve"> </w:t>
      </w:r>
      <w:r w:rsidRPr="00AB49CD">
        <w:t>in</w:t>
      </w:r>
      <w:r>
        <w:rPr>
          <w:i/>
        </w:rPr>
        <w:t xml:space="preserve"> </w:t>
      </w:r>
      <w:r w:rsidRPr="00FD417D">
        <w:rPr>
          <w:i/>
        </w:rPr>
        <w:t>PUCCH-format</w:t>
      </w:r>
      <w:r>
        <w:rPr>
          <w:i/>
        </w:rPr>
        <w:t>3</w:t>
      </w:r>
      <w:r>
        <w:rPr>
          <w:lang w:val="en-US"/>
        </w:rPr>
        <w:t xml:space="preserve">, or </w:t>
      </w:r>
      <w:r w:rsidRPr="00037211">
        <w:rPr>
          <w:i/>
        </w:rPr>
        <w:t>startingSymbolIndex</w:t>
      </w:r>
      <w:r>
        <w:rPr>
          <w:lang w:val="en-US"/>
        </w:rPr>
        <w:t xml:space="preserve"> </w:t>
      </w:r>
      <w:r w:rsidRPr="00AB49CD">
        <w:t>in</w:t>
      </w:r>
      <w:r>
        <w:rPr>
          <w:i/>
        </w:rPr>
        <w:t xml:space="preserve"> </w:t>
      </w:r>
      <w:r w:rsidRPr="00FD417D">
        <w:rPr>
          <w:i/>
        </w:rPr>
        <w:t>PUCCH-format</w:t>
      </w:r>
      <w:r>
        <w:rPr>
          <w:i/>
        </w:rPr>
        <w:t>4</w:t>
      </w:r>
      <w:r w:rsidRPr="00B916EC">
        <w:rPr>
          <w:lang w:val="en-US"/>
        </w:rPr>
        <w:t xml:space="preserve"> </w:t>
      </w:r>
    </w:p>
    <w:p w14:paraId="28E8554F" w14:textId="77777777" w:rsidR="002F0D61" w:rsidRPr="00B916EC" w:rsidRDefault="002F0D61" w:rsidP="002F0D61">
      <w:pPr>
        <w:pStyle w:val="B1"/>
      </w:pPr>
      <w:r>
        <w:rPr>
          <w:lang w:val="en-US"/>
        </w:rPr>
        <w:t>-</w:t>
      </w:r>
      <w:r>
        <w:rPr>
          <w:lang w:val="en-US"/>
        </w:rPr>
        <w:tab/>
      </w:r>
      <w:r w:rsidRPr="00B916EC">
        <w:rPr>
          <w:lang w:val="en-US"/>
        </w:rPr>
        <w:t xml:space="preserve">the UE is configured by </w:t>
      </w:r>
      <w:r w:rsidRPr="00037211">
        <w:rPr>
          <w:i/>
        </w:rPr>
        <w:t>interslotFrequencyHopping</w:t>
      </w:r>
      <w:r w:rsidRPr="00B916EC">
        <w:rPr>
          <w:lang w:val="en-US"/>
        </w:rPr>
        <w:t xml:space="preserve"> whether or not to perform frequency hopping for PUCCH transmissions in different slots</w:t>
      </w:r>
    </w:p>
    <w:p w14:paraId="741D7AE8" w14:textId="77777777" w:rsidR="002F0D61" w:rsidRPr="00B916EC" w:rsidRDefault="002F0D61" w:rsidP="002F0D61">
      <w:pPr>
        <w:pStyle w:val="B2"/>
      </w:pPr>
      <w:r>
        <w:t>-</w:t>
      </w:r>
      <w:r>
        <w:tab/>
      </w:r>
      <w:r>
        <w:rPr>
          <w:lang w:val="en-US"/>
        </w:rPr>
        <w:t>i</w:t>
      </w:r>
      <w:r w:rsidRPr="00B916EC">
        <w:t xml:space="preserve">f the UE is configured to perform frequency hopping for PUCCH transmissions </w:t>
      </w:r>
      <w:r>
        <w:rPr>
          <w:lang w:val="en-US"/>
        </w:rPr>
        <w:t>across</w:t>
      </w:r>
      <w:r w:rsidRPr="00B916EC">
        <w:t xml:space="preserve"> different slots </w:t>
      </w:r>
    </w:p>
    <w:p w14:paraId="2A0113DD" w14:textId="77777777" w:rsidR="002F0D61" w:rsidRPr="00E95E2D" w:rsidRDefault="002F0D61" w:rsidP="002F0D61">
      <w:pPr>
        <w:pStyle w:val="B3"/>
      </w:pPr>
      <w:r>
        <w:rPr>
          <w:lang w:val="en-US"/>
        </w:rPr>
        <w:t>-</w:t>
      </w:r>
      <w:r>
        <w:rPr>
          <w:lang w:val="en-US"/>
        </w:rPr>
        <w:tab/>
      </w:r>
      <w:r w:rsidRPr="00B916EC">
        <w:rPr>
          <w:lang w:val="en-US"/>
        </w:rPr>
        <w:t>the UE performs frequency hopping per slot</w:t>
      </w:r>
    </w:p>
    <w:p w14:paraId="0663C940" w14:textId="77777777" w:rsidR="002F0D61" w:rsidRPr="00B916EC" w:rsidRDefault="002F0D61" w:rsidP="002F0D61">
      <w:pPr>
        <w:pStyle w:val="B3"/>
      </w:pPr>
      <w:r>
        <w:rPr>
          <w:lang w:val="en-US"/>
        </w:rPr>
        <w:t>-</w:t>
      </w:r>
      <w:r>
        <w:rPr>
          <w:lang w:val="en-US"/>
        </w:rPr>
        <w:tab/>
        <w:t xml:space="preserve">the UE transmits the PUCCH starting from a first PRB, provided by </w:t>
      </w:r>
      <w:r w:rsidRPr="00961945">
        <w:rPr>
          <w:i/>
          <w:lang w:val="en-US"/>
        </w:rPr>
        <w:t>startingPRB</w:t>
      </w:r>
      <w:r>
        <w:rPr>
          <w:lang w:val="en-US"/>
        </w:rPr>
        <w:t xml:space="preserve">, in slots with even number and starting from the second PRB, provided by </w:t>
      </w:r>
      <w:r>
        <w:rPr>
          <w:i/>
          <w:lang w:val="en-US"/>
        </w:rPr>
        <w:t>secondHop</w:t>
      </w:r>
      <w:r w:rsidRPr="00961945">
        <w:rPr>
          <w:i/>
          <w:lang w:val="en-US"/>
        </w:rPr>
        <w:t>PRB</w:t>
      </w:r>
      <w:r>
        <w:rPr>
          <w:lang w:val="en-US"/>
        </w:rPr>
        <w:t>, in slots with odd number. The slot indicated to the UE for the first PUCCH transmission has number 0 and each subsequent slot until the UE transmits the PUCCH in</w:t>
      </w:r>
      <w:r w:rsidRPr="00B916EC">
        <w:rPr>
          <w:position w:val="-10"/>
        </w:rPr>
        <w:object w:dxaOrig="639" w:dyaOrig="340" w14:anchorId="76C21CFA">
          <v:shape id="_x0000_i1389" type="#_x0000_t75" style="width:27.8pt;height:17.35pt" o:ole="">
            <v:imagedata r:id="rId648" o:title=""/>
          </v:shape>
          <o:OLEObject Type="Embed" ProgID="Equation.3" ShapeID="_x0000_i1389" DrawAspect="Content" ObjectID="_1637575128" r:id="rId652"/>
        </w:object>
      </w:r>
      <w:r>
        <w:rPr>
          <w:lang w:val="en-US"/>
        </w:rPr>
        <w:t xml:space="preserve"> slots is counted regardless of whether or not the UE transmits the PUCCH in the slot</w:t>
      </w:r>
    </w:p>
    <w:p w14:paraId="3D2C460F" w14:textId="77777777" w:rsidR="002F0D61" w:rsidRPr="00B849C6" w:rsidRDefault="002F0D61" w:rsidP="002F0D61">
      <w:pPr>
        <w:pStyle w:val="B3"/>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PUCCH transmission within a slot</w:t>
      </w:r>
    </w:p>
    <w:p w14:paraId="668894EC" w14:textId="77777777" w:rsidR="002F0D61" w:rsidRPr="00B916EC" w:rsidRDefault="002F0D61" w:rsidP="002F0D61">
      <w:pPr>
        <w:pStyle w:val="B2"/>
      </w:pPr>
      <w:r>
        <w:t>-</w:t>
      </w:r>
      <w:r>
        <w:tab/>
      </w:r>
      <w:r w:rsidRPr="00B916EC">
        <w:t xml:space="preserve">If the UE is </w:t>
      </w:r>
      <w:r>
        <w:rPr>
          <w:lang w:val="en-US"/>
        </w:rPr>
        <w:t xml:space="preserve">not </w:t>
      </w:r>
      <w:r w:rsidRPr="00B916EC">
        <w:t xml:space="preserve">configured to perform frequency hopping for PUCCH transmissions </w:t>
      </w:r>
      <w:r>
        <w:rPr>
          <w:lang w:val="en-US"/>
        </w:rPr>
        <w:t>across</w:t>
      </w:r>
      <w:r w:rsidRPr="00B916EC">
        <w:t xml:space="preserve"> different slots </w:t>
      </w:r>
      <w:r>
        <w:rPr>
          <w:lang w:val="en-US"/>
        </w:rPr>
        <w:t xml:space="preserve">and if </w:t>
      </w:r>
      <w:r w:rsidRPr="00B916EC">
        <w:t xml:space="preserve">the UE is configured to perform frequency hopping for PUCCH transmissions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20C61C05" w14:textId="77777777" w:rsidR="002F0D61" w:rsidRPr="0009732E" w:rsidRDefault="002F0D61" w:rsidP="002F0D61">
      <w:pPr>
        <w:rPr>
          <w:lang w:val="x-none"/>
        </w:rPr>
      </w:pPr>
      <w:r>
        <w:t xml:space="preserve">If the UE determines that, for a PUCCH transmission in a slot, the number of symbols available for the PUCCH transmission is smaller than the value provided by </w:t>
      </w:r>
      <w:r w:rsidRPr="00344183">
        <w:rPr>
          <w:i/>
        </w:rPr>
        <w:t>nrofSymbols</w:t>
      </w:r>
      <w:r>
        <w:t xml:space="preserve"> for the corresponding PUCCH format, the UE does not transmit the PUCCH in the slot. </w:t>
      </w:r>
    </w:p>
    <w:p w14:paraId="5808BD3B" w14:textId="3FC56307" w:rsidR="001A66BD" w:rsidRPr="00403690" w:rsidRDefault="002F0D61" w:rsidP="007C191D">
      <w:pPr>
        <w:rPr>
          <w:ins w:id="573" w:author="Aris Papasakellariou 1" w:date="2019-11-25T13:46:00Z"/>
          <w:lang w:val="en-US"/>
        </w:rPr>
      </w:pPr>
      <w:r w:rsidRPr="00403690">
        <w:rPr>
          <w:lang w:val="en-US"/>
        </w:rPr>
        <w:t xml:space="preserve">A SS/PBCH block symbol is a symbol </w:t>
      </w:r>
      <w:ins w:id="574" w:author="Aris Papasakellariou" w:date="2019-12-08T13:54:00Z">
        <w:r w:rsidR="00B8799F" w:rsidRPr="00403690">
          <w:rPr>
            <w:lang w:val="en-US"/>
          </w:rPr>
          <w:t xml:space="preserve">of an SS/PBCH block with index </w:t>
        </w:r>
      </w:ins>
      <w:r w:rsidRPr="00403690">
        <w:rPr>
          <w:lang w:val="en-US"/>
        </w:rPr>
        <w:t xml:space="preserve">indicated to a UE by </w:t>
      </w:r>
      <w:r w:rsidRPr="00403690">
        <w:rPr>
          <w:i/>
          <w:lang w:val="en-US"/>
        </w:rPr>
        <w:t>ssb-PositionsInBurst</w:t>
      </w:r>
      <w:r w:rsidRPr="00403690">
        <w:rPr>
          <w:lang w:val="en-US"/>
        </w:rPr>
        <w:t xml:space="preserve"> in </w:t>
      </w:r>
      <w:r w:rsidRPr="00403690">
        <w:rPr>
          <w:i/>
          <w:lang w:val="en-US"/>
        </w:rPr>
        <w:t>SIB1</w:t>
      </w:r>
      <w:r w:rsidRPr="00403690">
        <w:rPr>
          <w:lang w:val="en-US"/>
        </w:rPr>
        <w:t xml:space="preserve"> or </w:t>
      </w:r>
      <w:r w:rsidRPr="00403690">
        <w:rPr>
          <w:i/>
          <w:lang w:val="en-US"/>
        </w:rPr>
        <w:t>ssb-PositionsInBurst</w:t>
      </w:r>
      <w:r w:rsidRPr="00403690">
        <w:rPr>
          <w:lang w:val="en-US"/>
        </w:rPr>
        <w:t xml:space="preserve"> in </w:t>
      </w:r>
      <w:r w:rsidRPr="00403690">
        <w:rPr>
          <w:i/>
          <w:lang w:val="en-US"/>
        </w:rPr>
        <w:t>ServingCellConfigCommon</w:t>
      </w:r>
      <w:r w:rsidRPr="00403690">
        <w:rPr>
          <w:lang w:val="en-US"/>
        </w:rPr>
        <w:t>.</w:t>
      </w:r>
    </w:p>
    <w:p w14:paraId="52C8B4F3" w14:textId="77777777" w:rsidR="002F0D61" w:rsidRDefault="002F0D61" w:rsidP="002F0D61">
      <w:pPr>
        <w:rPr>
          <w:lang w:val="en-US"/>
        </w:rPr>
      </w:pPr>
      <w:r>
        <w:rPr>
          <w:lang w:val="en-US"/>
        </w:rPr>
        <w:t xml:space="preserve">For unpaired spectrum, the UE determines the </w:t>
      </w:r>
      <w:r w:rsidRPr="00B916EC">
        <w:rPr>
          <w:position w:val="-10"/>
        </w:rPr>
        <w:object w:dxaOrig="639" w:dyaOrig="340" w14:anchorId="0FDE90D1">
          <v:shape id="_x0000_i1390" type="#_x0000_t75" style="width:27.8pt;height:17.35pt" o:ole="">
            <v:imagedata r:id="rId648" o:title=""/>
          </v:shape>
          <o:OLEObject Type="Embed" ProgID="Equation.3" ShapeID="_x0000_i1390" DrawAspect="Content" ObjectID="_1637575129" r:id="rId653"/>
        </w:object>
      </w:r>
      <w:r>
        <w:rPr>
          <w:lang w:val="en-US"/>
        </w:rPr>
        <w:t xml:space="preserve"> slots for a PUCCH transmission starting from a slot indicated to the UE as described in Subclause 9.2.3 and having</w:t>
      </w:r>
    </w:p>
    <w:p w14:paraId="78D2A56A" w14:textId="77777777" w:rsidR="002F0D61" w:rsidRPr="0052316B" w:rsidRDefault="002F0D61" w:rsidP="002F0D61">
      <w:pPr>
        <w:pStyle w:val="B1"/>
      </w:pPr>
      <w:r>
        <w:lastRenderedPageBreak/>
        <w:t>-</w:t>
      </w:r>
      <w:r>
        <w:tab/>
        <w:t>an UL symbol, as described in Subclause 11.1, or flexible symbol that is not SS/PBCH block symbol</w:t>
      </w:r>
      <w:r w:rsidRPr="003054B5">
        <w:t xml:space="preserve"> </w:t>
      </w:r>
      <w:r w:rsidRPr="00B916EC">
        <w:t xml:space="preserve">provided by </w:t>
      </w:r>
      <w:r w:rsidRPr="00B916EC">
        <w:rPr>
          <w:i/>
        </w:rPr>
        <w:t>starting</w:t>
      </w:r>
      <w:r>
        <w:rPr>
          <w:i/>
          <w:lang w:val="en-US"/>
        </w:rPr>
        <w:t>S</w:t>
      </w:r>
      <w:r w:rsidRPr="00B916EC">
        <w:rPr>
          <w:i/>
        </w:rPr>
        <w:t>ymbol</w:t>
      </w:r>
      <w:r>
        <w:rPr>
          <w:i/>
          <w:lang w:val="en-US"/>
        </w:rPr>
        <w:t>Index</w:t>
      </w:r>
      <w:r w:rsidRPr="00B916EC">
        <w:t xml:space="preserve"> </w:t>
      </w:r>
      <w:r>
        <w:rPr>
          <w:lang w:val="en-US"/>
        </w:rPr>
        <w:t xml:space="preserve">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r>
        <w:rPr>
          <w:lang w:val="en-US"/>
        </w:rPr>
        <w:t xml:space="preserve"> as a first</w:t>
      </w:r>
      <w:r>
        <w:t xml:space="preserve"> symbol, and</w:t>
      </w:r>
    </w:p>
    <w:p w14:paraId="4420DD3A" w14:textId="77777777" w:rsidR="002F0D61" w:rsidRPr="00B916EC" w:rsidRDefault="002F0D61" w:rsidP="002F0D61">
      <w:pPr>
        <w:pStyle w:val="B1"/>
      </w:pPr>
      <w:r>
        <w:t>-</w:t>
      </w:r>
      <w:r>
        <w:tab/>
        <w:t>consecutive UL symbols, as described in Subclause 11.1,</w:t>
      </w:r>
      <w:r>
        <w:rPr>
          <w:lang w:val="en-US"/>
        </w:rPr>
        <w:t xml:space="preserve"> </w:t>
      </w:r>
      <w:r>
        <w:t>or flexible symbols 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r w:rsidRPr="00B916EC">
        <w:rPr>
          <w:i/>
        </w:rPr>
        <w:t>ofsymbols</w:t>
      </w:r>
      <w:r>
        <w:rPr>
          <w:lang w:val="en-US"/>
        </w:rPr>
        <w:t xml:space="preserve"> 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p>
    <w:p w14:paraId="3BD3CE84" w14:textId="77777777" w:rsidR="002F0D61" w:rsidRDefault="002F0D61" w:rsidP="002F0D61">
      <w:pPr>
        <w:rPr>
          <w:lang w:val="en-US"/>
        </w:rPr>
      </w:pPr>
      <w:r>
        <w:rPr>
          <w:lang w:val="en-US"/>
        </w:rPr>
        <w:t xml:space="preserve">For paired spectrum, the UE determines the </w:t>
      </w:r>
      <w:r w:rsidRPr="00B916EC">
        <w:rPr>
          <w:position w:val="-10"/>
        </w:rPr>
        <w:object w:dxaOrig="639" w:dyaOrig="340" w14:anchorId="68666E47">
          <v:shape id="_x0000_i1391" type="#_x0000_t75" style="width:27.8pt;height:17.35pt" o:ole="">
            <v:imagedata r:id="rId648" o:title=""/>
          </v:shape>
          <o:OLEObject Type="Embed" ProgID="Equation.3" ShapeID="_x0000_i1391" DrawAspect="Content" ObjectID="_1637575130" r:id="rId654"/>
        </w:object>
      </w:r>
      <w:r>
        <w:rPr>
          <w:lang w:val="en-US"/>
        </w:rPr>
        <w:t xml:space="preserve"> slots for a PUCCH transmission as the </w:t>
      </w:r>
      <w:r w:rsidRPr="00B916EC">
        <w:rPr>
          <w:position w:val="-10"/>
        </w:rPr>
        <w:object w:dxaOrig="639" w:dyaOrig="340" w14:anchorId="3CA17727">
          <v:shape id="_x0000_i1392" type="#_x0000_t75" style="width:28.4pt;height:17.35pt" o:ole="">
            <v:imagedata r:id="rId648" o:title=""/>
          </v:shape>
          <o:OLEObject Type="Embed" ProgID="Equation.3" ShapeID="_x0000_i1392" DrawAspect="Content" ObjectID="_1637575131" r:id="rId655"/>
        </w:object>
      </w:r>
      <w:r>
        <w:rPr>
          <w:lang w:val="en-US"/>
        </w:rPr>
        <w:t xml:space="preserve"> consecutive slots starting from a slot indicated to the UE as described in Subclause 9.2.3</w:t>
      </w:r>
      <w:r w:rsidRPr="00B916EC">
        <w:rPr>
          <w:lang w:val="en-US"/>
        </w:rPr>
        <w:t xml:space="preserve">. </w:t>
      </w:r>
    </w:p>
    <w:p w14:paraId="47A66CA1" w14:textId="77777777" w:rsidR="002F0D61" w:rsidRDefault="002F0D61" w:rsidP="002F0D61">
      <w:pPr>
        <w:rPr>
          <w:lang w:val="en-US"/>
        </w:rPr>
      </w:pPr>
      <w:r>
        <w:rPr>
          <w:lang w:val="en-US"/>
        </w:rPr>
        <w:t xml:space="preserve">If a UE would transmit a PUCCH over a first number </w:t>
      </w:r>
      <w:r w:rsidRPr="00B916EC">
        <w:rPr>
          <w:position w:val="-10"/>
        </w:rPr>
        <w:object w:dxaOrig="920" w:dyaOrig="340" w14:anchorId="1964F973">
          <v:shape id="_x0000_i1393" type="#_x0000_t75" style="width:41.35pt;height:17.35pt" o:ole="">
            <v:imagedata r:id="rId656" o:title=""/>
          </v:shape>
          <o:OLEObject Type="Embed" ProgID="Equation.3" ShapeID="_x0000_i1393" DrawAspect="Content" ObjectID="_1637575132" r:id="rId657"/>
        </w:object>
      </w:r>
      <w:r>
        <w:rPr>
          <w:lang w:val="en-US"/>
        </w:rPr>
        <w:t xml:space="preserve"> of slots and the UE would transmit a PUSCH over a second number of slots, and the PUCCH transmission would overlap with the PUSCH transmission in one or more slots, and the conditions in Subclause 9.2.5 for multiplexing the UCI in the PUSCH are satisfied in the overlapping slots, the UE transmits the PUCCH and does not transmit the PUSCH in the overlapping slots.</w:t>
      </w:r>
    </w:p>
    <w:p w14:paraId="56A22BB0" w14:textId="77777777" w:rsidR="002F0D61" w:rsidRDefault="002F0D61" w:rsidP="002F0D61">
      <w:pPr>
        <w:rPr>
          <w:lang w:val="en-US"/>
        </w:rPr>
      </w:pPr>
      <w:r>
        <w:rPr>
          <w:lang w:val="en-US"/>
        </w:rPr>
        <w:t xml:space="preserve">A UE does not multiplex different UCI types in a PUCCH transmission with repetitions over </w:t>
      </w:r>
      <w:r w:rsidRPr="00B916EC">
        <w:rPr>
          <w:position w:val="-10"/>
        </w:rPr>
        <w:object w:dxaOrig="920" w:dyaOrig="340" w14:anchorId="51C261EE">
          <v:shape id="_x0000_i1394" type="#_x0000_t75" style="width:41.35pt;height:17.35pt" o:ole="">
            <v:imagedata r:id="rId658" o:title=""/>
          </v:shape>
          <o:OLEObject Type="Embed" ProgID="Equation.3" ShapeID="_x0000_i1394" DrawAspect="Content" ObjectID="_1637575133" r:id="rId659"/>
        </w:object>
      </w:r>
      <w:r>
        <w:rPr>
          <w:lang w:val="en-US"/>
        </w:rPr>
        <w:t xml:space="preserve"> slots. If a UE would transmit a first PUCCH over more than one slot and at least a second PUCCH over one or more slots, and the transmissions of the first PUCCH and the second PUCCH would overlap in a number of slots then, for </w:t>
      </w:r>
      <w:r>
        <w:rPr>
          <w:rFonts w:eastAsia="DengXian"/>
          <w:lang w:val="en-US"/>
        </w:rPr>
        <w:t xml:space="preserve">each slot of </w:t>
      </w:r>
      <w:r>
        <w:rPr>
          <w:lang w:val="en-US"/>
        </w:rPr>
        <w:t>the number of slots and with UCI type priority of HARQ-ACK &gt; SR &gt; CSI with higher priority &gt; CSI with lower priority</w:t>
      </w:r>
    </w:p>
    <w:p w14:paraId="2672D88E" w14:textId="77777777" w:rsidR="002F0D61" w:rsidRPr="005466F1" w:rsidRDefault="002F0D61" w:rsidP="002F0D61">
      <w:pPr>
        <w:pStyle w:val="B1"/>
      </w:pPr>
      <w:r>
        <w:t>-</w:t>
      </w:r>
      <w:r>
        <w:tab/>
        <w:t xml:space="preserve">the </w:t>
      </w:r>
      <w:r>
        <w:rPr>
          <w:lang w:val="en-US"/>
        </w:rPr>
        <w:t>UE does not expect the first PUCCH and any of the second PUCCHs to start at a same slot and include a UCI type with same priority</w:t>
      </w:r>
      <w:r>
        <w:t xml:space="preserve"> </w:t>
      </w:r>
    </w:p>
    <w:p w14:paraId="1EEA7C5B" w14:textId="77777777" w:rsidR="002F0D61" w:rsidRPr="0052316B" w:rsidRDefault="002F0D61" w:rsidP="002F0D61">
      <w:pPr>
        <w:pStyle w:val="B1"/>
      </w:pPr>
      <w:r>
        <w:t>-</w:t>
      </w:r>
      <w:r>
        <w:tab/>
        <w:t xml:space="preserve">if the first PUCCH and </w:t>
      </w:r>
      <w:r>
        <w:rPr>
          <w:lang w:val="en-US"/>
        </w:rPr>
        <w:t xml:space="preserve">any of </w:t>
      </w:r>
      <w:r>
        <w:t>the second</w:t>
      </w:r>
      <w:r>
        <w:rPr>
          <w:lang w:val="en-US"/>
        </w:rPr>
        <w:t xml:space="preserve"> PUCCHs include a UCI type with same priority, </w:t>
      </w:r>
      <w:r>
        <w:t xml:space="preserve">the </w:t>
      </w:r>
      <w:r>
        <w:rPr>
          <w:lang w:val="en-US"/>
        </w:rPr>
        <w:t xml:space="preserve">UE transmits the </w:t>
      </w:r>
      <w:r>
        <w:t xml:space="preserve">PUCCH </w:t>
      </w:r>
      <w:r>
        <w:rPr>
          <w:lang w:val="en-US"/>
        </w:rPr>
        <w:t>starting at an earlier slot and does not transmit the PUCCH starting at a later slot</w:t>
      </w:r>
    </w:p>
    <w:p w14:paraId="24B16E73" w14:textId="77777777" w:rsidR="002F0D61" w:rsidRDefault="002F0D61" w:rsidP="002F0D61">
      <w:pPr>
        <w:pStyle w:val="B1"/>
      </w:pPr>
      <w:r>
        <w:t>-</w:t>
      </w:r>
      <w:r>
        <w:tab/>
        <w:t xml:space="preserve">if the first PUCCH and </w:t>
      </w:r>
      <w:r>
        <w:rPr>
          <w:lang w:val="en-US"/>
        </w:rPr>
        <w:t xml:space="preserve">any of </w:t>
      </w:r>
      <w:r>
        <w:t>the second</w:t>
      </w:r>
      <w:r>
        <w:rPr>
          <w:lang w:val="en-US"/>
        </w:rPr>
        <w:t xml:space="preserve"> PUCCHs do not include a UCI type with same priority,</w:t>
      </w:r>
      <w:r>
        <w:t xml:space="preserve"> the </w:t>
      </w:r>
      <w:r>
        <w:rPr>
          <w:lang w:val="en-US"/>
        </w:rPr>
        <w:t xml:space="preserve">UE transmits the </w:t>
      </w:r>
      <w:r>
        <w:t xml:space="preserve">PUCCH </w:t>
      </w:r>
      <w:r>
        <w:rPr>
          <w:lang w:val="en-US"/>
        </w:rPr>
        <w:t xml:space="preserve">that includes the UCI type with higher priority and does not transmit the PUCCH that include the UCI type with lower priority </w:t>
      </w:r>
    </w:p>
    <w:p w14:paraId="45E6FEE1" w14:textId="77777777" w:rsidR="002F0D61" w:rsidRDefault="002F0D61" w:rsidP="002F0D61">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in Subclause 9.2.5</w:t>
      </w:r>
      <w:r w:rsidRPr="00D3237C">
        <w:t>.</w:t>
      </w:r>
    </w:p>
    <w:p w14:paraId="7E311B8C" w14:textId="7F50A336" w:rsidR="00E71EA6" w:rsidRPr="002F0D61" w:rsidRDefault="002F0D61" w:rsidP="00E71EA6">
      <w:pPr>
        <w:rPr>
          <w:lang w:val="en-US"/>
        </w:rPr>
      </w:pPr>
      <w:r>
        <w:rPr>
          <w:lang w:val="en-US"/>
        </w:rPr>
        <w:t xml:space="preserve">If a UE would transmit a PUCCH over </w:t>
      </w:r>
      <w:r w:rsidRPr="00B916EC">
        <w:rPr>
          <w:position w:val="-10"/>
        </w:rPr>
        <w:object w:dxaOrig="639" w:dyaOrig="340" w14:anchorId="2933C74C">
          <v:shape id="_x0000_i1395" type="#_x0000_t75" style="width:28.4pt;height:17.35pt" o:ole="">
            <v:imagedata r:id="rId648" o:title=""/>
          </v:shape>
          <o:OLEObject Type="Embed" ProgID="Equation.3" ShapeID="_x0000_i1395" DrawAspect="Content" ObjectID="_1637575134" r:id="rId660"/>
        </w:object>
      </w:r>
      <w:r>
        <w:rPr>
          <w:lang w:val="en-US"/>
        </w:rPr>
        <w:t xml:space="preserve"> slots and the UE does not transmit the PUCCH in a slot from the </w:t>
      </w:r>
      <w:r w:rsidRPr="00B916EC">
        <w:rPr>
          <w:position w:val="-10"/>
        </w:rPr>
        <w:object w:dxaOrig="639" w:dyaOrig="340" w14:anchorId="42716E4C">
          <v:shape id="_x0000_i1396" type="#_x0000_t75" style="width:28.4pt;height:17.35pt" o:ole="">
            <v:imagedata r:id="rId648" o:title=""/>
          </v:shape>
          <o:OLEObject Type="Embed" ProgID="Equation.3" ShapeID="_x0000_i1396" DrawAspect="Content" ObjectID="_1637575135" r:id="rId661"/>
        </w:object>
      </w:r>
      <w:r>
        <w:rPr>
          <w:lang w:val="en-US"/>
        </w:rPr>
        <w:t xml:space="preserve"> slots due to overlapping with another PUCCH transmission in the slot, the UE counts the slot in the number of </w:t>
      </w:r>
      <w:r w:rsidRPr="00B916EC">
        <w:rPr>
          <w:position w:val="-10"/>
        </w:rPr>
        <w:object w:dxaOrig="639" w:dyaOrig="340" w14:anchorId="14A14296">
          <v:shape id="_x0000_i1397" type="#_x0000_t75" style="width:28.4pt;height:17.35pt" o:ole="">
            <v:imagedata r:id="rId648" o:title=""/>
          </v:shape>
          <o:OLEObject Type="Embed" ProgID="Equation.3" ShapeID="_x0000_i1397" DrawAspect="Content" ObjectID="_1637575136" r:id="rId662"/>
        </w:object>
      </w:r>
      <w:r>
        <w:rPr>
          <w:lang w:val="en-US"/>
        </w:rPr>
        <w:t xml:space="preserve"> slots.</w:t>
      </w:r>
    </w:p>
    <w:p w14:paraId="4A106552" w14:textId="7BE7F038" w:rsidR="005558B7" w:rsidRPr="00B916EC" w:rsidRDefault="005558B7" w:rsidP="005558B7">
      <w:pPr>
        <w:pStyle w:val="Heading2"/>
        <w:ind w:left="1136" w:hanging="1136"/>
        <w:rPr>
          <w:szCs w:val="32"/>
        </w:rPr>
      </w:pPr>
      <w:bookmarkStart w:id="575" w:name="_Ref497053963"/>
      <w:bookmarkStart w:id="576" w:name="_Toc12021484"/>
      <w:bookmarkStart w:id="577" w:name="_Toc20311596"/>
      <w:bookmarkEnd w:id="15"/>
      <w:r w:rsidRPr="00B916EC">
        <w:t>9.3</w:t>
      </w:r>
      <w:r w:rsidRPr="00B916EC">
        <w:rPr>
          <w:rFonts w:hint="eastAsia"/>
        </w:rPr>
        <w:tab/>
      </w:r>
      <w:r w:rsidRPr="00B916EC">
        <w:rPr>
          <w:szCs w:val="32"/>
        </w:rPr>
        <w:t>UCI reporting in physical uplink shared channel</w:t>
      </w:r>
      <w:bookmarkEnd w:id="575"/>
      <w:bookmarkEnd w:id="576"/>
      <w:bookmarkEnd w:id="577"/>
    </w:p>
    <w:p w14:paraId="720BD54D" w14:textId="29FE92CB" w:rsidR="005558B7" w:rsidRPr="00B916EC" w:rsidRDefault="005558B7" w:rsidP="005558B7">
      <w:r w:rsidRPr="00B916EC">
        <w:t>Offset values are defined for a UE to determine a number of resources for multiplexing HARQ-ACK</w:t>
      </w:r>
      <w:r w:rsidRPr="0063299D">
        <w:t xml:space="preserve"> </w:t>
      </w:r>
      <w:r>
        <w:t>information</w:t>
      </w:r>
      <w:r w:rsidRPr="00B916EC">
        <w:t xml:space="preserve"> and for multiplexing CSI</w:t>
      </w:r>
      <w:r w:rsidRPr="00F57B51">
        <w:rPr>
          <w:lang w:eastAsia="zh-CN"/>
        </w:rPr>
        <w:t xml:space="preserve"> </w:t>
      </w:r>
      <w:r>
        <w:rPr>
          <w:lang w:eastAsia="zh-CN"/>
        </w:rPr>
        <w:t>reports</w:t>
      </w:r>
      <w:r w:rsidRPr="00B916EC">
        <w:t xml:space="preserve"> in a PUSCH. </w:t>
      </w:r>
      <w:ins w:id="578" w:author="Aris Papasakellariou" w:date="2019-11-09T19:31:00Z">
        <w:r w:rsidR="00E608E4">
          <w:t xml:space="preserve">Offset values are also defined for multiplexing CG-UCI [5, TS 38.212] in a CG-PUSCH. </w:t>
        </w:r>
      </w:ins>
      <w:r w:rsidRPr="00B916EC">
        <w:t>The offset values are signalled to a UE either by a DCI format scheduling the PUSCH transmission or by higher layers.</w:t>
      </w:r>
    </w:p>
    <w:p w14:paraId="4B02D4FF" w14:textId="77777777" w:rsidR="005558B7" w:rsidRPr="00B916EC" w:rsidRDefault="005558B7" w:rsidP="005558B7">
      <w:r w:rsidRPr="00B916EC">
        <w:t xml:space="preserve">If </w:t>
      </w:r>
      <w:r>
        <w:t>DCI format 0_0, or DCI format 0_1 that does not include a beta_</w:t>
      </w:r>
      <w:r w:rsidRPr="00B916EC">
        <w:t>offset indicator field</w:t>
      </w:r>
      <w:r>
        <w:t xml:space="preserve">, schedules </w:t>
      </w:r>
      <w:r w:rsidRPr="00B916EC">
        <w:t xml:space="preserve">the PUSCH transmission </w:t>
      </w:r>
      <w:r>
        <w:t xml:space="preserve">from the UE and the UE is provided </w:t>
      </w:r>
      <w:r>
        <w:rPr>
          <w:i/>
        </w:rPr>
        <w:t>betaOffsets</w:t>
      </w:r>
      <w:r>
        <w:rPr>
          <w:i/>
          <w:lang w:eastAsia="zh-CN"/>
        </w:rPr>
        <w:t xml:space="preserve"> = '</w:t>
      </w:r>
      <w:r>
        <w:rPr>
          <w:i/>
          <w:iCs/>
        </w:rPr>
        <w:t>semiStatic'</w:t>
      </w:r>
      <w:r w:rsidRPr="00B916EC">
        <w:t xml:space="preserve">, the UE applies the </w:t>
      </w:r>
      <w:r w:rsidRPr="00B916EC">
        <w:rPr>
          <w:position w:val="-10"/>
        </w:rPr>
        <w:object w:dxaOrig="900" w:dyaOrig="340" w14:anchorId="66D82C2C">
          <v:shape id="_x0000_i1398" type="#_x0000_t75" style="width:45.15pt;height:17.35pt" o:ole="">
            <v:imagedata r:id="rId663" o:title=""/>
          </v:shape>
          <o:OLEObject Type="Embed" ProgID="Equation.3" ShapeID="_x0000_i1398" DrawAspect="Content" ObjectID="_1637575137" r:id="rId664"/>
        </w:object>
      </w:r>
      <w:r>
        <w:t>,</w:t>
      </w:r>
      <w:r w:rsidRPr="00B916EC">
        <w:t xml:space="preserve"> </w:t>
      </w:r>
      <w:r w:rsidRPr="00B916EC">
        <w:rPr>
          <w:position w:val="-10"/>
        </w:rPr>
        <w:object w:dxaOrig="520" w:dyaOrig="340" w14:anchorId="0E237445">
          <v:shape id="_x0000_i1399" type="#_x0000_t75" style="width:28.4pt;height:17.35pt" o:ole="">
            <v:imagedata r:id="rId665" o:title=""/>
          </v:shape>
          <o:OLEObject Type="Embed" ProgID="Equation.3" ShapeID="_x0000_i1399" DrawAspect="Content" ObjectID="_1637575138" r:id="rId666"/>
        </w:object>
      </w:r>
      <w:r>
        <w:t>,</w:t>
      </w:r>
      <w:r w:rsidRPr="00B916EC">
        <w:t xml:space="preserve"> and </w:t>
      </w:r>
      <w:r w:rsidRPr="00B916EC">
        <w:rPr>
          <w:position w:val="-10"/>
        </w:rPr>
        <w:object w:dxaOrig="540" w:dyaOrig="340" w14:anchorId="01303E35">
          <v:shape id="_x0000_i1400" type="#_x0000_t75" style="width:29.35pt;height:17.35pt" o:ole="">
            <v:imagedata r:id="rId667" o:title=""/>
          </v:shape>
          <o:OLEObject Type="Embed" ProgID="Equation.3" ShapeID="_x0000_i1400" DrawAspect="Content" ObjectID="_1637575139" r:id="rId668"/>
        </w:object>
      </w:r>
      <w:r w:rsidRPr="00B916EC">
        <w:t xml:space="preserve"> values that are </w:t>
      </w:r>
      <w:r>
        <w:t>provided</w:t>
      </w:r>
      <w:r w:rsidRPr="00B916EC">
        <w:t xml:space="preserve"> by </w:t>
      </w:r>
      <w:r>
        <w:rPr>
          <w:i/>
        </w:rPr>
        <w:t>betaOffsets</w:t>
      </w:r>
      <w:r>
        <w:rPr>
          <w:i/>
          <w:lang w:eastAsia="zh-CN"/>
        </w:rPr>
        <w:t xml:space="preserve"> = </w:t>
      </w:r>
      <w:r>
        <w:rPr>
          <w:i/>
          <w:iCs/>
          <w:lang w:eastAsia="zh-CN"/>
        </w:rPr>
        <w:t>'</w:t>
      </w:r>
      <w:r>
        <w:rPr>
          <w:i/>
          <w:iCs/>
        </w:rPr>
        <w:t>semiStatic</w:t>
      </w:r>
      <w:r>
        <w:rPr>
          <w:i/>
          <w:iCs/>
          <w:lang w:eastAsia="zh-CN"/>
        </w:rPr>
        <w:t>'</w:t>
      </w:r>
      <w:r w:rsidRPr="00B916EC">
        <w:t xml:space="preserve"> for the corresponding HARQ-ACK</w:t>
      </w:r>
      <w:r w:rsidRPr="0063299D">
        <w:t xml:space="preserve"> </w:t>
      </w:r>
      <w:r>
        <w:t>information,</w:t>
      </w:r>
      <w:r w:rsidRPr="00B916EC">
        <w:t xml:space="preserve"> </w:t>
      </w:r>
      <w:r>
        <w:t xml:space="preserve">Part 1 </w:t>
      </w:r>
      <w:r w:rsidRPr="00B916EC">
        <w:t xml:space="preserve">CSI </w:t>
      </w:r>
      <w:r>
        <w:t xml:space="preserve">reports </w:t>
      </w:r>
      <w:r w:rsidRPr="00B916EC">
        <w:t xml:space="preserve">and </w:t>
      </w:r>
      <w:r>
        <w:t xml:space="preserve">Part 2 </w:t>
      </w:r>
      <w:r w:rsidRPr="00B916EC">
        <w:t xml:space="preserve">CSI </w:t>
      </w:r>
      <w:r>
        <w:t>reports</w:t>
      </w:r>
      <w:r w:rsidRPr="00B916EC">
        <w:t>.</w:t>
      </w:r>
    </w:p>
    <w:p w14:paraId="46B21560" w14:textId="77777777" w:rsidR="005558B7" w:rsidRPr="00B916EC" w:rsidRDefault="005558B7" w:rsidP="005558B7">
      <w:r>
        <w:t>HARQ-ACK</w:t>
      </w:r>
      <w:r w:rsidRPr="0063299D">
        <w:t xml:space="preserve"> </w:t>
      </w:r>
      <w:r>
        <w:t>information</w:t>
      </w:r>
      <w:r w:rsidRPr="00B916EC">
        <w:t xml:space="preserve"> offsets </w:t>
      </w:r>
      <w:r w:rsidRPr="00B916EC">
        <w:rPr>
          <w:position w:val="-10"/>
        </w:rPr>
        <w:object w:dxaOrig="900" w:dyaOrig="340" w14:anchorId="32CF2124">
          <v:shape id="_x0000_i1401" type="#_x0000_t75" style="width:45.15pt;height:17.35pt" o:ole="">
            <v:imagedata r:id="rId663" o:title=""/>
          </v:shape>
          <o:OLEObject Type="Embed" ProgID="Equation.3" ShapeID="_x0000_i1401" DrawAspect="Content" ObjectID="_1637575140" r:id="rId669"/>
        </w:object>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-1</w:t>
      </w:r>
      <w:r>
        <w:rPr>
          <w:lang w:val="en-US"/>
        </w:rPr>
        <w:t>.</w:t>
      </w:r>
      <w:r w:rsidRPr="00B916EC">
        <w:rPr>
          <w:lang w:val="en-US"/>
        </w:rPr>
        <w:t xml:space="preserve"> </w:t>
      </w:r>
      <w:r>
        <w:rPr>
          <w:lang w:val="en-US"/>
        </w:rPr>
        <w:t>T</w:t>
      </w:r>
      <w:r w:rsidRPr="00B916EC">
        <w:rPr>
          <w:rFonts w:hint="eastAsia"/>
          <w:lang w:val="en-US"/>
        </w:rPr>
        <w:t xml:space="preserve">he </w:t>
      </w:r>
      <w:r w:rsidRPr="003F427C">
        <w:rPr>
          <w:i/>
        </w:rPr>
        <w:t>betaOffsetACK-Index</w:t>
      </w:r>
      <w:r>
        <w:rPr>
          <w:i/>
        </w:rPr>
        <w:t>1</w:t>
      </w:r>
      <w:r>
        <w:t xml:space="preserve">, </w:t>
      </w:r>
      <w:r w:rsidRPr="003F427C">
        <w:rPr>
          <w:i/>
        </w:rPr>
        <w:t>betaOffsetACK-Index</w:t>
      </w:r>
      <w:r>
        <w:rPr>
          <w:i/>
        </w:rPr>
        <w:t>2</w:t>
      </w:r>
      <w:r>
        <w:t xml:space="preserve">, and </w:t>
      </w:r>
      <w:r w:rsidRPr="003F427C">
        <w:rPr>
          <w:i/>
        </w:rPr>
        <w:t>betaOffsetACK-Index</w:t>
      </w:r>
      <w:r>
        <w:rPr>
          <w:i/>
        </w:rPr>
        <w:t>3</w:t>
      </w:r>
      <w:r>
        <w:t xml:space="preserve"> respectively provide</w:t>
      </w:r>
      <w:r w:rsidRPr="00B916EC">
        <w:t xml:space="preserve"> index</w:t>
      </w:r>
      <w:r>
        <w:t>es</w:t>
      </w:r>
      <w:r w:rsidRPr="00B916EC">
        <w:rPr>
          <w:rFonts w:hint="eastAsia"/>
          <w:lang w:val="en-US"/>
        </w:rPr>
        <w:t xml:space="preserve"> </w:t>
      </w:r>
      <w:r w:rsidRPr="00B916EC">
        <w:rPr>
          <w:position w:val="-12"/>
        </w:rPr>
        <w:object w:dxaOrig="840" w:dyaOrig="360" w14:anchorId="4F372A29">
          <v:shape id="_x0000_i1402" type="#_x0000_t75" style="width:44.2pt;height:18.65pt" o:ole="">
            <v:imagedata r:id="rId670" o:title=""/>
          </v:shape>
          <o:OLEObject Type="Embed" ProgID="Equation.3" ShapeID="_x0000_i1402" DrawAspect="Content" ObjectID="_1637575141" r:id="rId671"/>
        </w:object>
      </w:r>
      <w:r>
        <w:t xml:space="preserve">, </w:t>
      </w:r>
      <w:r w:rsidRPr="00B916EC">
        <w:rPr>
          <w:position w:val="-12"/>
        </w:rPr>
        <w:object w:dxaOrig="840" w:dyaOrig="360" w14:anchorId="12594233">
          <v:shape id="_x0000_i1403" type="#_x0000_t75" style="width:44.2pt;height:18.65pt" o:ole="">
            <v:imagedata r:id="rId672" o:title=""/>
          </v:shape>
          <o:OLEObject Type="Embed" ProgID="Equation.3" ShapeID="_x0000_i1403" DrawAspect="Content" ObjectID="_1637575142" r:id="rId673"/>
        </w:object>
      </w:r>
      <w:r>
        <w:t xml:space="preserve">, and </w:t>
      </w:r>
      <w:r w:rsidRPr="00B916EC">
        <w:rPr>
          <w:position w:val="-12"/>
        </w:rPr>
        <w:object w:dxaOrig="840" w:dyaOrig="360" w14:anchorId="054D4B7D">
          <v:shape id="_x0000_i1404" type="#_x0000_t75" style="width:44.2pt;height:18.65pt" o:ole="">
            <v:imagedata r:id="rId674" o:title=""/>
          </v:shape>
          <o:OLEObject Type="Embed" ProgID="Equation.3" ShapeID="_x0000_i1404" DrawAspect="Content" ObjectID="_1637575143" r:id="rId675"/>
        </w:object>
      </w:r>
      <w:r>
        <w:t xml:space="preserve"> for the UE to use </w:t>
      </w:r>
      <w:r w:rsidRPr="00B916EC">
        <w:t xml:space="preserve">if the UE </w:t>
      </w:r>
      <w:r>
        <w:t>multiplexes</w:t>
      </w:r>
      <w:r w:rsidRPr="00B916EC">
        <w:t xml:space="preserve"> up to 2 HARQ-ACK</w:t>
      </w:r>
      <w:r w:rsidRPr="0063299D">
        <w:t xml:space="preserve"> </w:t>
      </w:r>
      <w:r>
        <w:t>information</w:t>
      </w:r>
      <w:r w:rsidRPr="00B916EC">
        <w:t xml:space="preserve"> bits</w:t>
      </w:r>
      <w:r>
        <w:t>,</w:t>
      </w:r>
      <w:r w:rsidRPr="00B916EC">
        <w:t xml:space="preserve"> more than 2 and up to 11 HARQ-ACK</w:t>
      </w:r>
      <w:r w:rsidRPr="0063299D">
        <w:t xml:space="preserve"> </w:t>
      </w:r>
      <w:r>
        <w:t>information</w:t>
      </w:r>
      <w:r w:rsidRPr="00B916EC">
        <w:t xml:space="preserve"> bits</w:t>
      </w:r>
      <w:r>
        <w:t>, and more than 11 bits</w:t>
      </w:r>
      <w:r w:rsidRPr="00B916EC">
        <w:t xml:space="preserve"> </w:t>
      </w:r>
      <w:r>
        <w:t>in</w:t>
      </w:r>
      <w:r w:rsidRPr="00B916EC">
        <w:t xml:space="preserve"> </w:t>
      </w:r>
      <w:r>
        <w:t>the</w:t>
      </w:r>
      <w:r w:rsidRPr="00B916EC">
        <w:t xml:space="preserve"> PUSCH,</w:t>
      </w:r>
      <w:r>
        <w:t xml:space="preserve"> respectively.</w:t>
      </w:r>
    </w:p>
    <w:p w14:paraId="38EADC71" w14:textId="77777777" w:rsidR="005558B7" w:rsidRPr="00B916EC" w:rsidRDefault="005558B7" w:rsidP="005558B7">
      <w:pPr>
        <w:rPr>
          <w:rFonts w:eastAsia="SimSun"/>
          <w:lang w:eastAsia="zh-CN"/>
        </w:rPr>
      </w:pPr>
      <w:r>
        <w:t>Part 1 CSI report and Part 2 CSI</w:t>
      </w:r>
      <w:r w:rsidRPr="00B916EC">
        <w:t xml:space="preserve"> </w:t>
      </w:r>
      <w:r>
        <w:t xml:space="preserve">report </w:t>
      </w:r>
      <w:r w:rsidRPr="00B916EC">
        <w:t xml:space="preserve">offsets </w:t>
      </w:r>
      <w:r w:rsidRPr="00B916EC">
        <w:rPr>
          <w:position w:val="-10"/>
        </w:rPr>
        <w:object w:dxaOrig="520" w:dyaOrig="340" w14:anchorId="0155AD4A">
          <v:shape id="_x0000_i1405" type="#_x0000_t75" style="width:28.4pt;height:17.35pt" o:ole="">
            <v:imagedata r:id="rId665" o:title=""/>
          </v:shape>
          <o:OLEObject Type="Embed" ProgID="Equation.3" ShapeID="_x0000_i1405" DrawAspect="Content" ObjectID="_1637575144" r:id="rId676"/>
        </w:object>
      </w:r>
      <w:r w:rsidRPr="00B916EC">
        <w:t xml:space="preserve"> and </w:t>
      </w:r>
      <w:r w:rsidRPr="00B916EC">
        <w:rPr>
          <w:position w:val="-10"/>
        </w:rPr>
        <w:object w:dxaOrig="540" w:dyaOrig="340" w14:anchorId="4EE5B02C">
          <v:shape id="_x0000_i1406" type="#_x0000_t75" style="width:29.35pt;height:17.35pt" o:ole="">
            <v:imagedata r:id="rId667" o:title=""/>
          </v:shape>
          <o:OLEObject Type="Embed" ProgID="Equation.3" ShapeID="_x0000_i1406" DrawAspect="Content" ObjectID="_1637575145" r:id="rId677"/>
        </w:object>
      </w:r>
      <w:r>
        <w:t>, respectively,</w:t>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-2</w:t>
      </w:r>
      <w:r>
        <w:rPr>
          <w:lang w:val="en-US"/>
        </w:rPr>
        <w:t>.</w:t>
      </w:r>
      <w:r w:rsidRPr="00B916EC">
        <w:rPr>
          <w:rFonts w:hint="eastAsia"/>
          <w:lang w:val="en-US"/>
        </w:rPr>
        <w:t xml:space="preserve"> </w:t>
      </w:r>
      <w:r>
        <w:t xml:space="preserve">The </w:t>
      </w:r>
      <w:r w:rsidRPr="003F427C">
        <w:rPr>
          <w:i/>
        </w:rPr>
        <w:t>betaOffsetCSI</w:t>
      </w:r>
      <w:r>
        <w:rPr>
          <w:i/>
        </w:rPr>
        <w:t>-</w:t>
      </w:r>
      <w:r w:rsidRPr="003F427C">
        <w:rPr>
          <w:i/>
        </w:rPr>
        <w:t>Part1-Index</w:t>
      </w:r>
      <w:r>
        <w:rPr>
          <w:i/>
        </w:rPr>
        <w:t xml:space="preserve">1 </w:t>
      </w:r>
      <w:r>
        <w:t xml:space="preserve">and </w:t>
      </w:r>
      <w:r w:rsidRPr="003F427C">
        <w:rPr>
          <w:i/>
        </w:rPr>
        <w:t>betaOffsetCSI</w:t>
      </w:r>
      <w:r>
        <w:rPr>
          <w:i/>
        </w:rPr>
        <w:t>-</w:t>
      </w:r>
      <w:r w:rsidRPr="003F427C">
        <w:rPr>
          <w:i/>
        </w:rPr>
        <w:t>Part2-Index</w:t>
      </w:r>
      <w:r>
        <w:rPr>
          <w:i/>
        </w:rPr>
        <w:t>1</w:t>
      </w:r>
      <w:r>
        <w:t xml:space="preserve"> respectively provide</w:t>
      </w:r>
      <w:r w:rsidRPr="00B916EC">
        <w:t xml:space="preserve"> index</w:t>
      </w:r>
      <w:r w:rsidRPr="00B916EC">
        <w:rPr>
          <w:rFonts w:hint="eastAsia"/>
        </w:rPr>
        <w:t>es</w:t>
      </w:r>
      <w:r w:rsidRPr="00B916EC">
        <w:rPr>
          <w:rFonts w:hint="eastAsia"/>
          <w:lang w:val="en-US"/>
        </w:rPr>
        <w:t xml:space="preserve"> </w:t>
      </w:r>
      <w:r w:rsidRPr="00B916EC">
        <w:rPr>
          <w:position w:val="-12"/>
        </w:rPr>
        <w:object w:dxaOrig="540" w:dyaOrig="360" w14:anchorId="5CA45BFB">
          <v:shape id="_x0000_i1407" type="#_x0000_t75" style="width:29.35pt;height:18.65pt" o:ole="">
            <v:imagedata r:id="rId678" o:title=""/>
          </v:shape>
          <o:OLEObject Type="Embed" ProgID="Equation.3" ShapeID="_x0000_i1407" DrawAspect="Content" ObjectID="_1637575146" r:id="rId679"/>
        </w:object>
      </w:r>
      <w:r w:rsidRPr="00B916EC">
        <w:rPr>
          <w:rFonts w:hint="eastAsia"/>
        </w:rPr>
        <w:t xml:space="preserve"> </w:t>
      </w:r>
      <w:r>
        <w:lastRenderedPageBreak/>
        <w:t>and</w:t>
      </w:r>
      <w:r w:rsidRPr="00B916EC">
        <w:rPr>
          <w:rFonts w:hint="eastAsia"/>
        </w:rPr>
        <w:t xml:space="preserve"> </w:t>
      </w:r>
      <w:r w:rsidRPr="00B916EC">
        <w:rPr>
          <w:position w:val="-12"/>
        </w:rPr>
        <w:object w:dxaOrig="540" w:dyaOrig="360" w14:anchorId="286982E1">
          <v:shape id="_x0000_i1408" type="#_x0000_t75" style="width:29.35pt;height:18.65pt" o:ole="">
            <v:imagedata r:id="rId680" o:title=""/>
          </v:shape>
          <o:OLEObject Type="Embed" ProgID="Equation.3" ShapeID="_x0000_i1408" DrawAspect="Content" ObjectID="_1637575147" r:id="rId681"/>
        </w:object>
      </w:r>
      <w:r w:rsidRPr="00B916EC">
        <w:t xml:space="preserve"> </w:t>
      </w:r>
      <w:r>
        <w:t xml:space="preserve">for the UE to use </w:t>
      </w:r>
      <w:r w:rsidRPr="00B916EC">
        <w:t xml:space="preserve">if the UE </w:t>
      </w:r>
      <w:r>
        <w:t>multiplexes</w:t>
      </w:r>
      <w:r w:rsidRPr="00B916EC">
        <w:t xml:space="preserve"> up to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r>
        <w:t>.</w:t>
      </w:r>
      <w:r w:rsidRPr="00B916EC">
        <w:rPr>
          <w:rFonts w:hint="eastAsia"/>
        </w:rPr>
        <w:t xml:space="preserve"> </w:t>
      </w:r>
      <w:r>
        <w:t xml:space="preserve">The </w:t>
      </w:r>
      <w:r w:rsidRPr="003F427C">
        <w:rPr>
          <w:i/>
        </w:rPr>
        <w:t>betaOffsetCSI</w:t>
      </w:r>
      <w:r>
        <w:rPr>
          <w:i/>
        </w:rPr>
        <w:t>-</w:t>
      </w:r>
      <w:r w:rsidRPr="003F427C">
        <w:rPr>
          <w:i/>
        </w:rPr>
        <w:t>Part1-Index</w:t>
      </w:r>
      <w:r>
        <w:rPr>
          <w:i/>
        </w:rPr>
        <w:t>2</w:t>
      </w:r>
      <w:r>
        <w:t xml:space="preserve"> and </w:t>
      </w:r>
      <w:r w:rsidRPr="003F427C">
        <w:rPr>
          <w:i/>
        </w:rPr>
        <w:t>betaOffsetCSI</w:t>
      </w:r>
      <w:r>
        <w:rPr>
          <w:i/>
        </w:rPr>
        <w:t>-</w:t>
      </w:r>
      <w:r w:rsidRPr="003F427C">
        <w:rPr>
          <w:i/>
        </w:rPr>
        <w:t>Part2-Index</w:t>
      </w:r>
      <w:r>
        <w:rPr>
          <w:i/>
        </w:rPr>
        <w:t>2</w:t>
      </w:r>
      <w:r>
        <w:t xml:space="preserve"> respectively provide</w:t>
      </w:r>
      <w:r w:rsidRPr="00B916EC">
        <w:t xml:space="preserve"> index</w:t>
      </w:r>
      <w:r w:rsidRPr="00B916EC">
        <w:rPr>
          <w:rFonts w:hint="eastAsia"/>
        </w:rPr>
        <w:t>es</w:t>
      </w:r>
      <w:r w:rsidRPr="00B916EC">
        <w:rPr>
          <w:rFonts w:hint="eastAsia"/>
          <w:lang w:val="en-US"/>
        </w:rPr>
        <w:t xml:space="preserve"> </w:t>
      </w:r>
      <w:r w:rsidRPr="00B916EC">
        <w:rPr>
          <w:position w:val="-12"/>
        </w:rPr>
        <w:object w:dxaOrig="520" w:dyaOrig="360" w14:anchorId="72CEAB48">
          <v:shape id="_x0000_i1409" type="#_x0000_t75" style="width:28.4pt;height:18.65pt" o:ole="">
            <v:imagedata r:id="rId682" o:title=""/>
          </v:shape>
          <o:OLEObject Type="Embed" ProgID="Equation.3" ShapeID="_x0000_i1409" DrawAspect="Content" ObjectID="_1637575148" r:id="rId683"/>
        </w:object>
      </w:r>
      <w:r w:rsidRPr="00B916EC">
        <w:rPr>
          <w:rFonts w:hint="eastAsia"/>
        </w:rPr>
        <w:t xml:space="preserve"> or </w:t>
      </w:r>
      <w:r w:rsidRPr="00B916EC">
        <w:rPr>
          <w:position w:val="-12"/>
        </w:rPr>
        <w:object w:dxaOrig="520" w:dyaOrig="360" w14:anchorId="7D8DD62C">
          <v:shape id="_x0000_i1410" type="#_x0000_t75" style="width:25.6pt;height:18.65pt" o:ole="">
            <v:imagedata r:id="rId684" o:title=""/>
          </v:shape>
          <o:OLEObject Type="Embed" ProgID="Equation.3" ShapeID="_x0000_i1410" DrawAspect="Content" ObjectID="_1637575149" r:id="rId685"/>
        </w:object>
      </w:r>
      <w:r>
        <w:t xml:space="preserve"> for the UE to use </w:t>
      </w:r>
      <w:r w:rsidRPr="00B916EC">
        <w:t xml:space="preserve">if the UE </w:t>
      </w:r>
      <w:r>
        <w:t>multiplexes</w:t>
      </w:r>
      <w:r w:rsidRPr="00B916EC">
        <w:t xml:space="preserve"> more than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p>
    <w:p w14:paraId="2517A95A" w14:textId="77777777" w:rsidR="005558B7" w:rsidRDefault="005558B7" w:rsidP="005558B7">
      <w:r w:rsidRPr="00B916EC">
        <w:t xml:space="preserve">If </w:t>
      </w:r>
      <w:r>
        <w:t xml:space="preserve">a </w:t>
      </w:r>
      <w:r w:rsidRPr="00B916EC">
        <w:t>DCI format 0_1 schedul</w:t>
      </w:r>
      <w:r>
        <w:t>es</w:t>
      </w:r>
      <w:r w:rsidRPr="00B916EC">
        <w:t xml:space="preserve"> </w:t>
      </w:r>
      <w:r>
        <w:t>the</w:t>
      </w:r>
      <w:r w:rsidRPr="00B916EC">
        <w:t xml:space="preserve"> PUSCH transmission </w:t>
      </w:r>
      <w:r>
        <w:t>from</w:t>
      </w:r>
      <w:r w:rsidRPr="00B916EC">
        <w:t xml:space="preserve"> </w:t>
      </w:r>
      <w:r>
        <w:t>the</w:t>
      </w:r>
      <w:r w:rsidRPr="00B916EC">
        <w:t xml:space="preserve"> UE </w:t>
      </w:r>
      <w:r>
        <w:t xml:space="preserve">and if DCI format 0_1 </w:t>
      </w:r>
      <w:r w:rsidRPr="00B916EC">
        <w:t xml:space="preserve">includes a </w:t>
      </w:r>
      <w:r>
        <w:t>beta_</w:t>
      </w:r>
      <w:r w:rsidRPr="00B916EC">
        <w:t xml:space="preserve">offset indicator field, </w:t>
      </w:r>
      <w:r>
        <w:t xml:space="preserve">as configured by </w:t>
      </w:r>
      <w:r w:rsidRPr="005E0CA7">
        <w:rPr>
          <w:i/>
        </w:rPr>
        <w:t>uci-OnPUSCH</w:t>
      </w:r>
      <w:r>
        <w:t>,</w:t>
      </w:r>
      <w:r w:rsidRPr="00B916EC">
        <w:t xml:space="preserve"> the UE </w:t>
      </w:r>
      <w:r>
        <w:t>is provided by each of {</w:t>
      </w:r>
      <w:r w:rsidRPr="003F427C">
        <w:rPr>
          <w:i/>
        </w:rPr>
        <w:t>betaOffsetACK-Index</w:t>
      </w:r>
      <w:r>
        <w:rPr>
          <w:i/>
        </w:rPr>
        <w:t>1</w:t>
      </w:r>
      <w:r>
        <w:t>,</w:t>
      </w:r>
      <w:r w:rsidRPr="00B916EC">
        <w:t xml:space="preserve"> </w:t>
      </w:r>
      <w:r w:rsidRPr="003F427C">
        <w:rPr>
          <w:i/>
        </w:rPr>
        <w:t>betaOffsetACK-Index</w:t>
      </w:r>
      <w:r>
        <w:rPr>
          <w:i/>
        </w:rPr>
        <w:t>2</w:t>
      </w:r>
      <w:r>
        <w:t xml:space="preserve">, </w:t>
      </w:r>
      <w:r w:rsidRPr="003F427C">
        <w:rPr>
          <w:i/>
        </w:rPr>
        <w:t>betaOffsetACK-Index</w:t>
      </w:r>
      <w:r>
        <w:rPr>
          <w:i/>
        </w:rPr>
        <w:t>3</w:t>
      </w:r>
      <w:r>
        <w:t>}</w:t>
      </w:r>
      <w:r w:rsidRPr="00B916EC">
        <w:t xml:space="preserve"> a set of four </w:t>
      </w:r>
      <w:r w:rsidRPr="007361D1">
        <w:rPr>
          <w:position w:val="-10"/>
        </w:rPr>
        <w:object w:dxaOrig="859" w:dyaOrig="340" w14:anchorId="455E6147">
          <v:shape id="_x0000_i1411" type="#_x0000_t75" style="width:44.2pt;height:18.65pt" o:ole="">
            <v:imagedata r:id="rId686" o:title=""/>
          </v:shape>
          <o:OLEObject Type="Embed" ProgID="Equation.3" ShapeID="_x0000_i1411" DrawAspect="Content" ObjectID="_1637575150" r:id="rId687"/>
        </w:object>
      </w:r>
      <w:r w:rsidRPr="00B916EC">
        <w:t xml:space="preserve"> indexes</w:t>
      </w:r>
      <w:r w:rsidRPr="00B916EC">
        <w:rPr>
          <w:rFonts w:hint="eastAsia"/>
        </w:rPr>
        <w:t xml:space="preserve">, </w:t>
      </w:r>
      <w:r>
        <w:t>by each of {</w:t>
      </w:r>
      <w:r w:rsidRPr="003F427C">
        <w:rPr>
          <w:i/>
        </w:rPr>
        <w:t>betaOffsetCSI</w:t>
      </w:r>
      <w:r>
        <w:rPr>
          <w:i/>
        </w:rPr>
        <w:t>-</w:t>
      </w:r>
      <w:r w:rsidRPr="003F427C">
        <w:rPr>
          <w:i/>
        </w:rPr>
        <w:t>Part1-Index</w:t>
      </w:r>
      <w:r>
        <w:rPr>
          <w:i/>
        </w:rPr>
        <w:t>1</w:t>
      </w:r>
      <w:r>
        <w:t>,</w:t>
      </w:r>
      <w:r w:rsidRPr="00B916EC">
        <w:t xml:space="preserve"> </w:t>
      </w:r>
      <w:r w:rsidRPr="003F427C">
        <w:rPr>
          <w:i/>
        </w:rPr>
        <w:t>betaOffsetCSI</w:t>
      </w:r>
      <w:r>
        <w:rPr>
          <w:i/>
        </w:rPr>
        <w:t>-</w:t>
      </w:r>
      <w:r w:rsidRPr="003F427C">
        <w:rPr>
          <w:i/>
        </w:rPr>
        <w:t>Part1-Index</w:t>
      </w:r>
      <w:r>
        <w:rPr>
          <w:i/>
        </w:rPr>
        <w:t>2</w:t>
      </w:r>
      <w:r>
        <w:t>}</w:t>
      </w:r>
      <w:r w:rsidRPr="00B916EC">
        <w:t xml:space="preserve"> a set of four </w:t>
      </w:r>
      <w:r w:rsidRPr="00B916EC">
        <w:rPr>
          <w:position w:val="-10"/>
        </w:rPr>
        <w:object w:dxaOrig="460" w:dyaOrig="340" w14:anchorId="50C6AE0B">
          <v:shape id="_x0000_i1412" type="#_x0000_t75" style="width:26.2pt;height:17.35pt" o:ole="">
            <v:imagedata r:id="rId688" o:title=""/>
          </v:shape>
          <o:OLEObject Type="Embed" ProgID="Equation.3" ShapeID="_x0000_i1412" DrawAspect="Content" ObjectID="_1637575151" r:id="rId689"/>
        </w:object>
      </w:r>
      <w:r w:rsidRPr="00B916EC">
        <w:t xml:space="preserve"> indexes and </w:t>
      </w:r>
      <w:r>
        <w:t>by each of {</w:t>
      </w:r>
      <w:r w:rsidRPr="003F427C">
        <w:rPr>
          <w:i/>
        </w:rPr>
        <w:t>betaOffsetCSI</w:t>
      </w:r>
      <w:r>
        <w:rPr>
          <w:i/>
        </w:rPr>
        <w:t>-</w:t>
      </w:r>
      <w:r w:rsidRPr="003F427C">
        <w:rPr>
          <w:i/>
        </w:rPr>
        <w:t>Part2-Index</w:t>
      </w:r>
      <w:r>
        <w:rPr>
          <w:i/>
        </w:rPr>
        <w:t>1</w:t>
      </w:r>
      <w:r>
        <w:t>,</w:t>
      </w:r>
      <w:r w:rsidRPr="00B916EC">
        <w:t xml:space="preserve"> </w:t>
      </w:r>
      <w:r w:rsidRPr="003F427C">
        <w:rPr>
          <w:i/>
        </w:rPr>
        <w:t>betaOffsetCSI</w:t>
      </w:r>
      <w:r>
        <w:rPr>
          <w:i/>
        </w:rPr>
        <w:t>-</w:t>
      </w:r>
      <w:r w:rsidRPr="003F427C">
        <w:rPr>
          <w:i/>
        </w:rPr>
        <w:t>Part2-Index</w:t>
      </w:r>
      <w:r>
        <w:rPr>
          <w:i/>
        </w:rPr>
        <w:t>2</w:t>
      </w:r>
      <w:r>
        <w:t>}</w:t>
      </w:r>
      <w:r w:rsidRPr="00B916EC">
        <w:t xml:space="preserve"> a set of four</w:t>
      </w:r>
      <w:r w:rsidRPr="00B916EC">
        <w:rPr>
          <w:rFonts w:hint="eastAsia"/>
        </w:rPr>
        <w:t xml:space="preserve"> </w:t>
      </w:r>
      <w:r w:rsidRPr="00B916EC">
        <w:rPr>
          <w:position w:val="-10"/>
        </w:rPr>
        <w:object w:dxaOrig="480" w:dyaOrig="340" w14:anchorId="710FC03F">
          <v:shape id="_x0000_i1413" type="#_x0000_t75" style="width:24.65pt;height:18.65pt" o:ole="">
            <v:imagedata r:id="rId690" o:title=""/>
          </v:shape>
          <o:OLEObject Type="Embed" ProgID="Equation.3" ShapeID="_x0000_i1413" DrawAspect="Content" ObjectID="_1637575152" r:id="rId691"/>
        </w:object>
      </w:r>
      <w:r w:rsidRPr="00B916EC">
        <w:t xml:space="preserve"> indexes </w:t>
      </w:r>
      <w:r w:rsidRPr="00B916EC">
        <w:rPr>
          <w:lang w:val="en-US"/>
        </w:rPr>
        <w:t>from</w:t>
      </w:r>
      <w:r w:rsidRPr="00B916EC">
        <w:rPr>
          <w:rFonts w:hint="eastAsia"/>
          <w:lang w:val="en-US"/>
        </w:rPr>
        <w:t xml:space="preserve"> Table </w:t>
      </w:r>
      <w:r w:rsidRPr="00B916EC">
        <w:rPr>
          <w:lang w:val="en-US"/>
        </w:rPr>
        <w:t>9.3</w:t>
      </w:r>
      <w:r w:rsidRPr="00B916EC">
        <w:rPr>
          <w:rFonts w:hint="eastAsia"/>
          <w:lang w:val="en-US"/>
        </w:rPr>
        <w:t>-1</w:t>
      </w:r>
      <w:r w:rsidRPr="00B916EC">
        <w:rPr>
          <w:lang w:val="en-US"/>
        </w:rPr>
        <w:t xml:space="preserve"> and 9.3-</w:t>
      </w:r>
      <w:r w:rsidRPr="00B916EC">
        <w:rPr>
          <w:rFonts w:hint="eastAsia"/>
          <w:lang w:val="en-US"/>
        </w:rPr>
        <w:t>2</w:t>
      </w:r>
      <w:r w:rsidRPr="00B916EC">
        <w:rPr>
          <w:lang w:val="en-US"/>
        </w:rPr>
        <w:t xml:space="preserve">, respectively, for </w:t>
      </w:r>
      <w:r>
        <w:rPr>
          <w:lang w:val="en-US"/>
        </w:rPr>
        <w:t>multiplexing</w:t>
      </w:r>
      <w:r w:rsidRPr="00B916EC">
        <w:rPr>
          <w:lang w:val="en-US"/>
        </w:rPr>
        <w:t xml:space="preserve"> HARQ-ACK</w:t>
      </w:r>
      <w:r>
        <w:rPr>
          <w:lang w:val="en-US"/>
        </w:rPr>
        <w:t xml:space="preserve"> information</w:t>
      </w:r>
      <w:r w:rsidRPr="00B916EC">
        <w:rPr>
          <w:lang w:val="en-US"/>
        </w:rPr>
        <w:t xml:space="preserve">, </w:t>
      </w:r>
      <w:r>
        <w:rPr>
          <w:lang w:val="en-US"/>
        </w:rPr>
        <w:t xml:space="preserve">Part 1 </w:t>
      </w:r>
      <w:r w:rsidRPr="00B916EC">
        <w:rPr>
          <w:lang w:val="en-US"/>
        </w:rPr>
        <w:t xml:space="preserve">CSI </w:t>
      </w:r>
      <w:r>
        <w:rPr>
          <w:lang w:val="en-US"/>
        </w:rPr>
        <w:t>reports</w:t>
      </w:r>
      <w:r w:rsidRPr="00B916EC">
        <w:rPr>
          <w:lang w:val="en-US"/>
        </w:rPr>
        <w:t xml:space="preserve">, and </w:t>
      </w:r>
      <w:r>
        <w:rPr>
          <w:lang w:val="en-US"/>
        </w:rPr>
        <w:t xml:space="preserve">Part 2 </w:t>
      </w:r>
      <w:r w:rsidRPr="00B916EC">
        <w:rPr>
          <w:lang w:val="en-US"/>
        </w:rPr>
        <w:t xml:space="preserve">CSI </w:t>
      </w:r>
      <w:r>
        <w:rPr>
          <w:lang w:val="en-US"/>
        </w:rPr>
        <w:t>reports</w:t>
      </w:r>
      <w:r w:rsidRPr="00B916EC">
        <w:rPr>
          <w:lang w:val="en-US"/>
        </w:rPr>
        <w:t xml:space="preserve">, respectively, in the </w:t>
      </w:r>
      <w:r w:rsidRPr="00B916EC">
        <w:t xml:space="preserve">PUSCH transmission. The </w:t>
      </w:r>
      <w:r>
        <w:t>beta_</w:t>
      </w:r>
      <w:r w:rsidRPr="00B916EC">
        <w:t xml:space="preserve">offset indicator field indicates a </w:t>
      </w:r>
      <w:r w:rsidRPr="007361D1">
        <w:rPr>
          <w:position w:val="-10"/>
        </w:rPr>
        <w:object w:dxaOrig="859" w:dyaOrig="340" w14:anchorId="044F3271">
          <v:shape id="_x0000_i1414" type="#_x0000_t75" style="width:44.2pt;height:18.65pt" o:ole="">
            <v:imagedata r:id="rId692" o:title=""/>
          </v:shape>
          <o:OLEObject Type="Embed" ProgID="Equation.3" ShapeID="_x0000_i1414" DrawAspect="Content" ObjectID="_1637575153" r:id="rId693"/>
        </w:object>
      </w:r>
      <w:r w:rsidRPr="00B916EC">
        <w:t xml:space="preserve"> value, a </w:t>
      </w:r>
      <w:r w:rsidRPr="00B916EC">
        <w:rPr>
          <w:position w:val="-10"/>
        </w:rPr>
        <w:object w:dxaOrig="460" w:dyaOrig="340" w14:anchorId="6D4ECEC6">
          <v:shape id="_x0000_i1415" type="#_x0000_t75" style="width:26.2pt;height:17.35pt" o:ole="">
            <v:imagedata r:id="rId688" o:title=""/>
          </v:shape>
          <o:OLEObject Type="Embed" ProgID="Equation.3" ShapeID="_x0000_i1415" DrawAspect="Content" ObjectID="_1637575154" r:id="rId694"/>
        </w:object>
      </w:r>
      <w:r w:rsidRPr="00B916EC">
        <w:t xml:space="preserve"> value and a </w:t>
      </w:r>
      <w:r w:rsidRPr="00B916EC">
        <w:rPr>
          <w:position w:val="-10"/>
        </w:rPr>
        <w:object w:dxaOrig="480" w:dyaOrig="340" w14:anchorId="035F64D7">
          <v:shape id="_x0000_i1416" type="#_x0000_t75" style="width:24.65pt;height:18.65pt" o:ole="">
            <v:imagedata r:id="rId690" o:title=""/>
          </v:shape>
          <o:OLEObject Type="Embed" ProgID="Equation.3" ShapeID="_x0000_i1416" DrawAspect="Content" ObjectID="_1637575155" r:id="rId695"/>
        </w:object>
      </w:r>
      <w:r w:rsidRPr="00B916EC">
        <w:t xml:space="preserve"> value from the respective sets of values, with the mapping defined in Table 9.3-3. </w:t>
      </w:r>
    </w:p>
    <w:p w14:paraId="3274BA3C" w14:textId="2EB9EDCA" w:rsidR="00B8799F" w:rsidRDefault="00B8799F" w:rsidP="00B8799F">
      <w:pPr>
        <w:rPr>
          <w:ins w:id="579" w:author="Aris Papasakellariou" w:date="2019-12-08T13:54:00Z"/>
          <w:lang w:eastAsia="zh-CN"/>
        </w:rPr>
      </w:pPr>
      <w:ins w:id="580" w:author="Aris Papasakellariou" w:date="2019-12-08T13:54:00Z">
        <w:r>
          <w:t xml:space="preserve">For a PUSCH transmission that is </w:t>
        </w:r>
        <w:r w:rsidRPr="009D5B6D">
          <w:t xml:space="preserve">configured by </w:t>
        </w:r>
        <w:r>
          <w:t xml:space="preserve">a </w:t>
        </w:r>
        <w:r w:rsidRPr="009D5B6D">
          <w:rPr>
            <w:i/>
            <w:iCs/>
          </w:rPr>
          <w:t>ConfiguredGrantConfig</w:t>
        </w:r>
        <w:r>
          <w:rPr>
            <w:iCs/>
          </w:rPr>
          <w:t xml:space="preserve">, </w:t>
        </w:r>
        <w:r w:rsidRPr="002A3D62">
          <w:t>or</w:t>
        </w:r>
        <w:r>
          <w:t xml:space="preserve"> for an activated PUSCH transmission that is configured by</w:t>
        </w:r>
        <w:r w:rsidRPr="002A3D62">
          <w:rPr>
            <w:i/>
            <w:iCs/>
          </w:rPr>
          <w:t xml:space="preserve"> semiPersistentOnPUSCH</w:t>
        </w:r>
        <w:r>
          <w:t xml:space="preserve">, and includes CG-UCI, the UE is </w:t>
        </w:r>
        <w:r w:rsidRPr="004A14DF">
          <w:t>provided</w:t>
        </w:r>
        <w:r>
          <w:t xml:space="preserve"> by</w:t>
        </w:r>
        <w:r w:rsidRPr="004A14DF">
          <w:t xml:space="preserve"> </w:t>
        </w:r>
        <w:r w:rsidRPr="004A14DF">
          <w:rPr>
            <w:i/>
            <w:iCs/>
            <w:color w:val="000000"/>
          </w:rPr>
          <w:t>betaOffsetCG-UCI-r16</w:t>
        </w:r>
        <w:r w:rsidRPr="004A14DF">
          <w:t xml:space="preserve"> </w:t>
        </w:r>
        <w:r>
          <w:t xml:space="preserve">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rsidRPr="00B916EC">
          <w:t xml:space="preserve"> value</w:t>
        </w:r>
        <w:r>
          <w:t xml:space="preserve">, </w:t>
        </w:r>
        <w:r w:rsidRPr="00B916EC">
          <w:t xml:space="preserve">from </w:t>
        </w:r>
        <w:r>
          <w:t>a</w:t>
        </w:r>
        <w:r w:rsidRPr="00B916EC">
          <w:t xml:space="preserve"> set of values, with the mapping defined in </w:t>
        </w:r>
        <w:commentRangeStart w:id="581"/>
        <w:r w:rsidRPr="00B916EC">
          <w:t>Table 9.3-</w:t>
        </w:r>
        <w:r>
          <w:t>4</w:t>
        </w:r>
        <w:commentRangeEnd w:id="581"/>
        <w:r>
          <w:rPr>
            <w:rStyle w:val="CommentReference"/>
            <w:rFonts w:eastAsia="MS Mincho"/>
          </w:rPr>
          <w:commentReference w:id="581"/>
        </w:r>
        <w:r w:rsidRPr="00B916EC">
          <w:t>.</w:t>
        </w:r>
        <w:r>
          <w:t xml:space="preserve"> If the UE multiplexes HARQ-ACK information in the PUSCH transmission, as described in Subclause 9.2.5, the UE jointly encodes the HARQ-ACK information and the CG-UCI [5, TS 38.212] and determines a corresponding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HARQ-ACK/CG-UCI</m:t>
              </m:r>
              <m:ctrlPr>
                <w:rPr>
                  <w:rFonts w:ascii="Cambria Math" w:hAnsi="Cambria Math"/>
                </w:rPr>
              </m:ctrlPr>
            </m:sup>
          </m:sSubSup>
        </m:oMath>
        <w:r w:rsidRPr="00B916EC">
          <w:t xml:space="preserve"> value</w:t>
        </w:r>
        <w:r>
          <w:t xml:space="preserve"> as TBD.</w:t>
        </w:r>
      </w:ins>
    </w:p>
    <w:p w14:paraId="60F9A4D3" w14:textId="77777777" w:rsidR="005558B7" w:rsidRDefault="005558B7" w:rsidP="005558B7"/>
    <w:p w14:paraId="64352A03" w14:textId="77777777" w:rsidR="005558B7" w:rsidRPr="00B916EC" w:rsidRDefault="005558B7" w:rsidP="005558B7">
      <w:pPr>
        <w:pStyle w:val="TH"/>
      </w:pPr>
      <w:r w:rsidRPr="00B916EC">
        <w:lastRenderedPageBreak/>
        <w:t>Table 9</w:t>
      </w:r>
      <w:r w:rsidRPr="00B916EC">
        <w:rPr>
          <w:rFonts w:hint="eastAsia"/>
        </w:rPr>
        <w:t>.</w:t>
      </w:r>
      <w:r w:rsidRPr="00B916EC">
        <w:t>3</w:t>
      </w:r>
      <w:r w:rsidRPr="00B916EC">
        <w:rPr>
          <w:rFonts w:hint="eastAsia"/>
        </w:rPr>
        <w:t xml:space="preserve">-1: Mapping of </w:t>
      </w:r>
      <w:r>
        <w:t>beta_</w:t>
      </w:r>
      <w:r w:rsidRPr="00B916EC">
        <w:rPr>
          <w:rFonts w:hint="eastAsia"/>
        </w:rPr>
        <w:t xml:space="preserve">offset values </w:t>
      </w:r>
      <w:r>
        <w:t>for HARQ-ACK</w:t>
      </w:r>
      <w:r>
        <w:rPr>
          <w:lang w:val="en-US"/>
        </w:rPr>
        <w:t xml:space="preserve"> information</w:t>
      </w:r>
      <w:r>
        <w:t xml:space="preserve"> </w:t>
      </w:r>
      <w:r w:rsidRPr="00B916EC">
        <w:rPr>
          <w:rFonts w:hint="eastAsia"/>
        </w:rPr>
        <w:t xml:space="preserve">and the index </w:t>
      </w:r>
      <w:r w:rsidRPr="00B916EC">
        <w:t>signalled</w:t>
      </w:r>
      <w:r w:rsidRPr="00B916E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3710"/>
        <w:gridCol w:w="1188"/>
      </w:tblGrid>
      <w:tr w:rsidR="005558B7" w:rsidRPr="00B916EC" w14:paraId="044659F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66999C7D" w14:textId="77777777" w:rsidR="005558B7" w:rsidRPr="00B916EC" w:rsidRDefault="005558B7" w:rsidP="001B23B1">
            <w:pPr>
              <w:pStyle w:val="TAH"/>
              <w:rPr>
                <w:lang w:val="en-US"/>
              </w:rPr>
            </w:pPr>
            <w:r w:rsidRPr="00B916EC">
              <w:rPr>
                <w:position w:val="-12"/>
              </w:rPr>
              <w:object w:dxaOrig="840" w:dyaOrig="360" w14:anchorId="7DAC3696">
                <v:shape id="_x0000_i1417" type="#_x0000_t75" style="width:44.2pt;height:18.65pt" o:ole="">
                  <v:imagedata r:id="rId670" o:title=""/>
                </v:shape>
                <o:OLEObject Type="Embed" ProgID="Equation.3" ShapeID="_x0000_i1417" DrawAspect="Content" ObjectID="_1637575156" r:id="rId696"/>
              </w:object>
            </w:r>
            <w:r w:rsidRPr="00B916EC">
              <w:t xml:space="preserve"> or </w:t>
            </w:r>
            <w:r w:rsidRPr="00B916EC">
              <w:rPr>
                <w:position w:val="-12"/>
              </w:rPr>
              <w:object w:dxaOrig="840" w:dyaOrig="360" w14:anchorId="52B71852">
                <v:shape id="_x0000_i1418" type="#_x0000_t75" style="width:44.2pt;height:18.65pt" o:ole="">
                  <v:imagedata r:id="rId672" o:title=""/>
                </v:shape>
                <o:OLEObject Type="Embed" ProgID="Equation.3" ShapeID="_x0000_i1418" DrawAspect="Content" ObjectID="_1637575157" r:id="rId697"/>
              </w:object>
            </w:r>
            <w:r w:rsidRPr="00B916EC">
              <w:t xml:space="preserve"> or </w:t>
            </w:r>
            <w:r w:rsidRPr="00B916EC">
              <w:rPr>
                <w:position w:val="-12"/>
              </w:rPr>
              <w:object w:dxaOrig="840" w:dyaOrig="360" w14:anchorId="552CD722">
                <v:shape id="_x0000_i1419" type="#_x0000_t75" style="width:44.2pt;height:18.65pt" o:ole="">
                  <v:imagedata r:id="rId674" o:title=""/>
                </v:shape>
                <o:OLEObject Type="Embed" ProgID="Equation.3" ShapeID="_x0000_i1419" DrawAspect="Content" ObjectID="_1637575158" r:id="rId698"/>
              </w:object>
            </w:r>
            <w:r w:rsidRPr="00B916EC">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2E155ABA" w14:textId="77777777" w:rsidR="005558B7" w:rsidRPr="00B916EC" w:rsidRDefault="005558B7" w:rsidP="001B23B1">
            <w:pPr>
              <w:pStyle w:val="TAH"/>
              <w:rPr>
                <w:lang w:val="en-US"/>
              </w:rPr>
            </w:pPr>
            <w:r w:rsidRPr="00B916EC">
              <w:rPr>
                <w:position w:val="-10"/>
              </w:rPr>
              <w:object w:dxaOrig="900" w:dyaOrig="340" w14:anchorId="344608EC">
                <v:shape id="_x0000_i1420" type="#_x0000_t75" style="width:45.15pt;height:18.65pt" o:ole="">
                  <v:imagedata r:id="rId663" o:title=""/>
                </v:shape>
                <o:OLEObject Type="Embed" ProgID="Equation.3" ShapeID="_x0000_i1420" DrawAspect="Content" ObjectID="_1637575159" r:id="rId699"/>
              </w:object>
            </w:r>
          </w:p>
        </w:tc>
      </w:tr>
      <w:tr w:rsidR="005558B7" w:rsidRPr="00B916EC" w14:paraId="628D5D68"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9F5AAF4" w14:textId="77777777" w:rsidR="005558B7" w:rsidRPr="00B916EC" w:rsidRDefault="005558B7" w:rsidP="001B23B1">
            <w:pPr>
              <w:pStyle w:val="TAC"/>
              <w:rPr>
                <w:lang w:val="en-US"/>
              </w:rPr>
            </w:pPr>
            <w:r w:rsidRPr="00B916EC">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0AC06CB" w14:textId="77777777" w:rsidR="005558B7" w:rsidRPr="00B916EC" w:rsidRDefault="005558B7" w:rsidP="001B23B1">
            <w:pPr>
              <w:pStyle w:val="TAC"/>
            </w:pPr>
            <w:r w:rsidRPr="00B916EC">
              <w:t>1.000</w:t>
            </w:r>
          </w:p>
        </w:tc>
      </w:tr>
      <w:tr w:rsidR="005558B7" w:rsidRPr="00B916EC" w14:paraId="435ABDB9"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4453972" w14:textId="77777777" w:rsidR="005558B7" w:rsidRPr="00B916EC" w:rsidRDefault="005558B7" w:rsidP="001B23B1">
            <w:pPr>
              <w:pStyle w:val="TAC"/>
              <w:rPr>
                <w:lang w:val="en-US"/>
              </w:rPr>
            </w:pPr>
            <w:r w:rsidRPr="00B916EC">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EB9A779" w14:textId="77777777" w:rsidR="005558B7" w:rsidRPr="00B916EC" w:rsidRDefault="005558B7" w:rsidP="001B23B1">
            <w:pPr>
              <w:pStyle w:val="TAC"/>
              <w:rPr>
                <w:lang w:val="en-US"/>
              </w:rPr>
            </w:pPr>
            <w:r w:rsidRPr="00B916EC">
              <w:rPr>
                <w:rFonts w:hint="eastAsia"/>
              </w:rPr>
              <w:t>2.000</w:t>
            </w:r>
          </w:p>
        </w:tc>
      </w:tr>
      <w:tr w:rsidR="005558B7" w:rsidRPr="00B916EC" w14:paraId="749DBBA1"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B2D4A36" w14:textId="77777777" w:rsidR="005558B7" w:rsidRPr="00B916EC" w:rsidRDefault="005558B7" w:rsidP="001B23B1">
            <w:pPr>
              <w:pStyle w:val="TAC"/>
              <w:rPr>
                <w:lang w:val="en-US"/>
              </w:rPr>
            </w:pPr>
            <w:r w:rsidRPr="00B916EC">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384B196" w14:textId="77777777" w:rsidR="005558B7" w:rsidRPr="00B916EC" w:rsidRDefault="005558B7" w:rsidP="001B23B1">
            <w:pPr>
              <w:pStyle w:val="TAC"/>
              <w:rPr>
                <w:lang w:val="en-US"/>
              </w:rPr>
            </w:pPr>
            <w:r w:rsidRPr="00B916EC">
              <w:t>2.5</w:t>
            </w:r>
            <w:r w:rsidRPr="00B916EC">
              <w:rPr>
                <w:rFonts w:hint="eastAsia"/>
              </w:rPr>
              <w:t>00</w:t>
            </w:r>
          </w:p>
        </w:tc>
      </w:tr>
      <w:tr w:rsidR="005558B7" w:rsidRPr="00B916EC" w14:paraId="3DFFA14D"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33FE28" w14:textId="77777777" w:rsidR="005558B7" w:rsidRPr="00B916EC" w:rsidRDefault="005558B7" w:rsidP="001B23B1">
            <w:pPr>
              <w:pStyle w:val="TAC"/>
              <w:rPr>
                <w:lang w:val="en-US"/>
              </w:rPr>
            </w:pPr>
            <w:r w:rsidRPr="00B916EC">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AA294E" w14:textId="77777777" w:rsidR="005558B7" w:rsidRPr="00B916EC" w:rsidRDefault="005558B7" w:rsidP="001B23B1">
            <w:pPr>
              <w:pStyle w:val="TAC"/>
              <w:rPr>
                <w:lang w:val="en-US"/>
              </w:rPr>
            </w:pPr>
            <w:r w:rsidRPr="00B916EC">
              <w:t>3.125</w:t>
            </w:r>
          </w:p>
        </w:tc>
      </w:tr>
      <w:tr w:rsidR="005558B7" w:rsidRPr="00B916EC" w14:paraId="778A272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DBEC81" w14:textId="77777777" w:rsidR="005558B7" w:rsidRPr="00B916EC" w:rsidRDefault="005558B7" w:rsidP="001B23B1">
            <w:pPr>
              <w:pStyle w:val="TAC"/>
              <w:rPr>
                <w:lang w:val="en-US"/>
              </w:rPr>
            </w:pPr>
            <w:r w:rsidRPr="00B916EC">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0CC910" w14:textId="77777777" w:rsidR="005558B7" w:rsidRPr="00B916EC" w:rsidRDefault="005558B7" w:rsidP="001B23B1">
            <w:pPr>
              <w:pStyle w:val="TAC"/>
              <w:rPr>
                <w:lang w:val="en-US"/>
              </w:rPr>
            </w:pPr>
            <w:r w:rsidRPr="00B916EC">
              <w:rPr>
                <w:rFonts w:hint="eastAsia"/>
              </w:rPr>
              <w:t>4.000</w:t>
            </w:r>
          </w:p>
        </w:tc>
      </w:tr>
      <w:tr w:rsidR="005558B7" w:rsidRPr="00B916EC" w14:paraId="07B49AFA"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0BFF4C" w14:textId="77777777" w:rsidR="005558B7" w:rsidRPr="00B916EC" w:rsidRDefault="005558B7" w:rsidP="001B23B1">
            <w:pPr>
              <w:pStyle w:val="TAC"/>
              <w:rPr>
                <w:lang w:val="en-US"/>
              </w:rPr>
            </w:pPr>
            <w:r w:rsidRPr="00B916EC">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94DC614" w14:textId="77777777" w:rsidR="005558B7" w:rsidRPr="00B916EC" w:rsidRDefault="005558B7" w:rsidP="001B23B1">
            <w:pPr>
              <w:pStyle w:val="TAC"/>
              <w:rPr>
                <w:lang w:val="en-US"/>
              </w:rPr>
            </w:pPr>
            <w:r w:rsidRPr="00B916EC">
              <w:t>5</w:t>
            </w:r>
            <w:r w:rsidRPr="00B916EC">
              <w:rPr>
                <w:rFonts w:hint="eastAsia"/>
              </w:rPr>
              <w:t>.000</w:t>
            </w:r>
          </w:p>
        </w:tc>
      </w:tr>
      <w:tr w:rsidR="005558B7" w:rsidRPr="00B916EC" w14:paraId="00EEAFB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AA14A7" w14:textId="77777777" w:rsidR="005558B7" w:rsidRPr="00B916EC" w:rsidRDefault="005558B7" w:rsidP="001B23B1">
            <w:pPr>
              <w:pStyle w:val="TAC"/>
              <w:rPr>
                <w:lang w:val="en-US"/>
              </w:rPr>
            </w:pPr>
            <w:r w:rsidRPr="00B916EC">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E72E79" w14:textId="77777777" w:rsidR="005558B7" w:rsidRPr="00B916EC" w:rsidRDefault="005558B7" w:rsidP="001B23B1">
            <w:pPr>
              <w:pStyle w:val="TAC"/>
              <w:rPr>
                <w:lang w:val="en-US"/>
              </w:rPr>
            </w:pPr>
            <w:r w:rsidRPr="00B916EC">
              <w:t>6.25</w:t>
            </w:r>
            <w:r w:rsidRPr="00B916EC">
              <w:rPr>
                <w:rFonts w:hint="eastAsia"/>
              </w:rPr>
              <w:t>0</w:t>
            </w:r>
          </w:p>
        </w:tc>
      </w:tr>
      <w:tr w:rsidR="005558B7" w:rsidRPr="00B916EC" w14:paraId="14895A6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D73467" w14:textId="77777777" w:rsidR="005558B7" w:rsidRPr="00B916EC" w:rsidRDefault="005558B7" w:rsidP="001B23B1">
            <w:pPr>
              <w:pStyle w:val="TAC"/>
              <w:rPr>
                <w:lang w:val="en-US"/>
              </w:rPr>
            </w:pPr>
            <w:r w:rsidRPr="00B916EC">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022D1B" w14:textId="77777777" w:rsidR="005558B7" w:rsidRPr="00B916EC" w:rsidRDefault="005558B7" w:rsidP="001B23B1">
            <w:pPr>
              <w:pStyle w:val="TAC"/>
              <w:rPr>
                <w:lang w:val="en-US"/>
              </w:rPr>
            </w:pPr>
            <w:r w:rsidRPr="00B916EC">
              <w:rPr>
                <w:rFonts w:hint="eastAsia"/>
              </w:rPr>
              <w:t>8.000</w:t>
            </w:r>
          </w:p>
        </w:tc>
      </w:tr>
      <w:tr w:rsidR="005558B7" w:rsidRPr="00B916EC" w14:paraId="24EB0FF1"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45CC820" w14:textId="77777777" w:rsidR="005558B7" w:rsidRPr="00B916EC" w:rsidRDefault="005558B7" w:rsidP="001B23B1">
            <w:pPr>
              <w:pStyle w:val="TAC"/>
              <w:rPr>
                <w:lang w:val="en-US"/>
              </w:rPr>
            </w:pPr>
            <w:r w:rsidRPr="00B916EC">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7656C2" w14:textId="77777777" w:rsidR="005558B7" w:rsidRPr="00B916EC" w:rsidRDefault="005558B7" w:rsidP="001B23B1">
            <w:pPr>
              <w:pStyle w:val="TAC"/>
              <w:rPr>
                <w:lang w:val="en-US"/>
              </w:rPr>
            </w:pPr>
            <w:r w:rsidRPr="00B916EC">
              <w:t>10</w:t>
            </w:r>
            <w:r w:rsidRPr="00B916EC">
              <w:rPr>
                <w:rFonts w:hint="eastAsia"/>
              </w:rPr>
              <w:t>.000</w:t>
            </w:r>
          </w:p>
        </w:tc>
      </w:tr>
      <w:tr w:rsidR="005558B7" w:rsidRPr="00B916EC" w14:paraId="6BA90FCE"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8CF649E" w14:textId="77777777" w:rsidR="005558B7" w:rsidRPr="00B916EC" w:rsidRDefault="005558B7" w:rsidP="001B23B1">
            <w:pPr>
              <w:pStyle w:val="TAC"/>
              <w:rPr>
                <w:lang w:val="en-US"/>
              </w:rPr>
            </w:pPr>
            <w:r w:rsidRPr="00B916EC">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753F9F4" w14:textId="77777777" w:rsidR="005558B7" w:rsidRPr="00B916EC" w:rsidRDefault="005558B7" w:rsidP="001B23B1">
            <w:pPr>
              <w:pStyle w:val="TAC"/>
              <w:rPr>
                <w:lang w:val="en-US"/>
              </w:rPr>
            </w:pPr>
            <w:r w:rsidRPr="00B916EC">
              <w:t>12.</w:t>
            </w:r>
            <w:r w:rsidRPr="00B916EC">
              <w:rPr>
                <w:rFonts w:hint="eastAsia"/>
              </w:rPr>
              <w:t>625</w:t>
            </w:r>
          </w:p>
        </w:tc>
      </w:tr>
      <w:tr w:rsidR="005558B7" w:rsidRPr="00B916EC" w14:paraId="24BBA3A9"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FD04FF1" w14:textId="77777777" w:rsidR="005558B7" w:rsidRPr="00B916EC" w:rsidRDefault="005558B7" w:rsidP="001B23B1">
            <w:pPr>
              <w:pStyle w:val="TAC"/>
              <w:rPr>
                <w:lang w:val="en-US"/>
              </w:rPr>
            </w:pPr>
            <w:r w:rsidRPr="00B916EC">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979F01" w14:textId="77777777" w:rsidR="005558B7" w:rsidRPr="00B916EC" w:rsidRDefault="005558B7" w:rsidP="001B23B1">
            <w:pPr>
              <w:pStyle w:val="TAC"/>
              <w:rPr>
                <w:lang w:val="en-US"/>
              </w:rPr>
            </w:pPr>
            <w:r w:rsidRPr="00B916EC">
              <w:t>15.8</w:t>
            </w:r>
            <w:r w:rsidRPr="00B916EC">
              <w:rPr>
                <w:rFonts w:hint="eastAsia"/>
              </w:rPr>
              <w:t>75</w:t>
            </w:r>
          </w:p>
        </w:tc>
      </w:tr>
      <w:tr w:rsidR="005558B7" w:rsidRPr="00B916EC" w14:paraId="25B4C641"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D824A02" w14:textId="77777777" w:rsidR="005558B7" w:rsidRPr="00B916EC" w:rsidRDefault="005558B7" w:rsidP="001B23B1">
            <w:pPr>
              <w:pStyle w:val="TAC"/>
              <w:rPr>
                <w:lang w:val="en-US"/>
              </w:rPr>
            </w:pPr>
            <w:r w:rsidRPr="00B916EC">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5E10BC" w14:textId="77777777" w:rsidR="005558B7" w:rsidRPr="00B916EC" w:rsidRDefault="005558B7" w:rsidP="001B23B1">
            <w:pPr>
              <w:pStyle w:val="TAC"/>
              <w:rPr>
                <w:lang w:val="en-US"/>
              </w:rPr>
            </w:pPr>
            <w:r w:rsidRPr="00B916EC">
              <w:rPr>
                <w:rFonts w:hint="eastAsia"/>
              </w:rPr>
              <w:t>20.000</w:t>
            </w:r>
          </w:p>
        </w:tc>
      </w:tr>
      <w:tr w:rsidR="005558B7" w:rsidRPr="00B916EC" w14:paraId="41A7574C"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32669CE" w14:textId="77777777" w:rsidR="005558B7" w:rsidRPr="00B916EC" w:rsidRDefault="005558B7" w:rsidP="001B23B1">
            <w:pPr>
              <w:pStyle w:val="TAC"/>
              <w:rPr>
                <w:lang w:val="en-US"/>
              </w:rPr>
            </w:pPr>
            <w:r w:rsidRPr="00B916EC">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B5D489" w14:textId="77777777" w:rsidR="005558B7" w:rsidRPr="00B916EC" w:rsidRDefault="005558B7" w:rsidP="001B23B1">
            <w:pPr>
              <w:pStyle w:val="TAC"/>
              <w:rPr>
                <w:lang w:val="en-US"/>
              </w:rPr>
            </w:pPr>
            <w:r w:rsidRPr="00B916EC">
              <w:rPr>
                <w:lang w:val="en-US"/>
              </w:rPr>
              <w:t>31.000</w:t>
            </w:r>
          </w:p>
        </w:tc>
      </w:tr>
      <w:tr w:rsidR="005558B7" w:rsidRPr="00B916EC" w14:paraId="7F7840EA"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BCCDC0B" w14:textId="77777777" w:rsidR="005558B7" w:rsidRPr="00B916EC" w:rsidRDefault="005558B7" w:rsidP="001B23B1">
            <w:pPr>
              <w:pStyle w:val="TAC"/>
              <w:rPr>
                <w:lang w:val="en-US"/>
              </w:rPr>
            </w:pPr>
            <w:r w:rsidRPr="00B916EC">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D227F3F" w14:textId="77777777" w:rsidR="005558B7" w:rsidRPr="00B916EC" w:rsidRDefault="005558B7" w:rsidP="001B23B1">
            <w:pPr>
              <w:pStyle w:val="TAC"/>
              <w:rPr>
                <w:lang w:val="en-US"/>
              </w:rPr>
            </w:pPr>
            <w:r w:rsidRPr="00B916EC">
              <w:rPr>
                <w:lang w:val="en-US"/>
              </w:rPr>
              <w:t>50.000</w:t>
            </w:r>
          </w:p>
        </w:tc>
      </w:tr>
      <w:tr w:rsidR="005558B7" w:rsidRPr="00B916EC" w14:paraId="5D4B56FA"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5F5794" w14:textId="77777777" w:rsidR="005558B7" w:rsidRPr="00B916EC" w:rsidRDefault="005558B7" w:rsidP="001B23B1">
            <w:pPr>
              <w:pStyle w:val="TAC"/>
              <w:rPr>
                <w:lang w:val="en-US"/>
              </w:rPr>
            </w:pPr>
            <w:r w:rsidRPr="00B916EC">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BAFAB4C" w14:textId="77777777" w:rsidR="005558B7" w:rsidRPr="00B916EC" w:rsidRDefault="005558B7" w:rsidP="001B23B1">
            <w:pPr>
              <w:pStyle w:val="TAC"/>
              <w:rPr>
                <w:lang w:val="en-US"/>
              </w:rPr>
            </w:pPr>
            <w:r w:rsidRPr="00B916EC">
              <w:rPr>
                <w:lang w:val="en-US"/>
              </w:rPr>
              <w:t>80.000</w:t>
            </w:r>
          </w:p>
        </w:tc>
      </w:tr>
      <w:tr w:rsidR="005558B7" w:rsidRPr="00B916EC" w14:paraId="2EE6030C"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54A2E4" w14:textId="77777777" w:rsidR="005558B7" w:rsidRPr="00B916EC" w:rsidRDefault="005558B7" w:rsidP="001B23B1">
            <w:pPr>
              <w:pStyle w:val="TAC"/>
              <w:rPr>
                <w:lang w:val="en-US"/>
              </w:rPr>
            </w:pPr>
            <w:r w:rsidRPr="00B916EC">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F9D825" w14:textId="77777777" w:rsidR="005558B7" w:rsidRPr="00B916EC" w:rsidRDefault="005558B7" w:rsidP="001B23B1">
            <w:pPr>
              <w:pStyle w:val="TAC"/>
              <w:rPr>
                <w:lang w:val="en-US"/>
              </w:rPr>
            </w:pPr>
            <w:r w:rsidRPr="00B916EC">
              <w:rPr>
                <w:lang w:val="en-US"/>
              </w:rPr>
              <w:t>126.000</w:t>
            </w:r>
          </w:p>
        </w:tc>
      </w:tr>
      <w:tr w:rsidR="005558B7" w:rsidRPr="00B916EC" w14:paraId="04671E18"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90FA3B9" w14:textId="77777777" w:rsidR="005558B7" w:rsidRPr="00B916EC" w:rsidRDefault="005558B7" w:rsidP="001B23B1">
            <w:pPr>
              <w:pStyle w:val="TAC"/>
              <w:rPr>
                <w:lang w:val="en-US"/>
              </w:rPr>
            </w:pPr>
            <w:r w:rsidRPr="00B916EC">
              <w:rPr>
                <w:lang w:val="en-US"/>
              </w:rPr>
              <w:t>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08CB2B" w14:textId="77777777" w:rsidR="005558B7" w:rsidRPr="00B916EC" w:rsidRDefault="005558B7" w:rsidP="001B23B1">
            <w:pPr>
              <w:pStyle w:val="TAC"/>
              <w:rPr>
                <w:lang w:val="en-US"/>
              </w:rPr>
            </w:pPr>
            <w:r w:rsidRPr="00B916EC">
              <w:rPr>
                <w:lang w:val="en-US"/>
              </w:rPr>
              <w:t>Reserved</w:t>
            </w:r>
          </w:p>
        </w:tc>
      </w:tr>
      <w:tr w:rsidR="005558B7" w:rsidRPr="00B916EC" w14:paraId="61FF1EEC"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2FA40BC" w14:textId="77777777" w:rsidR="005558B7" w:rsidRPr="00B916EC" w:rsidRDefault="005558B7" w:rsidP="001B23B1">
            <w:pPr>
              <w:pStyle w:val="TAC"/>
              <w:rPr>
                <w:lang w:val="en-US"/>
              </w:rPr>
            </w:pPr>
            <w:r w:rsidRPr="00B916EC">
              <w:rPr>
                <w:lang w:val="en-US"/>
              </w:rPr>
              <w:t>17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9220BF" w14:textId="77777777" w:rsidR="005558B7" w:rsidRPr="00B916EC" w:rsidRDefault="005558B7" w:rsidP="001B23B1">
            <w:pPr>
              <w:pStyle w:val="TAC"/>
              <w:rPr>
                <w:lang w:val="en-US"/>
              </w:rPr>
            </w:pPr>
            <w:r w:rsidRPr="00B916EC">
              <w:rPr>
                <w:lang w:val="en-US"/>
              </w:rPr>
              <w:t>Reserved</w:t>
            </w:r>
          </w:p>
        </w:tc>
      </w:tr>
      <w:tr w:rsidR="005558B7" w:rsidRPr="00B916EC" w14:paraId="47C4D59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5224EB" w14:textId="77777777" w:rsidR="005558B7" w:rsidRPr="00B916EC" w:rsidRDefault="005558B7" w:rsidP="001B23B1">
            <w:pPr>
              <w:pStyle w:val="TAC"/>
              <w:rPr>
                <w:lang w:val="en-US"/>
              </w:rPr>
            </w:pPr>
            <w:r w:rsidRPr="00B916EC">
              <w:rPr>
                <w:lang w:val="en-US"/>
              </w:rPr>
              <w:t>18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5F1566" w14:textId="77777777" w:rsidR="005558B7" w:rsidRPr="00B916EC" w:rsidRDefault="005558B7" w:rsidP="001B23B1">
            <w:pPr>
              <w:pStyle w:val="TAC"/>
              <w:rPr>
                <w:lang w:val="en-US"/>
              </w:rPr>
            </w:pPr>
            <w:r w:rsidRPr="00B916EC">
              <w:rPr>
                <w:lang w:val="en-US"/>
              </w:rPr>
              <w:t>Reserved</w:t>
            </w:r>
          </w:p>
        </w:tc>
      </w:tr>
      <w:tr w:rsidR="005558B7" w:rsidRPr="00B916EC" w14:paraId="3228E6ED"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425B57" w14:textId="77777777" w:rsidR="005558B7" w:rsidRPr="00B916EC" w:rsidRDefault="005558B7" w:rsidP="001B23B1">
            <w:pPr>
              <w:pStyle w:val="TAC"/>
              <w:rPr>
                <w:lang w:val="en-US"/>
              </w:rPr>
            </w:pPr>
            <w:r w:rsidRPr="00B916EC">
              <w:rPr>
                <w:lang w:val="en-US"/>
              </w:rPr>
              <w:t>19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DB70ADF" w14:textId="77777777" w:rsidR="005558B7" w:rsidRPr="00B916EC" w:rsidRDefault="005558B7" w:rsidP="001B23B1">
            <w:pPr>
              <w:pStyle w:val="TAC"/>
              <w:rPr>
                <w:lang w:val="en-US"/>
              </w:rPr>
            </w:pPr>
            <w:r w:rsidRPr="00B916EC">
              <w:rPr>
                <w:lang w:val="en-US"/>
              </w:rPr>
              <w:t>Reserved</w:t>
            </w:r>
          </w:p>
        </w:tc>
      </w:tr>
      <w:tr w:rsidR="005558B7" w:rsidRPr="00B916EC" w14:paraId="464E5E1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62FEABC" w14:textId="77777777" w:rsidR="005558B7" w:rsidRPr="00B916EC" w:rsidRDefault="005558B7" w:rsidP="001B23B1">
            <w:pPr>
              <w:pStyle w:val="TAC"/>
              <w:rPr>
                <w:lang w:val="en-US"/>
              </w:rPr>
            </w:pPr>
            <w:r w:rsidRPr="00B916EC">
              <w:rPr>
                <w:lang w:val="en-US"/>
              </w:rPr>
              <w:t>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74D29ED" w14:textId="77777777" w:rsidR="005558B7" w:rsidRPr="00B916EC" w:rsidRDefault="005558B7" w:rsidP="001B23B1">
            <w:pPr>
              <w:pStyle w:val="TAC"/>
              <w:rPr>
                <w:lang w:val="en-US"/>
              </w:rPr>
            </w:pPr>
            <w:r w:rsidRPr="00B916EC">
              <w:rPr>
                <w:lang w:val="en-US"/>
              </w:rPr>
              <w:t>Reserved</w:t>
            </w:r>
          </w:p>
        </w:tc>
      </w:tr>
      <w:tr w:rsidR="005558B7" w:rsidRPr="00B916EC" w14:paraId="6FB973B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7B540B" w14:textId="77777777" w:rsidR="005558B7" w:rsidRPr="00B916EC" w:rsidRDefault="005558B7" w:rsidP="001B23B1">
            <w:pPr>
              <w:pStyle w:val="TAC"/>
              <w:rPr>
                <w:lang w:val="en-US"/>
              </w:rPr>
            </w:pPr>
            <w:r w:rsidRPr="00B916EC">
              <w:rPr>
                <w:lang w:val="en-US"/>
              </w:rPr>
              <w:t>21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5407BB" w14:textId="77777777" w:rsidR="005558B7" w:rsidRPr="00B916EC" w:rsidRDefault="005558B7" w:rsidP="001B23B1">
            <w:pPr>
              <w:pStyle w:val="TAC"/>
              <w:rPr>
                <w:lang w:val="en-US"/>
              </w:rPr>
            </w:pPr>
            <w:r w:rsidRPr="00B916EC">
              <w:rPr>
                <w:lang w:val="en-US"/>
              </w:rPr>
              <w:t>Reserved</w:t>
            </w:r>
          </w:p>
        </w:tc>
      </w:tr>
      <w:tr w:rsidR="005558B7" w:rsidRPr="00B916EC" w14:paraId="31E52978"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981036" w14:textId="77777777" w:rsidR="005558B7" w:rsidRPr="00B916EC" w:rsidRDefault="005558B7" w:rsidP="001B23B1">
            <w:pPr>
              <w:pStyle w:val="TAC"/>
              <w:rPr>
                <w:lang w:val="en-US"/>
              </w:rPr>
            </w:pPr>
            <w:r w:rsidRPr="00B916EC">
              <w:rPr>
                <w:lang w:val="en-US"/>
              </w:rPr>
              <w:t>22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B2C966" w14:textId="77777777" w:rsidR="005558B7" w:rsidRPr="00B916EC" w:rsidRDefault="005558B7" w:rsidP="001B23B1">
            <w:pPr>
              <w:pStyle w:val="TAC"/>
              <w:rPr>
                <w:lang w:val="en-US"/>
              </w:rPr>
            </w:pPr>
            <w:r w:rsidRPr="00B916EC">
              <w:rPr>
                <w:lang w:val="en-US"/>
              </w:rPr>
              <w:t>Reserved</w:t>
            </w:r>
          </w:p>
        </w:tc>
      </w:tr>
      <w:tr w:rsidR="005558B7" w:rsidRPr="00B916EC" w14:paraId="39D37F55"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74AB26" w14:textId="77777777" w:rsidR="005558B7" w:rsidRPr="00B916EC" w:rsidRDefault="005558B7" w:rsidP="001B23B1">
            <w:pPr>
              <w:pStyle w:val="TAC"/>
              <w:rPr>
                <w:lang w:val="en-US"/>
              </w:rPr>
            </w:pPr>
            <w:r w:rsidRPr="00B916EC">
              <w:rPr>
                <w:lang w:val="en-US"/>
              </w:rPr>
              <w:t>23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9D6A060" w14:textId="77777777" w:rsidR="005558B7" w:rsidRPr="00B916EC" w:rsidRDefault="005558B7" w:rsidP="001B23B1">
            <w:pPr>
              <w:pStyle w:val="TAC"/>
              <w:rPr>
                <w:lang w:val="en-US"/>
              </w:rPr>
            </w:pPr>
            <w:r w:rsidRPr="00B916EC">
              <w:rPr>
                <w:lang w:val="en-US"/>
              </w:rPr>
              <w:t>Reserved</w:t>
            </w:r>
          </w:p>
        </w:tc>
      </w:tr>
      <w:tr w:rsidR="005558B7" w:rsidRPr="00B916EC" w14:paraId="78912ABE"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1C8AE7C" w14:textId="77777777" w:rsidR="005558B7" w:rsidRPr="00B916EC" w:rsidRDefault="005558B7" w:rsidP="001B23B1">
            <w:pPr>
              <w:pStyle w:val="TAC"/>
              <w:rPr>
                <w:lang w:val="en-US"/>
              </w:rPr>
            </w:pPr>
            <w:r w:rsidRPr="00B916EC">
              <w:rPr>
                <w:lang w:val="en-US"/>
              </w:rPr>
              <w:t>24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DA6CEB" w14:textId="77777777" w:rsidR="005558B7" w:rsidRPr="00B916EC" w:rsidRDefault="005558B7" w:rsidP="001B23B1">
            <w:pPr>
              <w:pStyle w:val="TAC"/>
              <w:rPr>
                <w:lang w:val="en-US"/>
              </w:rPr>
            </w:pPr>
            <w:r w:rsidRPr="00B916EC">
              <w:rPr>
                <w:lang w:val="en-US"/>
              </w:rPr>
              <w:t>Reserved</w:t>
            </w:r>
          </w:p>
        </w:tc>
      </w:tr>
      <w:tr w:rsidR="005558B7" w:rsidRPr="00B916EC" w14:paraId="2461CB93"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421B4C5" w14:textId="77777777" w:rsidR="005558B7" w:rsidRPr="00B916EC" w:rsidRDefault="005558B7" w:rsidP="001B23B1">
            <w:pPr>
              <w:pStyle w:val="TAC"/>
              <w:rPr>
                <w:lang w:val="en-US"/>
              </w:rPr>
            </w:pPr>
            <w:r w:rsidRPr="00B916EC">
              <w:rPr>
                <w:lang w:val="en-US"/>
              </w:rPr>
              <w:t>25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20E0ED" w14:textId="77777777" w:rsidR="005558B7" w:rsidRPr="00B916EC" w:rsidRDefault="005558B7" w:rsidP="001B23B1">
            <w:pPr>
              <w:pStyle w:val="TAC"/>
              <w:rPr>
                <w:lang w:val="en-US"/>
              </w:rPr>
            </w:pPr>
            <w:r w:rsidRPr="00B916EC">
              <w:rPr>
                <w:lang w:val="en-US"/>
              </w:rPr>
              <w:t>Reserved</w:t>
            </w:r>
          </w:p>
        </w:tc>
      </w:tr>
      <w:tr w:rsidR="005558B7" w:rsidRPr="00B916EC" w14:paraId="0D8A7632"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CB9A52" w14:textId="77777777" w:rsidR="005558B7" w:rsidRPr="00B916EC" w:rsidRDefault="005558B7" w:rsidP="001B23B1">
            <w:pPr>
              <w:pStyle w:val="TAC"/>
              <w:rPr>
                <w:lang w:val="en-US"/>
              </w:rPr>
            </w:pPr>
            <w:r w:rsidRPr="00B916EC">
              <w:rPr>
                <w:lang w:val="en-US"/>
              </w:rPr>
              <w:t>26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EC2669" w14:textId="77777777" w:rsidR="005558B7" w:rsidRPr="00B916EC" w:rsidRDefault="005558B7" w:rsidP="001B23B1">
            <w:pPr>
              <w:pStyle w:val="TAC"/>
              <w:rPr>
                <w:lang w:val="en-US"/>
              </w:rPr>
            </w:pPr>
            <w:r w:rsidRPr="00B916EC">
              <w:rPr>
                <w:lang w:val="en-US"/>
              </w:rPr>
              <w:t>Reserved</w:t>
            </w:r>
          </w:p>
        </w:tc>
      </w:tr>
      <w:tr w:rsidR="005558B7" w:rsidRPr="00B916EC" w14:paraId="122230CC"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E50CCC" w14:textId="77777777" w:rsidR="005558B7" w:rsidRPr="00B916EC" w:rsidRDefault="005558B7" w:rsidP="001B23B1">
            <w:pPr>
              <w:pStyle w:val="TAC"/>
              <w:rPr>
                <w:lang w:val="en-US"/>
              </w:rPr>
            </w:pPr>
            <w:r w:rsidRPr="00B916EC">
              <w:rPr>
                <w:lang w:val="en-US"/>
              </w:rPr>
              <w:t>27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289D2A" w14:textId="77777777" w:rsidR="005558B7" w:rsidRPr="00B916EC" w:rsidRDefault="005558B7" w:rsidP="001B23B1">
            <w:pPr>
              <w:pStyle w:val="TAC"/>
              <w:rPr>
                <w:lang w:val="en-US"/>
              </w:rPr>
            </w:pPr>
            <w:r w:rsidRPr="00B916EC">
              <w:rPr>
                <w:lang w:val="en-US"/>
              </w:rPr>
              <w:t>Reserved</w:t>
            </w:r>
          </w:p>
        </w:tc>
      </w:tr>
      <w:tr w:rsidR="005558B7" w:rsidRPr="00B916EC" w14:paraId="0631F16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B6C219" w14:textId="77777777" w:rsidR="005558B7" w:rsidRPr="00B916EC" w:rsidRDefault="005558B7" w:rsidP="001B23B1">
            <w:pPr>
              <w:pStyle w:val="TAC"/>
              <w:rPr>
                <w:lang w:val="en-US"/>
              </w:rPr>
            </w:pPr>
            <w:r w:rsidRPr="00B916EC">
              <w:rPr>
                <w:lang w:val="en-US"/>
              </w:rPr>
              <w:t>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411791" w14:textId="77777777" w:rsidR="005558B7" w:rsidRPr="00B916EC" w:rsidRDefault="005558B7" w:rsidP="001B23B1">
            <w:pPr>
              <w:pStyle w:val="TAC"/>
              <w:rPr>
                <w:lang w:val="en-US"/>
              </w:rPr>
            </w:pPr>
            <w:r w:rsidRPr="00B916EC">
              <w:rPr>
                <w:lang w:val="en-US"/>
              </w:rPr>
              <w:t>Reserved</w:t>
            </w:r>
          </w:p>
        </w:tc>
      </w:tr>
      <w:tr w:rsidR="005558B7" w:rsidRPr="00B916EC" w14:paraId="6485DE3F"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5064964" w14:textId="77777777" w:rsidR="005558B7" w:rsidRPr="00B916EC" w:rsidRDefault="005558B7" w:rsidP="001B23B1">
            <w:pPr>
              <w:pStyle w:val="TAC"/>
              <w:rPr>
                <w:lang w:val="en-US"/>
              </w:rPr>
            </w:pPr>
            <w:r w:rsidRPr="00B916EC">
              <w:rPr>
                <w:lang w:val="en-US"/>
              </w:rPr>
              <w:t>29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3A66C9" w14:textId="77777777" w:rsidR="005558B7" w:rsidRPr="00B916EC" w:rsidRDefault="005558B7" w:rsidP="001B23B1">
            <w:pPr>
              <w:pStyle w:val="TAC"/>
              <w:rPr>
                <w:lang w:val="en-US"/>
              </w:rPr>
            </w:pPr>
            <w:r w:rsidRPr="00B916EC">
              <w:rPr>
                <w:lang w:val="en-US"/>
              </w:rPr>
              <w:t>Reserved</w:t>
            </w:r>
          </w:p>
        </w:tc>
      </w:tr>
      <w:tr w:rsidR="005558B7" w:rsidRPr="00B916EC" w14:paraId="7DE97012"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EABFDAF" w14:textId="77777777" w:rsidR="005558B7" w:rsidRPr="00B916EC" w:rsidRDefault="005558B7" w:rsidP="001B23B1">
            <w:pPr>
              <w:pStyle w:val="TAC"/>
              <w:rPr>
                <w:lang w:val="en-US"/>
              </w:rPr>
            </w:pPr>
            <w:r w:rsidRPr="00B916EC">
              <w:rPr>
                <w:lang w:val="en-US"/>
              </w:rPr>
              <w:t>30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302ADF" w14:textId="77777777" w:rsidR="005558B7" w:rsidRPr="00B916EC" w:rsidRDefault="005558B7" w:rsidP="001B23B1">
            <w:pPr>
              <w:pStyle w:val="TAC"/>
              <w:rPr>
                <w:lang w:val="en-US"/>
              </w:rPr>
            </w:pPr>
            <w:r w:rsidRPr="00B916EC">
              <w:rPr>
                <w:lang w:val="en-US"/>
              </w:rPr>
              <w:t>Reserved</w:t>
            </w:r>
          </w:p>
        </w:tc>
      </w:tr>
      <w:tr w:rsidR="005558B7" w:rsidRPr="00B916EC" w14:paraId="302BB009"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7D522E" w14:textId="77777777" w:rsidR="005558B7" w:rsidRPr="00B916EC" w:rsidRDefault="005558B7" w:rsidP="001B23B1">
            <w:pPr>
              <w:pStyle w:val="TAC"/>
              <w:rPr>
                <w:lang w:val="en-US"/>
              </w:rPr>
            </w:pPr>
            <w:r w:rsidRPr="00B916EC">
              <w:rPr>
                <w:lang w:val="en-US"/>
              </w:rPr>
              <w:t>31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C6A16E" w14:textId="77777777" w:rsidR="005558B7" w:rsidRPr="00B916EC" w:rsidRDefault="005558B7" w:rsidP="001B23B1">
            <w:pPr>
              <w:pStyle w:val="TAC"/>
              <w:rPr>
                <w:lang w:val="en-US"/>
              </w:rPr>
            </w:pPr>
            <w:r w:rsidRPr="00B916EC">
              <w:rPr>
                <w:lang w:val="en-US"/>
              </w:rPr>
              <w:t>Reserved</w:t>
            </w:r>
          </w:p>
        </w:tc>
      </w:tr>
    </w:tbl>
    <w:p w14:paraId="170D1028" w14:textId="77777777" w:rsidR="005558B7" w:rsidRPr="00B916EC" w:rsidRDefault="005558B7" w:rsidP="005558B7"/>
    <w:p w14:paraId="6B317B90" w14:textId="77777777" w:rsidR="005558B7" w:rsidRPr="00B916EC" w:rsidRDefault="005558B7" w:rsidP="005558B7">
      <w:pPr>
        <w:pStyle w:val="TH"/>
      </w:pPr>
      <w:r w:rsidRPr="00B916EC">
        <w:lastRenderedPageBreak/>
        <w:t>Table 9</w:t>
      </w:r>
      <w:r w:rsidRPr="00B916EC">
        <w:rPr>
          <w:rFonts w:hint="eastAsia"/>
        </w:rPr>
        <w:t>.</w:t>
      </w:r>
      <w:r w:rsidRPr="00B916EC">
        <w:t>3</w:t>
      </w:r>
      <w:r w:rsidRPr="00B916EC">
        <w:rPr>
          <w:rFonts w:hint="eastAsia"/>
        </w:rPr>
        <w:t>-</w:t>
      </w:r>
      <w:r w:rsidRPr="00B916EC">
        <w:t>2</w:t>
      </w:r>
      <w:r w:rsidRPr="00B916EC">
        <w:rPr>
          <w:rFonts w:hint="eastAsia"/>
        </w:rPr>
        <w:t xml:space="preserve">: Mapping of </w:t>
      </w:r>
      <w:r>
        <w:t>beta_</w:t>
      </w:r>
      <w:r w:rsidRPr="00B916EC">
        <w:rPr>
          <w:rFonts w:hint="eastAsia"/>
        </w:rPr>
        <w:t xml:space="preserve">offset values </w:t>
      </w:r>
      <w:r>
        <w:t xml:space="preserve">for CSI </w:t>
      </w:r>
      <w:r w:rsidRPr="00B916EC">
        <w:rPr>
          <w:rFonts w:hint="eastAsia"/>
        </w:rPr>
        <w:t xml:space="preserve">and the index </w:t>
      </w:r>
      <w:r w:rsidRPr="00B916EC">
        <w:t>signalled</w:t>
      </w:r>
      <w:r w:rsidRPr="00B916E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22"/>
        <w:gridCol w:w="1059"/>
      </w:tblGrid>
      <w:tr w:rsidR="005558B7" w:rsidRPr="00B916EC" w14:paraId="02AC4EE8"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645E2385" w14:textId="77777777" w:rsidR="005558B7" w:rsidRDefault="005558B7" w:rsidP="001B23B1">
            <w:pPr>
              <w:pStyle w:val="TAH"/>
            </w:pPr>
            <w:r w:rsidRPr="00B916EC">
              <w:rPr>
                <w:position w:val="-12"/>
              </w:rPr>
              <w:object w:dxaOrig="520" w:dyaOrig="360" w14:anchorId="7DD109D7">
                <v:shape id="_x0000_i1421" type="#_x0000_t75" style="width:28.4pt;height:18.65pt" o:ole="">
                  <v:imagedata r:id="rId700" o:title=""/>
                </v:shape>
                <o:OLEObject Type="Embed" ProgID="Equation.3" ShapeID="_x0000_i1421" DrawAspect="Content" ObjectID="_1637575160" r:id="rId701"/>
              </w:object>
            </w:r>
            <w:r w:rsidRPr="00B916EC">
              <w:t xml:space="preserve"> or </w:t>
            </w:r>
            <w:r w:rsidRPr="00B916EC">
              <w:rPr>
                <w:position w:val="-12"/>
              </w:rPr>
              <w:object w:dxaOrig="520" w:dyaOrig="360" w14:anchorId="57738194">
                <v:shape id="_x0000_i1422" type="#_x0000_t75" style="width:28.4pt;height:18.65pt" o:ole="">
                  <v:imagedata r:id="rId702" o:title=""/>
                </v:shape>
                <o:OLEObject Type="Embed" ProgID="Equation.3" ShapeID="_x0000_i1422" DrawAspect="Content" ObjectID="_1637575161" r:id="rId703"/>
              </w:object>
            </w:r>
            <w:r w:rsidRPr="00B916EC">
              <w:t xml:space="preserve"> </w:t>
            </w:r>
          </w:p>
          <w:p w14:paraId="0A8587DA" w14:textId="77777777" w:rsidR="005558B7" w:rsidRPr="00B916EC" w:rsidRDefault="005558B7" w:rsidP="001B23B1">
            <w:pPr>
              <w:pStyle w:val="TAH"/>
            </w:pPr>
            <w:r w:rsidRPr="00B916EC">
              <w:rPr>
                <w:position w:val="-12"/>
              </w:rPr>
              <w:object w:dxaOrig="540" w:dyaOrig="360" w14:anchorId="053EEA01">
                <v:shape id="_x0000_i1423" type="#_x0000_t75" style="width:29.35pt;height:18.65pt" o:ole="">
                  <v:imagedata r:id="rId704" o:title=""/>
                </v:shape>
                <o:OLEObject Type="Embed" ProgID="Equation.3" ShapeID="_x0000_i1423" DrawAspect="Content" ObjectID="_1637575162" r:id="rId705"/>
              </w:object>
            </w:r>
            <w:r w:rsidRPr="00B916EC">
              <w:t xml:space="preserve"> or </w:t>
            </w:r>
            <w:r w:rsidRPr="00B916EC">
              <w:rPr>
                <w:position w:val="-12"/>
              </w:rPr>
              <w:object w:dxaOrig="520" w:dyaOrig="360" w14:anchorId="59A3D6AB">
                <v:shape id="_x0000_i1424" type="#_x0000_t75" style="width:28.4pt;height:18.65pt" o:ole="">
                  <v:imagedata r:id="rId706" o:title=""/>
                </v:shape>
                <o:OLEObject Type="Embed" ProgID="Equation.3" ShapeID="_x0000_i1424" DrawAspect="Content" ObjectID="_1637575163" r:id="rId707"/>
              </w:object>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3FB96434" w14:textId="77777777" w:rsidR="005558B7" w:rsidRPr="00B916EC" w:rsidRDefault="005558B7" w:rsidP="001B23B1">
            <w:pPr>
              <w:pStyle w:val="TAH"/>
            </w:pPr>
            <w:r w:rsidRPr="00B916EC">
              <w:rPr>
                <w:position w:val="-10"/>
              </w:rPr>
              <w:object w:dxaOrig="499" w:dyaOrig="340" w14:anchorId="7D6F41B3">
                <v:shape id="_x0000_i1425" type="#_x0000_t75" style="width:27.8pt;height:18.65pt" o:ole="">
                  <v:imagedata r:id="rId708" o:title=""/>
                </v:shape>
                <o:OLEObject Type="Embed" ProgID="Equation.3" ShapeID="_x0000_i1425" DrawAspect="Content" ObjectID="_1637575164" r:id="rId709"/>
              </w:object>
            </w:r>
          </w:p>
          <w:p w14:paraId="4645E699" w14:textId="77777777" w:rsidR="005558B7" w:rsidRPr="00B916EC" w:rsidRDefault="005558B7" w:rsidP="001B23B1">
            <w:pPr>
              <w:pStyle w:val="TAH"/>
              <w:rPr>
                <w:lang w:val="en-US"/>
              </w:rPr>
            </w:pPr>
            <w:r w:rsidRPr="00B916EC">
              <w:rPr>
                <w:position w:val="-10"/>
              </w:rPr>
              <w:object w:dxaOrig="540" w:dyaOrig="340" w14:anchorId="3038593A">
                <v:shape id="_x0000_i1426" type="#_x0000_t75" style="width:29.35pt;height:18.65pt" o:ole="">
                  <v:imagedata r:id="rId710" o:title=""/>
                </v:shape>
                <o:OLEObject Type="Embed" ProgID="Equation.3" ShapeID="_x0000_i1426" DrawAspect="Content" ObjectID="_1637575165" r:id="rId711"/>
              </w:object>
            </w:r>
          </w:p>
        </w:tc>
      </w:tr>
      <w:tr w:rsidR="005558B7" w:rsidRPr="00B916EC" w14:paraId="5F5C1C12"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5BCD29" w14:textId="77777777" w:rsidR="005558B7" w:rsidRPr="00B916EC" w:rsidRDefault="005558B7" w:rsidP="001B23B1">
            <w:pPr>
              <w:pStyle w:val="TAC"/>
              <w:rPr>
                <w:lang w:val="en-US"/>
              </w:rPr>
            </w:pPr>
            <w:r w:rsidRPr="00B916EC">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7DA5E30" w14:textId="77777777" w:rsidR="005558B7" w:rsidRPr="00B916EC" w:rsidRDefault="005558B7" w:rsidP="001B23B1">
            <w:pPr>
              <w:pStyle w:val="TAC"/>
              <w:rPr>
                <w:lang w:val="en-US"/>
              </w:rPr>
            </w:pPr>
            <w:r w:rsidRPr="00B916EC">
              <w:rPr>
                <w:rFonts w:hint="eastAsia"/>
              </w:rPr>
              <w:t>1.125</w:t>
            </w:r>
          </w:p>
        </w:tc>
      </w:tr>
      <w:tr w:rsidR="005558B7" w:rsidRPr="00B916EC" w14:paraId="05A200C2"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BADC710" w14:textId="77777777" w:rsidR="005558B7" w:rsidRPr="00B916EC" w:rsidRDefault="005558B7" w:rsidP="001B23B1">
            <w:pPr>
              <w:pStyle w:val="TAC"/>
              <w:rPr>
                <w:lang w:val="en-US"/>
              </w:rPr>
            </w:pPr>
            <w:r w:rsidRPr="00B916EC">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4BA9991" w14:textId="77777777" w:rsidR="005558B7" w:rsidRPr="00B916EC" w:rsidRDefault="005558B7" w:rsidP="001B23B1">
            <w:pPr>
              <w:pStyle w:val="TAC"/>
              <w:rPr>
                <w:lang w:val="en-US"/>
              </w:rPr>
            </w:pPr>
            <w:r w:rsidRPr="00B916EC">
              <w:t>1.25</w:t>
            </w:r>
            <w:r w:rsidRPr="00B916EC">
              <w:rPr>
                <w:rFonts w:hint="eastAsia"/>
              </w:rPr>
              <w:t>0</w:t>
            </w:r>
          </w:p>
        </w:tc>
      </w:tr>
      <w:tr w:rsidR="005558B7" w:rsidRPr="00B916EC" w14:paraId="0868BCE1"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03C4FB" w14:textId="77777777" w:rsidR="005558B7" w:rsidRPr="00B916EC" w:rsidRDefault="005558B7" w:rsidP="001B23B1">
            <w:pPr>
              <w:pStyle w:val="TAC"/>
              <w:rPr>
                <w:lang w:val="en-US"/>
              </w:rPr>
            </w:pPr>
            <w:r w:rsidRPr="00B916EC">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A894FF" w14:textId="77777777" w:rsidR="005558B7" w:rsidRPr="00B916EC" w:rsidRDefault="005558B7" w:rsidP="001B23B1">
            <w:pPr>
              <w:pStyle w:val="TAC"/>
              <w:rPr>
                <w:lang w:val="en-US"/>
              </w:rPr>
            </w:pPr>
            <w:r w:rsidRPr="00B916EC">
              <w:t>1.375</w:t>
            </w:r>
          </w:p>
        </w:tc>
      </w:tr>
      <w:tr w:rsidR="005558B7" w:rsidRPr="00B916EC" w14:paraId="2FE0021D"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22A6BB" w14:textId="77777777" w:rsidR="005558B7" w:rsidRPr="00B916EC" w:rsidRDefault="005558B7" w:rsidP="001B23B1">
            <w:pPr>
              <w:pStyle w:val="TAC"/>
              <w:rPr>
                <w:lang w:val="en-US"/>
              </w:rPr>
            </w:pPr>
            <w:r w:rsidRPr="00B916EC">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D63271B" w14:textId="77777777" w:rsidR="005558B7" w:rsidRPr="00B916EC" w:rsidRDefault="005558B7" w:rsidP="001B23B1">
            <w:pPr>
              <w:pStyle w:val="TAC"/>
              <w:rPr>
                <w:lang w:val="en-US"/>
              </w:rPr>
            </w:pPr>
            <w:r w:rsidRPr="00B916EC">
              <w:t>1.</w:t>
            </w:r>
            <w:r w:rsidRPr="00B916EC">
              <w:rPr>
                <w:rFonts w:hint="eastAsia"/>
              </w:rPr>
              <w:t>625</w:t>
            </w:r>
          </w:p>
        </w:tc>
      </w:tr>
      <w:tr w:rsidR="005558B7" w:rsidRPr="00B916EC" w14:paraId="538C7781"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BDDB11" w14:textId="77777777" w:rsidR="005558B7" w:rsidRPr="00B916EC" w:rsidRDefault="005558B7" w:rsidP="001B23B1">
            <w:pPr>
              <w:pStyle w:val="TAC"/>
              <w:rPr>
                <w:lang w:val="en-US"/>
              </w:rPr>
            </w:pPr>
            <w:r w:rsidRPr="00B916EC">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89EE6B" w14:textId="77777777" w:rsidR="005558B7" w:rsidRPr="00B916EC" w:rsidRDefault="005558B7" w:rsidP="001B23B1">
            <w:pPr>
              <w:pStyle w:val="TAC"/>
              <w:rPr>
                <w:lang w:val="en-US"/>
              </w:rPr>
            </w:pPr>
            <w:r w:rsidRPr="00B916EC">
              <w:t>1.75</w:t>
            </w:r>
            <w:r w:rsidRPr="00B916EC">
              <w:rPr>
                <w:rFonts w:hint="eastAsia"/>
              </w:rPr>
              <w:t>0</w:t>
            </w:r>
          </w:p>
        </w:tc>
      </w:tr>
      <w:tr w:rsidR="005558B7" w:rsidRPr="00B916EC" w14:paraId="6B4CBE45"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ED17AC9" w14:textId="77777777" w:rsidR="005558B7" w:rsidRPr="00B916EC" w:rsidRDefault="005558B7" w:rsidP="001B23B1">
            <w:pPr>
              <w:pStyle w:val="TAC"/>
              <w:rPr>
                <w:lang w:val="en-US"/>
              </w:rPr>
            </w:pPr>
            <w:r w:rsidRPr="00B916EC">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605293" w14:textId="77777777" w:rsidR="005558B7" w:rsidRPr="00B916EC" w:rsidRDefault="005558B7" w:rsidP="001B23B1">
            <w:pPr>
              <w:pStyle w:val="TAC"/>
              <w:rPr>
                <w:lang w:val="en-US"/>
              </w:rPr>
            </w:pPr>
            <w:r w:rsidRPr="00B916EC">
              <w:rPr>
                <w:rFonts w:hint="eastAsia"/>
              </w:rPr>
              <w:t>2.000</w:t>
            </w:r>
          </w:p>
        </w:tc>
      </w:tr>
      <w:tr w:rsidR="005558B7" w:rsidRPr="00B916EC" w14:paraId="2646976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2C5A58" w14:textId="77777777" w:rsidR="005558B7" w:rsidRPr="00B916EC" w:rsidRDefault="005558B7" w:rsidP="001B23B1">
            <w:pPr>
              <w:pStyle w:val="TAC"/>
              <w:rPr>
                <w:lang w:val="en-US"/>
              </w:rPr>
            </w:pPr>
            <w:r w:rsidRPr="00B916EC">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92D6C9" w14:textId="77777777" w:rsidR="005558B7" w:rsidRPr="00B916EC" w:rsidRDefault="005558B7" w:rsidP="001B23B1">
            <w:pPr>
              <w:pStyle w:val="TAC"/>
              <w:rPr>
                <w:lang w:val="en-US"/>
              </w:rPr>
            </w:pPr>
            <w:r w:rsidRPr="00B916EC">
              <w:rPr>
                <w:rFonts w:hint="eastAsia"/>
              </w:rPr>
              <w:t>2.250</w:t>
            </w:r>
          </w:p>
        </w:tc>
      </w:tr>
      <w:tr w:rsidR="005558B7" w:rsidRPr="00B916EC" w14:paraId="728B18CF"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D2A9DE8" w14:textId="77777777" w:rsidR="005558B7" w:rsidRPr="00B916EC" w:rsidRDefault="005558B7" w:rsidP="001B23B1">
            <w:pPr>
              <w:pStyle w:val="TAC"/>
              <w:rPr>
                <w:lang w:val="en-US"/>
              </w:rPr>
            </w:pPr>
            <w:r w:rsidRPr="00B916EC">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6F8D187" w14:textId="77777777" w:rsidR="005558B7" w:rsidRPr="00B916EC" w:rsidRDefault="005558B7" w:rsidP="001B23B1">
            <w:pPr>
              <w:pStyle w:val="TAC"/>
              <w:rPr>
                <w:lang w:val="en-US"/>
              </w:rPr>
            </w:pPr>
            <w:r w:rsidRPr="00B916EC">
              <w:t>2.5</w:t>
            </w:r>
            <w:r w:rsidRPr="00B916EC">
              <w:rPr>
                <w:rFonts w:hint="eastAsia"/>
              </w:rPr>
              <w:t>00</w:t>
            </w:r>
          </w:p>
        </w:tc>
      </w:tr>
      <w:tr w:rsidR="005558B7" w:rsidRPr="00B916EC" w14:paraId="42DAB31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D43A533" w14:textId="77777777" w:rsidR="005558B7" w:rsidRPr="00B916EC" w:rsidRDefault="005558B7" w:rsidP="001B23B1">
            <w:pPr>
              <w:pStyle w:val="TAC"/>
              <w:rPr>
                <w:lang w:val="en-US"/>
              </w:rPr>
            </w:pPr>
            <w:r w:rsidRPr="00B916EC">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72573DE" w14:textId="77777777" w:rsidR="005558B7" w:rsidRPr="00B916EC" w:rsidRDefault="005558B7" w:rsidP="001B23B1">
            <w:pPr>
              <w:pStyle w:val="TAC"/>
              <w:rPr>
                <w:lang w:val="en-US"/>
              </w:rPr>
            </w:pPr>
            <w:r w:rsidRPr="00B916EC">
              <w:t>2.8</w:t>
            </w:r>
            <w:r w:rsidRPr="00B916EC">
              <w:rPr>
                <w:rFonts w:hint="eastAsia"/>
              </w:rPr>
              <w:t>75</w:t>
            </w:r>
          </w:p>
        </w:tc>
      </w:tr>
      <w:tr w:rsidR="005558B7" w:rsidRPr="00B916EC" w14:paraId="7E25869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14351E" w14:textId="77777777" w:rsidR="005558B7" w:rsidRPr="00B916EC" w:rsidRDefault="005558B7" w:rsidP="001B23B1">
            <w:pPr>
              <w:pStyle w:val="TAC"/>
              <w:rPr>
                <w:lang w:val="en-US"/>
              </w:rPr>
            </w:pPr>
            <w:r w:rsidRPr="00B916EC">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146A49A" w14:textId="77777777" w:rsidR="005558B7" w:rsidRPr="00B916EC" w:rsidRDefault="005558B7" w:rsidP="001B23B1">
            <w:pPr>
              <w:pStyle w:val="TAC"/>
              <w:rPr>
                <w:lang w:val="en-US"/>
              </w:rPr>
            </w:pPr>
            <w:r w:rsidRPr="00B916EC">
              <w:t>3.125</w:t>
            </w:r>
          </w:p>
        </w:tc>
      </w:tr>
      <w:tr w:rsidR="005558B7" w:rsidRPr="00B916EC" w14:paraId="5212993F"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0A8C56B" w14:textId="77777777" w:rsidR="005558B7" w:rsidRPr="00B916EC" w:rsidRDefault="005558B7" w:rsidP="001B23B1">
            <w:pPr>
              <w:pStyle w:val="TAC"/>
              <w:rPr>
                <w:lang w:val="en-US"/>
              </w:rPr>
            </w:pPr>
            <w:r w:rsidRPr="00B916EC">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AA51D7" w14:textId="77777777" w:rsidR="005558B7" w:rsidRPr="00B916EC" w:rsidRDefault="005558B7" w:rsidP="001B23B1">
            <w:pPr>
              <w:pStyle w:val="TAC"/>
              <w:rPr>
                <w:lang w:val="en-US"/>
              </w:rPr>
            </w:pPr>
            <w:r w:rsidRPr="00B916EC">
              <w:t>3.5</w:t>
            </w:r>
            <w:r w:rsidRPr="00B916EC">
              <w:rPr>
                <w:rFonts w:hint="eastAsia"/>
              </w:rPr>
              <w:t>00</w:t>
            </w:r>
          </w:p>
        </w:tc>
      </w:tr>
      <w:tr w:rsidR="005558B7" w:rsidRPr="00B916EC" w14:paraId="4AE406C5"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8DD9A8" w14:textId="77777777" w:rsidR="005558B7" w:rsidRPr="00B916EC" w:rsidRDefault="005558B7" w:rsidP="001B23B1">
            <w:pPr>
              <w:pStyle w:val="TAC"/>
              <w:rPr>
                <w:lang w:val="en-US"/>
              </w:rPr>
            </w:pPr>
            <w:r w:rsidRPr="00B916EC">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E3DEB8" w14:textId="77777777" w:rsidR="005558B7" w:rsidRPr="00B916EC" w:rsidRDefault="005558B7" w:rsidP="001B23B1">
            <w:pPr>
              <w:pStyle w:val="TAC"/>
              <w:rPr>
                <w:lang w:val="en-US"/>
              </w:rPr>
            </w:pPr>
            <w:r w:rsidRPr="00B916EC">
              <w:rPr>
                <w:rFonts w:hint="eastAsia"/>
              </w:rPr>
              <w:t>4.000</w:t>
            </w:r>
          </w:p>
        </w:tc>
      </w:tr>
      <w:tr w:rsidR="005558B7" w:rsidRPr="00B916EC" w14:paraId="091180C8"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8E489D0" w14:textId="77777777" w:rsidR="005558B7" w:rsidRPr="00B916EC" w:rsidRDefault="005558B7" w:rsidP="001B23B1">
            <w:pPr>
              <w:pStyle w:val="TAC"/>
              <w:rPr>
                <w:lang w:val="en-US"/>
              </w:rPr>
            </w:pPr>
            <w:r w:rsidRPr="00B916EC">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87A6A9" w14:textId="77777777" w:rsidR="005558B7" w:rsidRPr="00B916EC" w:rsidRDefault="005558B7" w:rsidP="001B23B1">
            <w:pPr>
              <w:pStyle w:val="TAC"/>
              <w:rPr>
                <w:lang w:val="en-US"/>
              </w:rPr>
            </w:pPr>
            <w:r w:rsidRPr="00B916EC">
              <w:t>5</w:t>
            </w:r>
            <w:r w:rsidRPr="00B916EC">
              <w:rPr>
                <w:rFonts w:hint="eastAsia"/>
              </w:rPr>
              <w:t>.000</w:t>
            </w:r>
          </w:p>
        </w:tc>
      </w:tr>
      <w:tr w:rsidR="005558B7" w:rsidRPr="00B916EC" w14:paraId="024EB2DB"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8634E5" w14:textId="77777777" w:rsidR="005558B7" w:rsidRPr="00B916EC" w:rsidRDefault="005558B7" w:rsidP="001B23B1">
            <w:pPr>
              <w:pStyle w:val="TAC"/>
              <w:rPr>
                <w:lang w:val="en-US"/>
              </w:rPr>
            </w:pPr>
            <w:r w:rsidRPr="00B916EC">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AA836E4" w14:textId="77777777" w:rsidR="005558B7" w:rsidRPr="00B916EC" w:rsidRDefault="005558B7" w:rsidP="001B23B1">
            <w:pPr>
              <w:pStyle w:val="TAC"/>
              <w:rPr>
                <w:lang w:val="en-US"/>
              </w:rPr>
            </w:pPr>
            <w:r w:rsidRPr="00B916EC">
              <w:t>6.25</w:t>
            </w:r>
            <w:r w:rsidRPr="00B916EC">
              <w:rPr>
                <w:rFonts w:hint="eastAsia"/>
              </w:rPr>
              <w:t>0</w:t>
            </w:r>
          </w:p>
        </w:tc>
      </w:tr>
      <w:tr w:rsidR="005558B7" w:rsidRPr="00B916EC" w14:paraId="3020C3BE"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0302FDC" w14:textId="77777777" w:rsidR="005558B7" w:rsidRPr="00B916EC" w:rsidRDefault="005558B7" w:rsidP="001B23B1">
            <w:pPr>
              <w:pStyle w:val="TAC"/>
              <w:rPr>
                <w:lang w:val="en-US"/>
              </w:rPr>
            </w:pPr>
            <w:r w:rsidRPr="00B916EC">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3A8DC85" w14:textId="77777777" w:rsidR="005558B7" w:rsidRPr="00B916EC" w:rsidRDefault="005558B7" w:rsidP="001B23B1">
            <w:pPr>
              <w:pStyle w:val="TAC"/>
              <w:rPr>
                <w:lang w:val="en-US"/>
              </w:rPr>
            </w:pPr>
            <w:r w:rsidRPr="00B916EC">
              <w:t>8.000</w:t>
            </w:r>
          </w:p>
        </w:tc>
      </w:tr>
      <w:tr w:rsidR="005558B7" w:rsidRPr="00B916EC" w14:paraId="4CCF9499"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4021960" w14:textId="77777777" w:rsidR="005558B7" w:rsidRPr="00B916EC" w:rsidRDefault="005558B7" w:rsidP="001B23B1">
            <w:pPr>
              <w:pStyle w:val="TAC"/>
              <w:rPr>
                <w:lang w:val="en-US"/>
              </w:rPr>
            </w:pPr>
            <w:r w:rsidRPr="00B916EC">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947169" w14:textId="77777777" w:rsidR="005558B7" w:rsidRPr="00B916EC" w:rsidRDefault="005558B7" w:rsidP="001B23B1">
            <w:pPr>
              <w:pStyle w:val="TAC"/>
              <w:rPr>
                <w:lang w:val="en-US"/>
              </w:rPr>
            </w:pPr>
            <w:r w:rsidRPr="00B916EC">
              <w:t>10.000</w:t>
            </w:r>
          </w:p>
        </w:tc>
      </w:tr>
      <w:tr w:rsidR="005558B7" w:rsidRPr="00B916EC" w14:paraId="3A082397"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284880C" w14:textId="77777777" w:rsidR="005558B7" w:rsidRPr="00B916EC" w:rsidRDefault="005558B7" w:rsidP="001B23B1">
            <w:pPr>
              <w:pStyle w:val="TAC"/>
              <w:rPr>
                <w:lang w:val="en-US"/>
              </w:rPr>
            </w:pPr>
            <w:r w:rsidRPr="00B916EC">
              <w:rPr>
                <w:lang w:val="en-US"/>
              </w:rPr>
              <w:t>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16425BA" w14:textId="77777777" w:rsidR="005558B7" w:rsidRPr="00B916EC" w:rsidRDefault="005558B7" w:rsidP="001B23B1">
            <w:pPr>
              <w:pStyle w:val="TAC"/>
            </w:pPr>
            <w:r>
              <w:t>12.625</w:t>
            </w:r>
          </w:p>
        </w:tc>
      </w:tr>
      <w:tr w:rsidR="005558B7" w:rsidRPr="00B916EC" w14:paraId="0DE2953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4A3B95" w14:textId="77777777" w:rsidR="005558B7" w:rsidRPr="00B916EC" w:rsidRDefault="005558B7" w:rsidP="001B23B1">
            <w:pPr>
              <w:pStyle w:val="TAC"/>
              <w:rPr>
                <w:lang w:val="en-US"/>
              </w:rPr>
            </w:pPr>
            <w:r w:rsidRPr="00B916EC">
              <w:rPr>
                <w:lang w:val="en-US"/>
              </w:rPr>
              <w:t>17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BDCBA43" w14:textId="77777777" w:rsidR="005558B7" w:rsidRPr="00B916EC" w:rsidRDefault="005558B7" w:rsidP="001B23B1">
            <w:pPr>
              <w:pStyle w:val="TAC"/>
            </w:pPr>
            <w:r w:rsidRPr="00B916EC">
              <w:t>15.875</w:t>
            </w:r>
          </w:p>
        </w:tc>
      </w:tr>
      <w:tr w:rsidR="005558B7" w:rsidRPr="00B916EC" w14:paraId="5B879855"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8829EEB" w14:textId="77777777" w:rsidR="005558B7" w:rsidRPr="00B916EC" w:rsidRDefault="005558B7" w:rsidP="001B23B1">
            <w:pPr>
              <w:pStyle w:val="TAC"/>
              <w:rPr>
                <w:lang w:val="en-US"/>
              </w:rPr>
            </w:pPr>
            <w:r>
              <w:t>18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6176B98" w14:textId="77777777" w:rsidR="005558B7" w:rsidRPr="00B916EC" w:rsidRDefault="005558B7" w:rsidP="001B23B1">
            <w:pPr>
              <w:pStyle w:val="TAC"/>
            </w:pPr>
            <w:r w:rsidRPr="000D2FD0">
              <w:t>20.000</w:t>
            </w:r>
          </w:p>
        </w:tc>
      </w:tr>
      <w:tr w:rsidR="005558B7" w:rsidRPr="00B916EC" w14:paraId="68D0F5AA"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EBE737" w14:textId="77777777" w:rsidR="005558B7" w:rsidRPr="00B916EC" w:rsidRDefault="005558B7" w:rsidP="001B23B1">
            <w:pPr>
              <w:pStyle w:val="TAC"/>
              <w:rPr>
                <w:lang w:val="en-US"/>
              </w:rPr>
            </w:pPr>
            <w:r w:rsidRPr="00B916EC">
              <w:rPr>
                <w:lang w:val="en-US"/>
              </w:rPr>
              <w:t>19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412303A" w14:textId="77777777" w:rsidR="005558B7" w:rsidRPr="00B916EC" w:rsidRDefault="005558B7" w:rsidP="001B23B1">
            <w:pPr>
              <w:pStyle w:val="TAC"/>
            </w:pPr>
            <w:r w:rsidRPr="00B916EC">
              <w:rPr>
                <w:lang w:val="en-US"/>
              </w:rPr>
              <w:t>Reserved</w:t>
            </w:r>
          </w:p>
        </w:tc>
      </w:tr>
      <w:tr w:rsidR="005558B7" w:rsidRPr="00B916EC" w14:paraId="79753BF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6D575F" w14:textId="77777777" w:rsidR="005558B7" w:rsidRPr="00B916EC" w:rsidRDefault="005558B7" w:rsidP="001B23B1">
            <w:pPr>
              <w:pStyle w:val="TAC"/>
              <w:rPr>
                <w:lang w:val="en-US"/>
              </w:rPr>
            </w:pPr>
            <w:r w:rsidRPr="00B916EC">
              <w:rPr>
                <w:lang w:val="en-US"/>
              </w:rPr>
              <w:t>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4BD9E79" w14:textId="77777777" w:rsidR="005558B7" w:rsidRPr="00B916EC" w:rsidRDefault="005558B7" w:rsidP="001B23B1">
            <w:pPr>
              <w:pStyle w:val="TAC"/>
            </w:pPr>
            <w:r w:rsidRPr="00B916EC">
              <w:rPr>
                <w:lang w:val="en-US"/>
              </w:rPr>
              <w:t>Reserved</w:t>
            </w:r>
          </w:p>
        </w:tc>
      </w:tr>
      <w:tr w:rsidR="005558B7" w:rsidRPr="00B916EC" w14:paraId="137C2E1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18A0218" w14:textId="77777777" w:rsidR="005558B7" w:rsidRPr="00B916EC" w:rsidRDefault="005558B7" w:rsidP="001B23B1">
            <w:pPr>
              <w:pStyle w:val="TAC"/>
              <w:rPr>
                <w:lang w:val="en-US"/>
              </w:rPr>
            </w:pPr>
            <w:r w:rsidRPr="00B916EC">
              <w:rPr>
                <w:lang w:val="en-US"/>
              </w:rPr>
              <w:t>21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67F0F56" w14:textId="77777777" w:rsidR="005558B7" w:rsidRPr="00B916EC" w:rsidRDefault="005558B7" w:rsidP="001B23B1">
            <w:pPr>
              <w:pStyle w:val="TAC"/>
            </w:pPr>
            <w:r w:rsidRPr="00B916EC">
              <w:rPr>
                <w:lang w:val="en-US"/>
              </w:rPr>
              <w:t>Reserved</w:t>
            </w:r>
          </w:p>
        </w:tc>
      </w:tr>
      <w:tr w:rsidR="005558B7" w:rsidRPr="00B916EC" w14:paraId="016D1E8A"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FFCACC" w14:textId="77777777" w:rsidR="005558B7" w:rsidRPr="00B916EC" w:rsidRDefault="005558B7" w:rsidP="001B23B1">
            <w:pPr>
              <w:pStyle w:val="TAC"/>
              <w:rPr>
                <w:lang w:val="en-US"/>
              </w:rPr>
            </w:pPr>
            <w:r w:rsidRPr="00B916EC">
              <w:rPr>
                <w:lang w:val="en-US"/>
              </w:rPr>
              <w:t>22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913A350" w14:textId="77777777" w:rsidR="005558B7" w:rsidRPr="00B916EC" w:rsidRDefault="005558B7" w:rsidP="001B23B1">
            <w:pPr>
              <w:pStyle w:val="TAC"/>
            </w:pPr>
            <w:r w:rsidRPr="00B916EC">
              <w:rPr>
                <w:lang w:val="en-US"/>
              </w:rPr>
              <w:t>Reserved</w:t>
            </w:r>
          </w:p>
        </w:tc>
      </w:tr>
      <w:tr w:rsidR="005558B7" w:rsidRPr="00B916EC" w14:paraId="2403FB7C"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2394BF4" w14:textId="77777777" w:rsidR="005558B7" w:rsidRPr="00B916EC" w:rsidRDefault="005558B7" w:rsidP="001B23B1">
            <w:pPr>
              <w:pStyle w:val="TAC"/>
              <w:rPr>
                <w:lang w:val="en-US"/>
              </w:rPr>
            </w:pPr>
            <w:r w:rsidRPr="00B916EC">
              <w:rPr>
                <w:lang w:val="en-US"/>
              </w:rPr>
              <w:t>23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23B5D7" w14:textId="77777777" w:rsidR="005558B7" w:rsidRPr="00B916EC" w:rsidRDefault="005558B7" w:rsidP="001B23B1">
            <w:pPr>
              <w:pStyle w:val="TAC"/>
            </w:pPr>
            <w:r w:rsidRPr="00B916EC">
              <w:rPr>
                <w:lang w:val="en-US"/>
              </w:rPr>
              <w:t>Reserved</w:t>
            </w:r>
          </w:p>
        </w:tc>
      </w:tr>
      <w:tr w:rsidR="005558B7" w:rsidRPr="00B916EC" w14:paraId="34C8E806"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D3799F" w14:textId="77777777" w:rsidR="005558B7" w:rsidRPr="00B916EC" w:rsidRDefault="005558B7" w:rsidP="001B23B1">
            <w:pPr>
              <w:pStyle w:val="TAC"/>
              <w:rPr>
                <w:lang w:val="en-US"/>
              </w:rPr>
            </w:pPr>
            <w:r w:rsidRPr="00B916EC">
              <w:rPr>
                <w:lang w:val="en-US"/>
              </w:rPr>
              <w:t>24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6ED9DBC" w14:textId="77777777" w:rsidR="005558B7" w:rsidRPr="00B916EC" w:rsidRDefault="005558B7" w:rsidP="001B23B1">
            <w:pPr>
              <w:pStyle w:val="TAC"/>
            </w:pPr>
            <w:r w:rsidRPr="00B916EC">
              <w:rPr>
                <w:lang w:val="en-US"/>
              </w:rPr>
              <w:t>Reserved</w:t>
            </w:r>
          </w:p>
        </w:tc>
      </w:tr>
      <w:tr w:rsidR="005558B7" w:rsidRPr="00B916EC" w14:paraId="562B557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7A06E6" w14:textId="77777777" w:rsidR="005558B7" w:rsidRPr="00B916EC" w:rsidRDefault="005558B7" w:rsidP="001B23B1">
            <w:pPr>
              <w:pStyle w:val="TAC"/>
              <w:rPr>
                <w:lang w:val="en-US"/>
              </w:rPr>
            </w:pPr>
            <w:r w:rsidRPr="00B916EC">
              <w:rPr>
                <w:lang w:val="en-US"/>
              </w:rPr>
              <w:t>25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675B6D" w14:textId="77777777" w:rsidR="005558B7" w:rsidRPr="00B916EC" w:rsidRDefault="005558B7" w:rsidP="001B23B1">
            <w:pPr>
              <w:pStyle w:val="TAC"/>
            </w:pPr>
            <w:r w:rsidRPr="00B916EC">
              <w:rPr>
                <w:lang w:val="en-US"/>
              </w:rPr>
              <w:t>Reserved</w:t>
            </w:r>
          </w:p>
        </w:tc>
      </w:tr>
      <w:tr w:rsidR="005558B7" w:rsidRPr="00B916EC" w14:paraId="78A12209"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77998A8" w14:textId="77777777" w:rsidR="005558B7" w:rsidRPr="00B916EC" w:rsidRDefault="005558B7" w:rsidP="001B23B1">
            <w:pPr>
              <w:pStyle w:val="TAC"/>
              <w:rPr>
                <w:lang w:val="en-US"/>
              </w:rPr>
            </w:pPr>
            <w:r w:rsidRPr="00B916EC">
              <w:rPr>
                <w:lang w:val="en-US"/>
              </w:rPr>
              <w:t>26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EE23F3E" w14:textId="77777777" w:rsidR="005558B7" w:rsidRPr="00B916EC" w:rsidRDefault="005558B7" w:rsidP="001B23B1">
            <w:pPr>
              <w:pStyle w:val="TAC"/>
            </w:pPr>
            <w:r w:rsidRPr="00B916EC">
              <w:rPr>
                <w:lang w:val="en-US"/>
              </w:rPr>
              <w:t>Reserved</w:t>
            </w:r>
          </w:p>
        </w:tc>
      </w:tr>
      <w:tr w:rsidR="005558B7" w:rsidRPr="00B916EC" w14:paraId="7122DA5C"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8A39E7E" w14:textId="77777777" w:rsidR="005558B7" w:rsidRPr="00B916EC" w:rsidRDefault="005558B7" w:rsidP="001B23B1">
            <w:pPr>
              <w:pStyle w:val="TAC"/>
              <w:rPr>
                <w:lang w:val="en-US"/>
              </w:rPr>
            </w:pPr>
            <w:r w:rsidRPr="00B916EC">
              <w:rPr>
                <w:lang w:val="en-US"/>
              </w:rPr>
              <w:t>27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8041EEB" w14:textId="77777777" w:rsidR="005558B7" w:rsidRPr="00B916EC" w:rsidRDefault="005558B7" w:rsidP="001B23B1">
            <w:pPr>
              <w:pStyle w:val="TAC"/>
            </w:pPr>
            <w:r w:rsidRPr="00B916EC">
              <w:rPr>
                <w:lang w:val="en-US"/>
              </w:rPr>
              <w:t>Reserved</w:t>
            </w:r>
          </w:p>
        </w:tc>
      </w:tr>
      <w:tr w:rsidR="005558B7" w:rsidRPr="00B916EC" w14:paraId="30BE8176"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1FF614" w14:textId="77777777" w:rsidR="005558B7" w:rsidRPr="00B916EC" w:rsidRDefault="005558B7" w:rsidP="001B23B1">
            <w:pPr>
              <w:pStyle w:val="TAC"/>
              <w:rPr>
                <w:lang w:val="en-US"/>
              </w:rPr>
            </w:pPr>
            <w:r w:rsidRPr="00B916EC">
              <w:rPr>
                <w:lang w:val="en-US"/>
              </w:rPr>
              <w:t>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2304472" w14:textId="77777777" w:rsidR="005558B7" w:rsidRPr="00B916EC" w:rsidRDefault="005558B7" w:rsidP="001B23B1">
            <w:pPr>
              <w:pStyle w:val="TAC"/>
            </w:pPr>
            <w:r w:rsidRPr="00B916EC">
              <w:rPr>
                <w:lang w:val="en-US"/>
              </w:rPr>
              <w:t>Reserved</w:t>
            </w:r>
          </w:p>
        </w:tc>
      </w:tr>
      <w:tr w:rsidR="005558B7" w:rsidRPr="00B916EC" w14:paraId="0492E86D"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79609D" w14:textId="77777777" w:rsidR="005558B7" w:rsidRPr="00B916EC" w:rsidRDefault="005558B7" w:rsidP="001B23B1">
            <w:pPr>
              <w:pStyle w:val="TAC"/>
              <w:rPr>
                <w:lang w:val="en-US"/>
              </w:rPr>
            </w:pPr>
            <w:r w:rsidRPr="00B916EC">
              <w:rPr>
                <w:lang w:val="en-US"/>
              </w:rPr>
              <w:t>29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7C2B39" w14:textId="77777777" w:rsidR="005558B7" w:rsidRPr="00B916EC" w:rsidRDefault="005558B7" w:rsidP="001B23B1">
            <w:pPr>
              <w:pStyle w:val="TAC"/>
            </w:pPr>
            <w:r w:rsidRPr="00B916EC">
              <w:rPr>
                <w:lang w:val="en-US"/>
              </w:rPr>
              <w:t>Reserved</w:t>
            </w:r>
          </w:p>
        </w:tc>
      </w:tr>
      <w:tr w:rsidR="005558B7" w:rsidRPr="00B916EC" w14:paraId="1A4C43F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EB525A" w14:textId="77777777" w:rsidR="005558B7" w:rsidRPr="00B916EC" w:rsidRDefault="005558B7" w:rsidP="001B23B1">
            <w:pPr>
              <w:pStyle w:val="TAC"/>
              <w:rPr>
                <w:lang w:val="en-US"/>
              </w:rPr>
            </w:pPr>
            <w:r w:rsidRPr="00B916EC">
              <w:rPr>
                <w:lang w:val="en-US"/>
              </w:rPr>
              <w:t>30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8C2F560" w14:textId="77777777" w:rsidR="005558B7" w:rsidRPr="00B916EC" w:rsidRDefault="005558B7" w:rsidP="001B23B1">
            <w:pPr>
              <w:pStyle w:val="TAC"/>
            </w:pPr>
            <w:r w:rsidRPr="00B916EC">
              <w:rPr>
                <w:lang w:val="en-US"/>
              </w:rPr>
              <w:t>Reserved</w:t>
            </w:r>
          </w:p>
        </w:tc>
      </w:tr>
      <w:tr w:rsidR="005558B7" w:rsidRPr="00B916EC" w14:paraId="6D74690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D6FC6A" w14:textId="77777777" w:rsidR="005558B7" w:rsidRPr="00B916EC" w:rsidRDefault="005558B7" w:rsidP="001B23B1">
            <w:pPr>
              <w:pStyle w:val="TAC"/>
              <w:rPr>
                <w:lang w:val="en-US"/>
              </w:rPr>
            </w:pPr>
            <w:r w:rsidRPr="00B916EC">
              <w:rPr>
                <w:lang w:val="en-US"/>
              </w:rPr>
              <w:t>31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49E717C" w14:textId="77777777" w:rsidR="005558B7" w:rsidRPr="00B916EC" w:rsidRDefault="005558B7" w:rsidP="001B23B1">
            <w:pPr>
              <w:pStyle w:val="TAC"/>
            </w:pPr>
            <w:r w:rsidRPr="00B916EC">
              <w:rPr>
                <w:lang w:val="en-US"/>
              </w:rPr>
              <w:t>Reserved</w:t>
            </w:r>
          </w:p>
        </w:tc>
      </w:tr>
    </w:tbl>
    <w:p w14:paraId="25ED25BB" w14:textId="77777777" w:rsidR="005558B7" w:rsidRPr="00B916EC" w:rsidRDefault="005558B7" w:rsidP="005558B7"/>
    <w:p w14:paraId="15CD2CCF" w14:textId="77777777" w:rsidR="005558B7" w:rsidRPr="00B916EC" w:rsidRDefault="005558B7" w:rsidP="005558B7">
      <w:pPr>
        <w:pStyle w:val="TH"/>
      </w:pPr>
      <w:r w:rsidRPr="00B916EC">
        <w:lastRenderedPageBreak/>
        <w:t xml:space="preserve">Table 9.3-3: Mapping of </w:t>
      </w:r>
      <w:r>
        <w:rPr>
          <w:rFonts w:cs="Arial"/>
        </w:rPr>
        <w:t>beta_</w:t>
      </w:r>
      <w:r w:rsidRPr="00B916EC">
        <w:rPr>
          <w:rFonts w:cs="Arial"/>
        </w:rPr>
        <w:t xml:space="preserve">offset indicator </w:t>
      </w:r>
      <w:r w:rsidRPr="00B916EC">
        <w:t>values to offset indexes</w:t>
      </w:r>
    </w:p>
    <w:tbl>
      <w:tblPr>
        <w:tblW w:w="0" w:type="auto"/>
        <w:jc w:val="center"/>
        <w:tblCellMar>
          <w:left w:w="0" w:type="dxa"/>
          <w:right w:w="0" w:type="dxa"/>
        </w:tblCellMar>
        <w:tblLook w:val="0000" w:firstRow="0" w:lastRow="0" w:firstColumn="0" w:lastColumn="0" w:noHBand="0" w:noVBand="0"/>
      </w:tblPr>
      <w:tblGrid>
        <w:gridCol w:w="1791"/>
        <w:gridCol w:w="6790"/>
      </w:tblGrid>
      <w:tr w:rsidR="005558B7" w:rsidRPr="00B916EC" w14:paraId="56661E37" w14:textId="77777777" w:rsidTr="001B23B1">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B3CCBAD" w14:textId="77777777" w:rsidR="005558B7" w:rsidRPr="00B916EC" w:rsidRDefault="005558B7" w:rsidP="001B23B1">
            <w:pPr>
              <w:pStyle w:val="TAH"/>
              <w:rPr>
                <w:rFonts w:ascii="Times New Roman" w:hAnsi="Times New Roman"/>
                <w:sz w:val="20"/>
              </w:rPr>
            </w:pPr>
            <w:r>
              <w:rPr>
                <w:rFonts w:cs="Arial"/>
              </w:rPr>
              <w:t>beta_</w:t>
            </w:r>
            <w:r w:rsidRPr="00B916EC">
              <w:rPr>
                <w:rFonts w:cs="Arial"/>
              </w:rPr>
              <w:t>offset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665E9AD0" w14:textId="77777777" w:rsidR="005558B7" w:rsidRPr="00B916EC" w:rsidRDefault="005558B7" w:rsidP="001B23B1">
            <w:pPr>
              <w:pStyle w:val="TAH"/>
            </w:pPr>
            <w:r w:rsidRPr="00B916EC">
              <w:t>(</w:t>
            </w:r>
            <w:r w:rsidRPr="00B916EC">
              <w:rPr>
                <w:position w:val="-12"/>
              </w:rPr>
              <w:object w:dxaOrig="840" w:dyaOrig="360" w14:anchorId="7CC3E0CE">
                <v:shape id="_x0000_i1427" type="#_x0000_t75" style="width:44.2pt;height:18.65pt" o:ole="">
                  <v:imagedata r:id="rId670" o:title=""/>
                </v:shape>
                <o:OLEObject Type="Embed" ProgID="Equation.3" ShapeID="_x0000_i1427" DrawAspect="Content" ObjectID="_1637575166" r:id="rId712"/>
              </w:object>
            </w:r>
            <w:r w:rsidRPr="00B916EC">
              <w:t xml:space="preserve"> or </w:t>
            </w:r>
            <w:r w:rsidRPr="00B916EC">
              <w:rPr>
                <w:position w:val="-12"/>
              </w:rPr>
              <w:object w:dxaOrig="859" w:dyaOrig="360" w14:anchorId="01943DC5">
                <v:shape id="_x0000_i1428" type="#_x0000_t75" style="width:44.2pt;height:18.65pt" o:ole="">
                  <v:imagedata r:id="rId713" o:title=""/>
                </v:shape>
                <o:OLEObject Type="Embed" ProgID="Equation.3" ShapeID="_x0000_i1428" DrawAspect="Content" ObjectID="_1637575167" r:id="rId714"/>
              </w:object>
            </w:r>
            <w:r w:rsidRPr="00B916EC">
              <w:t xml:space="preserve"> or </w:t>
            </w:r>
            <w:r w:rsidRPr="00B916EC">
              <w:rPr>
                <w:position w:val="-12"/>
              </w:rPr>
              <w:object w:dxaOrig="840" w:dyaOrig="360" w14:anchorId="2F1256A8">
                <v:shape id="_x0000_i1429" type="#_x0000_t75" style="width:44.2pt;height:18.65pt" o:ole="">
                  <v:imagedata r:id="rId674" o:title=""/>
                </v:shape>
                <o:OLEObject Type="Embed" ProgID="Equation.3" ShapeID="_x0000_i1429" DrawAspect="Content" ObjectID="_1637575168" r:id="rId715"/>
              </w:object>
            </w:r>
            <w:r w:rsidRPr="00B916EC">
              <w:t>), (</w:t>
            </w:r>
            <w:r w:rsidRPr="00B916EC">
              <w:rPr>
                <w:position w:val="-12"/>
              </w:rPr>
              <w:object w:dxaOrig="540" w:dyaOrig="360" w14:anchorId="6D932553">
                <v:shape id="_x0000_i1430" type="#_x0000_t75" style="width:29.35pt;height:18.65pt" o:ole="">
                  <v:imagedata r:id="rId716" o:title=""/>
                </v:shape>
                <o:OLEObject Type="Embed" ProgID="Equation.3" ShapeID="_x0000_i1430" DrawAspect="Content" ObjectID="_1637575169" r:id="rId717"/>
              </w:object>
            </w:r>
            <w:r w:rsidRPr="00B916EC">
              <w:t xml:space="preserve"> or </w:t>
            </w:r>
            <w:r w:rsidRPr="00B916EC">
              <w:rPr>
                <w:position w:val="-12"/>
              </w:rPr>
              <w:object w:dxaOrig="540" w:dyaOrig="360" w14:anchorId="410BD2A2">
                <v:shape id="_x0000_i1431" type="#_x0000_t75" style="width:29.35pt;height:18.65pt" o:ole="">
                  <v:imagedata r:id="rId718" o:title=""/>
                </v:shape>
                <o:OLEObject Type="Embed" ProgID="Equation.3" ShapeID="_x0000_i1431" DrawAspect="Content" ObjectID="_1637575170" r:id="rId719"/>
              </w:object>
            </w:r>
            <w:r w:rsidRPr="00B916EC">
              <w:t>), (</w:t>
            </w:r>
            <w:r w:rsidRPr="00B916EC">
              <w:rPr>
                <w:position w:val="-12"/>
              </w:rPr>
              <w:object w:dxaOrig="520" w:dyaOrig="360" w14:anchorId="7D9C5B40">
                <v:shape id="_x0000_i1432" type="#_x0000_t75" style="width:28.4pt;height:18.65pt" o:ole="">
                  <v:imagedata r:id="rId720" o:title=""/>
                </v:shape>
                <o:OLEObject Type="Embed" ProgID="Equation.3" ShapeID="_x0000_i1432" DrawAspect="Content" ObjectID="_1637575171" r:id="rId721"/>
              </w:object>
            </w:r>
            <w:r w:rsidRPr="00B916EC">
              <w:t xml:space="preserve"> or </w:t>
            </w:r>
            <w:r w:rsidRPr="00B916EC">
              <w:rPr>
                <w:position w:val="-12"/>
              </w:rPr>
              <w:object w:dxaOrig="520" w:dyaOrig="360" w14:anchorId="7265B49C">
                <v:shape id="_x0000_i1433" type="#_x0000_t75" style="width:28.4pt;height:18.65pt" o:ole="">
                  <v:imagedata r:id="rId722" o:title=""/>
                </v:shape>
                <o:OLEObject Type="Embed" ProgID="Equation.3" ShapeID="_x0000_i1433" DrawAspect="Content" ObjectID="_1637575172" r:id="rId723"/>
              </w:object>
            </w:r>
            <w:r w:rsidRPr="00B916EC">
              <w:t>)</w:t>
            </w:r>
          </w:p>
        </w:tc>
      </w:tr>
      <w:tr w:rsidR="005558B7" w:rsidRPr="00B916EC" w14:paraId="19C2D1A6" w14:textId="77777777" w:rsidTr="001B23B1">
        <w:trPr>
          <w:cantSplit/>
          <w:jc w:val="center"/>
        </w:trPr>
        <w:tc>
          <w:tcPr>
            <w:tcW w:w="0" w:type="auto"/>
            <w:tcBorders>
              <w:top w:val="nil"/>
              <w:left w:val="single" w:sz="8" w:space="0" w:color="auto"/>
              <w:bottom w:val="single" w:sz="8" w:space="0" w:color="auto"/>
              <w:right w:val="single" w:sz="8" w:space="0" w:color="auto"/>
            </w:tcBorders>
            <w:vAlign w:val="center"/>
          </w:tcPr>
          <w:p w14:paraId="26A1F91A" w14:textId="77777777" w:rsidR="005558B7" w:rsidRPr="00B916EC" w:rsidRDefault="005558B7" w:rsidP="001B23B1">
            <w:pPr>
              <w:pStyle w:val="TAC"/>
            </w:pPr>
            <w:r w:rsidRPr="00B916EC">
              <w:t>'00'</w:t>
            </w:r>
          </w:p>
        </w:tc>
        <w:tc>
          <w:tcPr>
            <w:tcW w:w="6790" w:type="dxa"/>
            <w:tcBorders>
              <w:top w:val="nil"/>
              <w:left w:val="single" w:sz="8" w:space="0" w:color="auto"/>
              <w:bottom w:val="single" w:sz="8" w:space="0" w:color="auto"/>
              <w:right w:val="single" w:sz="8" w:space="0" w:color="auto"/>
            </w:tcBorders>
            <w:vAlign w:val="center"/>
          </w:tcPr>
          <w:p w14:paraId="2EDE1B1C" w14:textId="77777777" w:rsidR="005558B7" w:rsidRPr="00B916EC" w:rsidRDefault="005558B7" w:rsidP="001B23B1">
            <w:pPr>
              <w:pStyle w:val="TAL"/>
              <w:jc w:val="center"/>
            </w:pPr>
            <w:r w:rsidRPr="00B916EC">
              <w:t>1</w:t>
            </w:r>
            <w:r w:rsidRPr="00B916EC">
              <w:rPr>
                <w:vertAlign w:val="superscript"/>
              </w:rPr>
              <w:t>st</w:t>
            </w:r>
            <w:r w:rsidRPr="00B916EC">
              <w:t xml:space="preserve"> offset index </w:t>
            </w:r>
            <w:r>
              <w:t>provided by higher layers</w:t>
            </w:r>
          </w:p>
        </w:tc>
      </w:tr>
      <w:tr w:rsidR="005558B7" w:rsidRPr="00B916EC" w14:paraId="1D4BB151" w14:textId="77777777" w:rsidTr="001B23B1">
        <w:trPr>
          <w:cantSplit/>
          <w:jc w:val="center"/>
        </w:trPr>
        <w:tc>
          <w:tcPr>
            <w:tcW w:w="0" w:type="auto"/>
            <w:tcBorders>
              <w:top w:val="nil"/>
              <w:left w:val="single" w:sz="8" w:space="0" w:color="auto"/>
              <w:bottom w:val="single" w:sz="8" w:space="0" w:color="auto"/>
              <w:right w:val="single" w:sz="8" w:space="0" w:color="auto"/>
            </w:tcBorders>
            <w:vAlign w:val="center"/>
          </w:tcPr>
          <w:p w14:paraId="61F183ED" w14:textId="77777777" w:rsidR="005558B7" w:rsidRPr="00B916EC" w:rsidRDefault="005558B7" w:rsidP="001B23B1">
            <w:pPr>
              <w:pStyle w:val="TAC"/>
            </w:pPr>
            <w:r w:rsidRPr="00B916EC">
              <w:t>'01'</w:t>
            </w:r>
          </w:p>
        </w:tc>
        <w:tc>
          <w:tcPr>
            <w:tcW w:w="6790" w:type="dxa"/>
            <w:tcBorders>
              <w:top w:val="nil"/>
              <w:left w:val="single" w:sz="8" w:space="0" w:color="auto"/>
              <w:bottom w:val="single" w:sz="8" w:space="0" w:color="auto"/>
              <w:right w:val="single" w:sz="8" w:space="0" w:color="auto"/>
            </w:tcBorders>
            <w:vAlign w:val="center"/>
          </w:tcPr>
          <w:p w14:paraId="095F04E6" w14:textId="77777777" w:rsidR="005558B7" w:rsidRPr="00B916EC" w:rsidRDefault="005558B7" w:rsidP="001B23B1">
            <w:pPr>
              <w:pStyle w:val="TAL"/>
              <w:jc w:val="center"/>
            </w:pPr>
            <w:r w:rsidRPr="00B916EC">
              <w:t>2</w:t>
            </w:r>
            <w:r w:rsidRPr="00B916EC">
              <w:rPr>
                <w:vertAlign w:val="superscript"/>
              </w:rPr>
              <w:t>nd</w:t>
            </w:r>
            <w:r w:rsidRPr="00B916EC">
              <w:t xml:space="preserve"> offset index </w:t>
            </w:r>
            <w:r>
              <w:t>provided by higher layers</w:t>
            </w:r>
          </w:p>
        </w:tc>
      </w:tr>
      <w:tr w:rsidR="005558B7" w:rsidRPr="00B916EC" w14:paraId="153A084F" w14:textId="77777777" w:rsidTr="001B23B1">
        <w:trPr>
          <w:cantSplit/>
          <w:jc w:val="center"/>
        </w:trPr>
        <w:tc>
          <w:tcPr>
            <w:tcW w:w="0" w:type="auto"/>
            <w:tcBorders>
              <w:top w:val="nil"/>
              <w:left w:val="single" w:sz="8" w:space="0" w:color="auto"/>
              <w:bottom w:val="single" w:sz="8" w:space="0" w:color="auto"/>
              <w:right w:val="single" w:sz="8" w:space="0" w:color="auto"/>
            </w:tcBorders>
            <w:vAlign w:val="center"/>
          </w:tcPr>
          <w:p w14:paraId="7BDE2805" w14:textId="77777777" w:rsidR="005558B7" w:rsidRPr="00B916EC" w:rsidRDefault="005558B7" w:rsidP="001B23B1">
            <w:pPr>
              <w:pStyle w:val="TAC"/>
            </w:pPr>
            <w:r w:rsidRPr="00B916EC">
              <w:t>'10'</w:t>
            </w:r>
          </w:p>
        </w:tc>
        <w:tc>
          <w:tcPr>
            <w:tcW w:w="6790" w:type="dxa"/>
            <w:tcBorders>
              <w:top w:val="nil"/>
              <w:left w:val="single" w:sz="8" w:space="0" w:color="auto"/>
              <w:bottom w:val="single" w:sz="8" w:space="0" w:color="auto"/>
              <w:right w:val="single" w:sz="8" w:space="0" w:color="auto"/>
            </w:tcBorders>
            <w:vAlign w:val="center"/>
          </w:tcPr>
          <w:p w14:paraId="14B23F7B" w14:textId="77777777" w:rsidR="005558B7" w:rsidRPr="00B916EC" w:rsidRDefault="005558B7" w:rsidP="001B23B1">
            <w:pPr>
              <w:pStyle w:val="TAL"/>
              <w:jc w:val="center"/>
            </w:pPr>
            <w:r w:rsidRPr="00B916EC">
              <w:t>3</w:t>
            </w:r>
            <w:r w:rsidRPr="00B916EC">
              <w:rPr>
                <w:vertAlign w:val="superscript"/>
              </w:rPr>
              <w:t>rd</w:t>
            </w:r>
            <w:r w:rsidRPr="00B916EC">
              <w:t xml:space="preserve"> offset index </w:t>
            </w:r>
            <w:r>
              <w:t>provided by higher layers</w:t>
            </w:r>
          </w:p>
        </w:tc>
      </w:tr>
      <w:tr w:rsidR="005558B7" w:rsidRPr="00B916EC" w14:paraId="4BA785FE" w14:textId="77777777" w:rsidTr="001B23B1">
        <w:trPr>
          <w:cantSplit/>
          <w:jc w:val="center"/>
        </w:trPr>
        <w:tc>
          <w:tcPr>
            <w:tcW w:w="0" w:type="auto"/>
            <w:tcBorders>
              <w:top w:val="nil"/>
              <w:left w:val="single" w:sz="8" w:space="0" w:color="auto"/>
              <w:bottom w:val="single" w:sz="8" w:space="0" w:color="auto"/>
              <w:right w:val="single" w:sz="8" w:space="0" w:color="auto"/>
            </w:tcBorders>
            <w:vAlign w:val="center"/>
          </w:tcPr>
          <w:p w14:paraId="6E5D8222" w14:textId="77777777" w:rsidR="005558B7" w:rsidRPr="00B916EC" w:rsidRDefault="005558B7" w:rsidP="001B23B1">
            <w:pPr>
              <w:pStyle w:val="TAC"/>
            </w:pPr>
            <w:r w:rsidRPr="00B916EC">
              <w:t>'11'</w:t>
            </w:r>
          </w:p>
        </w:tc>
        <w:tc>
          <w:tcPr>
            <w:tcW w:w="6790" w:type="dxa"/>
            <w:tcBorders>
              <w:top w:val="nil"/>
              <w:left w:val="single" w:sz="8" w:space="0" w:color="auto"/>
              <w:bottom w:val="single" w:sz="8" w:space="0" w:color="auto"/>
              <w:right w:val="single" w:sz="8" w:space="0" w:color="auto"/>
            </w:tcBorders>
            <w:vAlign w:val="center"/>
          </w:tcPr>
          <w:p w14:paraId="14563E7A" w14:textId="77777777" w:rsidR="005558B7" w:rsidRPr="00B916EC" w:rsidRDefault="005558B7" w:rsidP="001B23B1">
            <w:pPr>
              <w:pStyle w:val="TAL"/>
              <w:jc w:val="center"/>
            </w:pPr>
            <w:r w:rsidRPr="00B916EC">
              <w:t>4</w:t>
            </w:r>
            <w:r w:rsidRPr="00B916EC">
              <w:rPr>
                <w:vertAlign w:val="superscript"/>
              </w:rPr>
              <w:t>th</w:t>
            </w:r>
            <w:r w:rsidRPr="00B916EC">
              <w:t xml:space="preserve"> offset index </w:t>
            </w:r>
            <w:r>
              <w:t>provided by higher layers</w:t>
            </w:r>
          </w:p>
        </w:tc>
      </w:tr>
    </w:tbl>
    <w:p w14:paraId="74CC3989" w14:textId="77777777" w:rsidR="005558B7" w:rsidRPr="00B916EC" w:rsidRDefault="005558B7" w:rsidP="005558B7"/>
    <w:p w14:paraId="3AE6015D" w14:textId="77777777" w:rsidR="006713D1" w:rsidRPr="00B916EC" w:rsidRDefault="006713D1" w:rsidP="006713D1">
      <w:pPr>
        <w:pStyle w:val="Heading1"/>
        <w:tabs>
          <w:tab w:val="left" w:pos="1134"/>
        </w:tabs>
      </w:pPr>
      <w:bookmarkStart w:id="582" w:name="_Toc12021485"/>
      <w:bookmarkStart w:id="583" w:name="_Toc20311597"/>
      <w:r w:rsidRPr="00B916EC">
        <w:t>10</w:t>
      </w:r>
      <w:r w:rsidRPr="00B916EC">
        <w:rPr>
          <w:rFonts w:hint="eastAsia"/>
        </w:rPr>
        <w:tab/>
      </w:r>
      <w:r w:rsidRPr="00B916EC">
        <w:t>UE procedure for receiving control information</w:t>
      </w:r>
      <w:bookmarkEnd w:id="582"/>
      <w:bookmarkEnd w:id="583"/>
    </w:p>
    <w:p w14:paraId="24CF1E3C" w14:textId="77777777" w:rsidR="006713D1" w:rsidRPr="00D26445" w:rsidRDefault="006713D1" w:rsidP="006713D1">
      <w:r w:rsidRPr="00D26445">
        <w:t xml:space="preserve">If the UE is configured with a SCG, the UE shall apply the procedures described in this clause for both MCG and SCG </w:t>
      </w:r>
      <w:r w:rsidRPr="00D26445">
        <w:rPr>
          <w:rFonts w:eastAsia="Yu Mincho"/>
        </w:rPr>
        <w:t>except for PDCCH monitoring in Type0/0A/2-PDCCH CSS sets where the UE is not required to apply the procedures in this clause for the SCG</w:t>
      </w:r>
    </w:p>
    <w:p w14:paraId="38C7A848" w14:textId="77777777" w:rsidR="006713D1" w:rsidRPr="00D26445" w:rsidRDefault="006713D1" w:rsidP="006713D1">
      <w:pPr>
        <w:pStyle w:val="B1"/>
      </w:pPr>
      <w:r w:rsidRPr="00D26445">
        <w:t>-</w:t>
      </w:r>
      <w:r w:rsidRPr="00D26445">
        <w:tab/>
        <w:t xml:space="preserve">When the procedures are applied for MCG, the terms </w:t>
      </w:r>
      <w:r w:rsidRPr="00D26445">
        <w:rPr>
          <w:lang w:val="en-US"/>
        </w:rPr>
        <w:t>'secondary cell', 'secondary cells'</w:t>
      </w:r>
      <w:r w:rsidRPr="00D26445">
        <w:t xml:space="preserve"> </w:t>
      </w:r>
      <w:r w:rsidRPr="00D26445">
        <w:rPr>
          <w:lang w:val="en-US"/>
        </w:rPr>
        <w:t xml:space="preserve">, </w:t>
      </w:r>
      <w:r w:rsidRPr="00D26445">
        <w:t>'serving cell'</w:t>
      </w:r>
      <w:r w:rsidRPr="00D26445">
        <w:rPr>
          <w:lang w:val="en-US"/>
        </w:rPr>
        <w:t xml:space="preserve">, </w:t>
      </w:r>
      <w:r w:rsidRPr="00D26445">
        <w:t xml:space="preserve">'serving cells' in this clause refer to </w:t>
      </w:r>
      <w:r w:rsidRPr="00D26445">
        <w:rPr>
          <w:lang w:val="en-US"/>
        </w:rPr>
        <w:t xml:space="preserve">secondary cell, secondary cells, </w:t>
      </w:r>
      <w:r w:rsidRPr="00D26445">
        <w:t>serving cell</w:t>
      </w:r>
      <w:r w:rsidRPr="00D26445">
        <w:rPr>
          <w:lang w:val="en-US"/>
        </w:rPr>
        <w:t xml:space="preserve">, </w:t>
      </w:r>
      <w:r w:rsidRPr="00D26445">
        <w:t>serving cells belonging to the MCG</w:t>
      </w:r>
      <w:r w:rsidRPr="00D26445">
        <w:rPr>
          <w:lang w:val="en-US"/>
        </w:rPr>
        <w:t xml:space="preserve"> respectively</w:t>
      </w:r>
      <w:r w:rsidRPr="00D26445">
        <w:t>.</w:t>
      </w:r>
    </w:p>
    <w:p w14:paraId="5E8FACBE" w14:textId="77777777" w:rsidR="006713D1" w:rsidRPr="00D26445" w:rsidRDefault="006713D1" w:rsidP="006713D1">
      <w:pPr>
        <w:pStyle w:val="B1"/>
      </w:pPr>
      <w:r w:rsidRPr="00D26445">
        <w:t>-</w:t>
      </w:r>
      <w:r w:rsidRPr="00D26445">
        <w:tab/>
        <w:t xml:space="preserve">When the procedures are applied for SCG, the terms </w:t>
      </w:r>
      <w:r w:rsidRPr="00D26445">
        <w:rPr>
          <w:lang w:val="en-US"/>
        </w:rPr>
        <w:t>'secondary cell', 'secondary cells',</w:t>
      </w:r>
      <w:r w:rsidRPr="00D26445">
        <w:t xml:space="preserve"> 'serving cell'</w:t>
      </w:r>
      <w:r w:rsidRPr="00D26445">
        <w:rPr>
          <w:lang w:val="en-US"/>
        </w:rPr>
        <w:t xml:space="preserve">, </w:t>
      </w:r>
      <w:r w:rsidRPr="00D26445">
        <w:t xml:space="preserve">'serving cells' in this clause refer to </w:t>
      </w:r>
      <w:r w:rsidRPr="00D26445">
        <w:rPr>
          <w:lang w:val="en-US"/>
        </w:rPr>
        <w:t xml:space="preserve">secondary cell, secondary cells (not including PSCell), </w:t>
      </w:r>
      <w:r w:rsidRPr="00D26445">
        <w:t>serving cell</w:t>
      </w:r>
      <w:r w:rsidRPr="00D26445">
        <w:rPr>
          <w:lang w:val="en-US"/>
        </w:rPr>
        <w:t xml:space="preserve">, </w:t>
      </w:r>
      <w:r w:rsidRPr="00D26445">
        <w:t>serving cells belonging to the SCG</w:t>
      </w:r>
      <w:r w:rsidRPr="00D26445">
        <w:rPr>
          <w:lang w:val="en-US"/>
        </w:rPr>
        <w:t xml:space="preserve"> respectively</w:t>
      </w:r>
      <w:r w:rsidRPr="00D26445">
        <w:t>. The term 'primary cell' in this clause refers to the PSCell of the SCG.</w:t>
      </w:r>
    </w:p>
    <w:p w14:paraId="48E2E604" w14:textId="77777777" w:rsidR="006713D1" w:rsidRPr="00D26445" w:rsidRDefault="006713D1" w:rsidP="006713D1">
      <w:r w:rsidRPr="00D26445">
        <w:t>A UE monitors a set of PDCCH candidates in one or more CORESETs on the active DL BWP on each activated serving cell configured with PDCCH monitoring according to corresponding search space sets where monitoring implies decoding each PDCCH candidate according to the monitored DCI formats.</w:t>
      </w:r>
    </w:p>
    <w:p w14:paraId="439EFDFF" w14:textId="622EBA2B" w:rsidR="006713D1" w:rsidRPr="00D26445" w:rsidRDefault="006713D1" w:rsidP="006713D1">
      <w:pPr>
        <w:jc w:val="both"/>
      </w:pPr>
      <w:r w:rsidRPr="00D26445">
        <w:t xml:space="preserve">For monitoring of a PDCCH candidate </w:t>
      </w:r>
      <w:ins w:id="584" w:author="Aris Papasakellariou" w:date="2019-12-08T13:55:00Z">
        <w:r w:rsidR="00B8799F" w:rsidRPr="00D26445">
          <w:t xml:space="preserve">by a UE </w:t>
        </w:r>
      </w:ins>
      <w:r w:rsidRPr="00D26445">
        <w:t>in a slot</w:t>
      </w:r>
      <w:ins w:id="585" w:author="Aris Papasakellariou" w:date="2019-12-08T13:55:00Z">
        <w:r w:rsidR="00B8799F" w:rsidRPr="00D26445">
          <w:t>, if the UE</w:t>
        </w:r>
      </w:ins>
    </w:p>
    <w:p w14:paraId="1AC7FF4F" w14:textId="059A2AA2" w:rsidR="008922E8" w:rsidRPr="00D26445" w:rsidRDefault="006713D1" w:rsidP="006713D1">
      <w:pPr>
        <w:pStyle w:val="B1"/>
        <w:rPr>
          <w:ins w:id="586" w:author="Aris Papasakellariou 1" w:date="2019-11-29T12:58:00Z"/>
        </w:rPr>
      </w:pPr>
      <w:r w:rsidRPr="00D26445">
        <w:t>-</w:t>
      </w:r>
      <w:r w:rsidRPr="00D26445">
        <w:tab/>
      </w:r>
      <w:del w:id="587" w:author="Aris Papasakellariou 1" w:date="2019-12-01T14:13:00Z">
        <w:r w:rsidRPr="00D26445" w:rsidDel="008E1253">
          <w:delText>I</w:delText>
        </w:r>
      </w:del>
      <w:del w:id="588" w:author="Aris Papasakellariou 1" w:date="2019-11-29T12:57:00Z">
        <w:r w:rsidRPr="00D26445" w:rsidDel="008922E8">
          <w:delText xml:space="preserve">f the UE </w:delText>
        </w:r>
      </w:del>
      <w:r w:rsidRPr="00D26445">
        <w:t xml:space="preserve">has received </w:t>
      </w:r>
      <w:r w:rsidRPr="00D26445">
        <w:rPr>
          <w:i/>
        </w:rPr>
        <w:t>ssb-PositionsInBurst</w:t>
      </w:r>
      <w:r w:rsidRPr="00D26445">
        <w:t xml:space="preserve"> </w:t>
      </w:r>
      <w:r w:rsidRPr="00D26445">
        <w:rPr>
          <w:lang w:val="en-US"/>
        </w:rPr>
        <w:t xml:space="preserve">in </w:t>
      </w:r>
      <w:r w:rsidRPr="00D26445">
        <w:rPr>
          <w:i/>
          <w:lang w:val="en-US"/>
        </w:rPr>
        <w:t>SIB1</w:t>
      </w:r>
      <w:r w:rsidRPr="00D26445">
        <w:t xml:space="preserve"> and has not received </w:t>
      </w:r>
      <w:bookmarkStart w:id="589" w:name="_Hlk493885951"/>
      <w:r w:rsidRPr="00D26445">
        <w:rPr>
          <w:i/>
        </w:rPr>
        <w:t>ssb-PositionsInBurst</w:t>
      </w:r>
      <w:bookmarkEnd w:id="589"/>
      <w:r w:rsidRPr="00D26445">
        <w:t xml:space="preserve"> </w:t>
      </w:r>
      <w:r w:rsidRPr="00D26445">
        <w:rPr>
          <w:lang w:val="en-US"/>
        </w:rPr>
        <w:t xml:space="preserve">in </w:t>
      </w:r>
      <w:r w:rsidRPr="00D26445">
        <w:rPr>
          <w:i/>
        </w:rPr>
        <w:t>ServingCellConfigCommon</w:t>
      </w:r>
      <w:r w:rsidRPr="00D26445">
        <w:rPr>
          <w:lang w:val="en-US"/>
        </w:rPr>
        <w:t xml:space="preserve"> </w:t>
      </w:r>
      <w:r w:rsidRPr="00D26445">
        <w:t xml:space="preserve">for </w:t>
      </w:r>
      <w:r w:rsidRPr="00D26445">
        <w:rPr>
          <w:lang w:val="en-US"/>
        </w:rPr>
        <w:t>a</w:t>
      </w:r>
      <w:r w:rsidRPr="00D26445">
        <w:t xml:space="preserve"> serving cell</w:t>
      </w:r>
      <w:ins w:id="590" w:author="Aris Papasakellariou 1" w:date="2019-11-29T12:58:00Z">
        <w:r w:rsidR="008922E8" w:rsidRPr="00D26445">
          <w:t>,</w:t>
        </w:r>
      </w:ins>
      <w:r w:rsidRPr="00D26445">
        <w:t xml:space="preserve"> and </w:t>
      </w:r>
    </w:p>
    <w:p w14:paraId="47244B28" w14:textId="77777777" w:rsidR="008922E8" w:rsidRPr="00D26445" w:rsidRDefault="008922E8" w:rsidP="008922E8">
      <w:pPr>
        <w:pStyle w:val="B1"/>
        <w:rPr>
          <w:ins w:id="591" w:author="Aris Papasakellariou 1" w:date="2019-11-29T12:58:00Z"/>
          <w:lang w:val="en-US" w:eastAsia="zh-CN"/>
        </w:rPr>
      </w:pPr>
      <w:ins w:id="592" w:author="Aris Papasakellariou 1" w:date="2019-11-29T12:58:00Z">
        <w:r w:rsidRPr="00D26445">
          <w:t>-</w:t>
        </w:r>
        <w:r w:rsidRPr="00D26445">
          <w:tab/>
        </w:r>
      </w:ins>
      <w:del w:id="593" w:author="Aris Papasakellariou 1" w:date="2019-11-29T12:58:00Z">
        <w:r w:rsidR="006713D1" w:rsidRPr="00D26445" w:rsidDel="008922E8">
          <w:delText>if</w:delText>
        </w:r>
        <w:r w:rsidR="006713D1" w:rsidRPr="00D26445" w:rsidDel="008922E8">
          <w:rPr>
            <w:lang w:eastAsia="zh-CN"/>
          </w:rPr>
          <w:delText xml:space="preserve"> </w:delText>
        </w:r>
        <w:r w:rsidR="006713D1" w:rsidRPr="00D26445" w:rsidDel="008922E8">
          <w:rPr>
            <w:lang w:val="en-US" w:eastAsia="zh-CN"/>
          </w:rPr>
          <w:delText xml:space="preserve">the UE </w:delText>
        </w:r>
      </w:del>
      <w:r w:rsidR="006713D1" w:rsidRPr="00D26445">
        <w:rPr>
          <w:lang w:val="en-US" w:eastAsia="zh-CN"/>
        </w:rPr>
        <w:t>does not monitor PDCCH candidates in a Type0-PDCCH CSS set</w:t>
      </w:r>
      <w:ins w:id="594" w:author="Aris Papasakellariou 1" w:date="2019-11-29T12:58:00Z">
        <w:r w:rsidRPr="00D26445">
          <w:rPr>
            <w:lang w:val="en-US" w:eastAsia="zh-CN"/>
          </w:rPr>
          <w:t>,</w:t>
        </w:r>
      </w:ins>
      <w:r w:rsidR="006713D1" w:rsidRPr="00D26445">
        <w:rPr>
          <w:lang w:val="en-US" w:eastAsia="zh-CN"/>
        </w:rPr>
        <w:t xml:space="preserve"> and </w:t>
      </w:r>
    </w:p>
    <w:p w14:paraId="115C4E56" w14:textId="1C93A0D1" w:rsidR="008922E8" w:rsidRPr="00D26445" w:rsidRDefault="008922E8" w:rsidP="008922E8">
      <w:pPr>
        <w:pStyle w:val="B1"/>
        <w:rPr>
          <w:ins w:id="595" w:author="Aris Papasakellariou 1" w:date="2019-11-29T12:59:00Z"/>
          <w:lang w:val="en-US"/>
        </w:rPr>
      </w:pPr>
      <w:ins w:id="596" w:author="Aris Papasakellariou 1" w:date="2019-11-29T12:58:00Z">
        <w:r w:rsidRPr="00D26445">
          <w:t>-</w:t>
        </w:r>
        <w:r w:rsidRPr="00D26445">
          <w:tab/>
        </w:r>
      </w:ins>
      <w:r w:rsidR="006713D1" w:rsidRPr="00D26445">
        <w:rPr>
          <w:lang w:val="en-US" w:eastAsia="zh-CN"/>
        </w:rPr>
        <w:t xml:space="preserve">at least one </w:t>
      </w:r>
      <w:r w:rsidR="006713D1" w:rsidRPr="00D26445">
        <w:rPr>
          <w:lang w:eastAsia="zh-CN"/>
        </w:rPr>
        <w:t>RE for a PDCCH candidate overlap</w:t>
      </w:r>
      <w:r w:rsidR="006713D1" w:rsidRPr="00D26445">
        <w:rPr>
          <w:lang w:val="en-US" w:eastAsia="zh-CN"/>
        </w:rPr>
        <w:t>s</w:t>
      </w:r>
      <w:r w:rsidR="006713D1" w:rsidRPr="00D26445">
        <w:rPr>
          <w:lang w:eastAsia="zh-CN"/>
        </w:rPr>
        <w:t xml:space="preserve"> with </w:t>
      </w:r>
      <w:r w:rsidR="006713D1" w:rsidRPr="00D26445">
        <w:rPr>
          <w:lang w:val="en-US" w:eastAsia="zh-CN"/>
        </w:rPr>
        <w:t xml:space="preserve">at least one </w:t>
      </w:r>
      <w:r w:rsidR="006713D1" w:rsidRPr="00D26445">
        <w:rPr>
          <w:lang w:eastAsia="zh-CN"/>
        </w:rPr>
        <w:t xml:space="preserve">RE corresponding to a SS/PBCH block index provided by </w:t>
      </w:r>
      <w:r w:rsidR="006713D1" w:rsidRPr="00D26445">
        <w:rPr>
          <w:i/>
        </w:rPr>
        <w:t>ssb-PositionsInBurst</w:t>
      </w:r>
      <w:r w:rsidR="006713D1" w:rsidRPr="00D26445">
        <w:t xml:space="preserve"> </w:t>
      </w:r>
      <w:r w:rsidR="006713D1" w:rsidRPr="00D26445">
        <w:rPr>
          <w:lang w:val="en-US"/>
        </w:rPr>
        <w:t xml:space="preserve">in </w:t>
      </w:r>
      <w:r w:rsidR="006713D1" w:rsidRPr="00D26445">
        <w:rPr>
          <w:i/>
          <w:lang w:val="en-US"/>
        </w:rPr>
        <w:t>SIB1</w:t>
      </w:r>
    </w:p>
    <w:p w14:paraId="0AB8E173" w14:textId="2D5A931E" w:rsidR="008E1253" w:rsidRDefault="006713D1" w:rsidP="008E1253">
      <w:pPr>
        <w:pStyle w:val="B1"/>
        <w:ind w:left="0" w:firstLine="0"/>
        <w:rPr>
          <w:ins w:id="597" w:author="Aris Papasakellariou 1" w:date="2019-12-01T14:13:00Z"/>
          <w:lang w:eastAsia="zh-CN"/>
        </w:rPr>
      </w:pPr>
      <w:r w:rsidRPr="00D26445">
        <w:rPr>
          <w:lang w:eastAsia="zh-CN"/>
        </w:rPr>
        <w:t>the UE is not required to monitor the PDCCH candidate.</w:t>
      </w:r>
    </w:p>
    <w:p w14:paraId="4D61B792" w14:textId="77777777" w:rsidR="00B8799F" w:rsidRPr="00D26445" w:rsidRDefault="00B8799F" w:rsidP="00B8799F">
      <w:pPr>
        <w:jc w:val="both"/>
        <w:rPr>
          <w:ins w:id="598" w:author="Aris Papasakellariou" w:date="2019-12-08T13:55:00Z"/>
        </w:rPr>
      </w:pPr>
      <w:ins w:id="599" w:author="Aris Papasakellariou" w:date="2019-12-08T13:55:00Z">
        <w:r w:rsidRPr="00D26445">
          <w:t>For monitoring of a PDCCH candidate by a UE in a slot, if the UE</w:t>
        </w:r>
      </w:ins>
    </w:p>
    <w:p w14:paraId="409BE91C" w14:textId="3283BA54" w:rsidR="008922E8" w:rsidRPr="00D26445" w:rsidRDefault="006713D1" w:rsidP="00AE7976">
      <w:pPr>
        <w:pStyle w:val="B1"/>
        <w:rPr>
          <w:ins w:id="600" w:author="Aris Papasakellariou 1" w:date="2019-11-29T13:00:00Z"/>
        </w:rPr>
      </w:pPr>
      <w:r w:rsidRPr="00D26445">
        <w:t>-</w:t>
      </w:r>
      <w:r w:rsidRPr="00D26445">
        <w:tab/>
      </w:r>
      <w:del w:id="601" w:author="Aris Papasakellariou 1" w:date="2019-11-29T13:00:00Z">
        <w:r w:rsidRPr="00D26445" w:rsidDel="008922E8">
          <w:delText>I</w:delText>
        </w:r>
      </w:del>
      <w:del w:id="602" w:author="Aris Papasakellariou 1" w:date="2019-11-29T12:59:00Z">
        <w:r w:rsidRPr="00D26445" w:rsidDel="008922E8">
          <w:delText xml:space="preserve">f a UE </w:delText>
        </w:r>
      </w:del>
      <w:r w:rsidRPr="00D26445">
        <w:t xml:space="preserve">has received </w:t>
      </w:r>
      <w:r w:rsidRPr="00D26445">
        <w:rPr>
          <w:i/>
        </w:rPr>
        <w:t>ssb-PositionsInBurst</w:t>
      </w:r>
      <w:r w:rsidRPr="00D26445">
        <w:t xml:space="preserve"> </w:t>
      </w:r>
      <w:r w:rsidRPr="00D26445">
        <w:rPr>
          <w:lang w:val="en-US"/>
        </w:rPr>
        <w:t xml:space="preserve">in </w:t>
      </w:r>
      <w:r w:rsidRPr="00D26445">
        <w:rPr>
          <w:i/>
        </w:rPr>
        <w:t>ServingCellConfigCommon</w:t>
      </w:r>
      <w:r w:rsidRPr="00D26445">
        <w:rPr>
          <w:lang w:val="en-US"/>
        </w:rPr>
        <w:t xml:space="preserve"> </w:t>
      </w:r>
      <w:r w:rsidRPr="00D26445">
        <w:t xml:space="preserve">for </w:t>
      </w:r>
      <w:r w:rsidRPr="00D26445">
        <w:rPr>
          <w:lang w:val="en-US"/>
        </w:rPr>
        <w:t>a</w:t>
      </w:r>
      <w:r w:rsidRPr="00D26445">
        <w:t xml:space="preserve"> serving cell</w:t>
      </w:r>
      <w:ins w:id="603" w:author="Aris Papasakellariou" w:date="2019-12-08T13:56:00Z">
        <w:r w:rsidR="00B8799F">
          <w:t>,</w:t>
        </w:r>
      </w:ins>
      <w:r w:rsidRPr="00D26445">
        <w:t xml:space="preserve"> and </w:t>
      </w:r>
    </w:p>
    <w:p w14:paraId="76A28826" w14:textId="66CE7396" w:rsidR="008922E8" w:rsidRPr="00D26445" w:rsidRDefault="008922E8" w:rsidP="00AE7976">
      <w:pPr>
        <w:pStyle w:val="B1"/>
        <w:rPr>
          <w:ins w:id="604" w:author="Aris Papasakellariou 1" w:date="2019-11-29T13:01:00Z"/>
          <w:lang w:val="en-US" w:eastAsia="zh-CN"/>
        </w:rPr>
      </w:pPr>
      <w:ins w:id="605" w:author="Aris Papasakellariou 1" w:date="2019-11-29T13:00:00Z">
        <w:r w:rsidRPr="00D26445">
          <w:t>-</w:t>
        </w:r>
        <w:r w:rsidRPr="00D26445">
          <w:tab/>
        </w:r>
      </w:ins>
      <w:del w:id="606" w:author="Aris Papasakellariou 1" w:date="2019-11-29T13:01:00Z">
        <w:r w:rsidR="006713D1" w:rsidRPr="00D26445" w:rsidDel="008922E8">
          <w:delText>if</w:delText>
        </w:r>
        <w:r w:rsidR="006713D1" w:rsidRPr="00D26445" w:rsidDel="008922E8">
          <w:rPr>
            <w:lang w:eastAsia="zh-CN"/>
          </w:rPr>
          <w:delText xml:space="preserve"> </w:delText>
        </w:r>
        <w:r w:rsidR="006713D1" w:rsidRPr="00D26445" w:rsidDel="008922E8">
          <w:rPr>
            <w:lang w:val="en-US" w:eastAsia="zh-CN"/>
          </w:rPr>
          <w:delText xml:space="preserve">the UE </w:delText>
        </w:r>
      </w:del>
      <w:r w:rsidR="006713D1" w:rsidRPr="00D26445">
        <w:rPr>
          <w:lang w:val="en-US" w:eastAsia="zh-CN"/>
        </w:rPr>
        <w:t>does not monitor PDCCH candidates in a Type0-PDCCH CSS set</w:t>
      </w:r>
      <w:ins w:id="607" w:author="Aris Papasakellariou" w:date="2019-12-08T13:56:00Z">
        <w:r w:rsidR="00B8799F">
          <w:rPr>
            <w:lang w:val="en-US" w:eastAsia="zh-CN"/>
          </w:rPr>
          <w:t>,</w:t>
        </w:r>
      </w:ins>
      <w:r w:rsidR="006713D1" w:rsidRPr="00D26445">
        <w:rPr>
          <w:lang w:val="en-US" w:eastAsia="zh-CN"/>
        </w:rPr>
        <w:t xml:space="preserve"> and </w:t>
      </w:r>
    </w:p>
    <w:p w14:paraId="1F502B22" w14:textId="4FD11821" w:rsidR="008E1253" w:rsidRDefault="008922E8" w:rsidP="004016C1">
      <w:pPr>
        <w:pStyle w:val="B1"/>
        <w:rPr>
          <w:ins w:id="608" w:author="Aris Papasakellariou 1" w:date="2019-12-01T14:17:00Z"/>
          <w:lang w:val="en-US"/>
        </w:rPr>
      </w:pPr>
      <w:ins w:id="609" w:author="Aris Papasakellariou 1" w:date="2019-11-29T13:01:00Z">
        <w:r w:rsidRPr="00D26445">
          <w:t>-</w:t>
        </w:r>
        <w:r w:rsidRPr="00D26445">
          <w:tab/>
        </w:r>
      </w:ins>
      <w:r w:rsidR="006713D1" w:rsidRPr="00D26445">
        <w:rPr>
          <w:lang w:val="en-US" w:eastAsia="zh-CN"/>
        </w:rPr>
        <w:t xml:space="preserve">at least one </w:t>
      </w:r>
      <w:r w:rsidR="006713D1" w:rsidRPr="00D26445">
        <w:rPr>
          <w:lang w:eastAsia="zh-CN"/>
        </w:rPr>
        <w:t>RE for a PDCCH candidate overlap</w:t>
      </w:r>
      <w:r w:rsidR="006713D1" w:rsidRPr="00D26445">
        <w:rPr>
          <w:lang w:val="en-US" w:eastAsia="zh-CN"/>
        </w:rPr>
        <w:t>s</w:t>
      </w:r>
      <w:r w:rsidR="006713D1" w:rsidRPr="00D26445">
        <w:rPr>
          <w:lang w:eastAsia="zh-CN"/>
        </w:rPr>
        <w:t xml:space="preserve"> with </w:t>
      </w:r>
      <w:r w:rsidR="006713D1" w:rsidRPr="00D26445">
        <w:rPr>
          <w:lang w:val="en-US" w:eastAsia="zh-CN"/>
        </w:rPr>
        <w:t xml:space="preserve">at least one </w:t>
      </w:r>
      <w:r w:rsidR="006713D1" w:rsidRPr="00D26445">
        <w:rPr>
          <w:lang w:eastAsia="zh-CN"/>
        </w:rPr>
        <w:t xml:space="preserve">RE corresponding to a SS/PBCH block index provided by </w:t>
      </w:r>
      <w:r w:rsidR="006713D1" w:rsidRPr="00D26445">
        <w:rPr>
          <w:i/>
        </w:rPr>
        <w:t>ssb-PositionsInBurst</w:t>
      </w:r>
      <w:r w:rsidR="006713D1" w:rsidRPr="00D26445">
        <w:rPr>
          <w:iCs/>
          <w:lang w:val="en-US"/>
        </w:rPr>
        <w:t xml:space="preserve"> </w:t>
      </w:r>
      <w:r w:rsidR="006713D1" w:rsidRPr="00D26445">
        <w:rPr>
          <w:lang w:val="en-US"/>
        </w:rPr>
        <w:t xml:space="preserve">in </w:t>
      </w:r>
      <w:r w:rsidR="006713D1" w:rsidRPr="00D26445">
        <w:rPr>
          <w:i/>
        </w:rPr>
        <w:t>ServingCellConfigCommon</w:t>
      </w:r>
    </w:p>
    <w:p w14:paraId="0F9F9631" w14:textId="4F26D1EC" w:rsidR="00AE7976" w:rsidRPr="00D26445" w:rsidRDefault="006713D1" w:rsidP="008922E8">
      <w:pPr>
        <w:pStyle w:val="B1"/>
        <w:ind w:left="0" w:firstLine="0"/>
        <w:rPr>
          <w:lang w:eastAsia="zh-CN"/>
        </w:rPr>
      </w:pPr>
      <w:r w:rsidRPr="00D26445">
        <w:rPr>
          <w:lang w:eastAsia="zh-CN"/>
        </w:rPr>
        <w:t>the UE is not required to monitor the PDCCH candidate.</w:t>
      </w:r>
    </w:p>
    <w:p w14:paraId="64FE1124" w14:textId="2CE893EE" w:rsidR="006713D1" w:rsidRPr="00D26445" w:rsidRDefault="006713D1">
      <w:pPr>
        <w:pStyle w:val="B1"/>
        <w:ind w:left="0" w:firstLine="0"/>
        <w:rPr>
          <w:lang w:val="en-US" w:eastAsia="zh-CN"/>
        </w:rPr>
        <w:pPrChange w:id="610" w:author="Aris Papasakellariou 1" w:date="2019-11-29T13:02:00Z">
          <w:pPr>
            <w:pStyle w:val="B1"/>
            <w:ind w:left="284" w:firstLine="0"/>
          </w:pPr>
        </w:pPrChange>
      </w:pPr>
      <w:del w:id="611" w:author="Aris Papasakellariou 1" w:date="2019-11-29T13:02:00Z">
        <w:r w:rsidRPr="00D26445" w:rsidDel="008922E8">
          <w:rPr>
            <w:lang w:eastAsia="zh-CN"/>
          </w:rPr>
          <w:delText>-</w:delText>
        </w:r>
        <w:r w:rsidRPr="00D26445" w:rsidDel="008922E8">
          <w:rPr>
            <w:lang w:eastAsia="zh-CN"/>
          </w:rPr>
          <w:tab/>
        </w:r>
      </w:del>
      <w:r w:rsidRPr="00D26445">
        <w:rPr>
          <w:lang w:eastAsia="zh-CN"/>
        </w:rPr>
        <w:t xml:space="preserve">If </w:t>
      </w:r>
      <w:ins w:id="612" w:author="Aris Papasakellariou" w:date="2019-12-08T13:56:00Z">
        <w:r w:rsidR="00B8799F">
          <w:rPr>
            <w:lang w:eastAsia="zh-CN"/>
          </w:rPr>
          <w:t>a</w:t>
        </w:r>
      </w:ins>
      <w:del w:id="613" w:author="Aris Papasakellariou" w:date="2019-12-08T13:56:00Z">
        <w:r w:rsidRPr="00D26445" w:rsidDel="00B8799F">
          <w:rPr>
            <w:lang w:val="en-US" w:eastAsia="zh-CN"/>
          </w:rPr>
          <w:delText>the</w:delText>
        </w:r>
      </w:del>
      <w:r w:rsidRPr="00D26445">
        <w:rPr>
          <w:lang w:val="en-US" w:eastAsia="zh-CN"/>
        </w:rPr>
        <w:t xml:space="preserve"> UE monitors the PDCCH candidate for a Type0-PDCCH CSS set on the serving cell according to the procedure described in </w:t>
      </w:r>
      <w:r w:rsidRPr="00D26445">
        <w:rPr>
          <w:lang w:val="en-US"/>
        </w:rPr>
        <w:t>Subclause 13</w:t>
      </w:r>
      <w:r w:rsidRPr="00D26445">
        <w:rPr>
          <w:lang w:val="en-US" w:eastAsia="zh-CN"/>
        </w:rPr>
        <w:t xml:space="preserve">, the UE may assume that no SS/PBCH block is transmitted in REs used for monitoring the PDCCH candidate on the serving cell. </w:t>
      </w:r>
    </w:p>
    <w:p w14:paraId="01E485B2" w14:textId="67E6AFEA" w:rsidR="006713D1" w:rsidRPr="00D26445" w:rsidRDefault="006713D1">
      <w:pPr>
        <w:pStyle w:val="B1"/>
        <w:ind w:left="0" w:firstLine="0"/>
        <w:rPr>
          <w:lang w:val="en-US" w:eastAsia="zh-CN"/>
        </w:rPr>
        <w:pPrChange w:id="614" w:author="Aris Papasakellariou 1" w:date="2019-11-29T13:02:00Z">
          <w:pPr>
            <w:pStyle w:val="B1"/>
          </w:pPr>
        </w:pPrChange>
      </w:pPr>
      <w:del w:id="615" w:author="Aris Papasakellariou 1" w:date="2019-11-29T13:02:00Z">
        <w:r w:rsidRPr="00D26445" w:rsidDel="008922E8">
          <w:rPr>
            <w:lang w:eastAsia="zh-CN"/>
          </w:rPr>
          <w:delText>-</w:delText>
        </w:r>
        <w:r w:rsidRPr="00D26445" w:rsidDel="008922E8">
          <w:rPr>
            <w:lang w:eastAsia="zh-CN"/>
          </w:rPr>
          <w:tab/>
        </w:r>
      </w:del>
      <w:r w:rsidRPr="00D26445">
        <w:rPr>
          <w:lang w:eastAsia="zh-CN"/>
        </w:rPr>
        <w:t>If</w:t>
      </w:r>
      <w:r w:rsidRPr="00D26445">
        <w:rPr>
          <w:iCs/>
          <w:lang w:eastAsia="zh-CN"/>
        </w:rPr>
        <w:t xml:space="preserve"> at least one RE of </w:t>
      </w:r>
      <w:r w:rsidRPr="00D26445">
        <w:rPr>
          <w:iCs/>
          <w:lang w:val="en-US" w:eastAsia="zh-CN"/>
        </w:rPr>
        <w:t>a</w:t>
      </w:r>
      <w:r w:rsidRPr="00D26445">
        <w:rPr>
          <w:iCs/>
          <w:lang w:eastAsia="zh-CN"/>
        </w:rPr>
        <w:t xml:space="preserve"> PDCCH candidate </w:t>
      </w:r>
      <w:ins w:id="616" w:author="Aris Papasakellariou" w:date="2019-12-08T13:56:00Z">
        <w:r w:rsidR="00B8799F" w:rsidRPr="00D26445">
          <w:rPr>
            <w:iCs/>
            <w:lang w:eastAsia="zh-CN"/>
          </w:rPr>
          <w:t xml:space="preserve">for a UE </w:t>
        </w:r>
      </w:ins>
      <w:r w:rsidRPr="00D26445">
        <w:rPr>
          <w:iCs/>
          <w:lang w:eastAsia="zh-CN"/>
        </w:rPr>
        <w:t xml:space="preserve">on the serving cell overlaps with at least one RE of </w:t>
      </w:r>
      <w:r w:rsidRPr="00D26445">
        <w:rPr>
          <w:i/>
          <w:iCs/>
        </w:rPr>
        <w:t>lte-CRS-ToMatchAround</w:t>
      </w:r>
      <w:r w:rsidRPr="00D26445">
        <w:t xml:space="preserve">, </w:t>
      </w:r>
      <w:r w:rsidRPr="00D26445">
        <w:rPr>
          <w:iCs/>
          <w:lang w:eastAsia="zh-CN"/>
        </w:rPr>
        <w:t>the UE is not required to monitor the PDCCH candidate</w:t>
      </w:r>
      <w:r w:rsidRPr="00D26445">
        <w:rPr>
          <w:lang w:val="en-US" w:eastAsia="zh-CN"/>
        </w:rPr>
        <w:t>.</w:t>
      </w:r>
    </w:p>
    <w:p w14:paraId="36E9BB8E" w14:textId="77777777" w:rsidR="006713D1" w:rsidRPr="00D26445" w:rsidRDefault="006713D1" w:rsidP="006713D1">
      <w:pPr>
        <w:rPr>
          <w:lang w:eastAsia="ko-KR"/>
        </w:rPr>
      </w:pPr>
      <w:r w:rsidRPr="00D26445">
        <w:rPr>
          <w:lang w:eastAsia="ko-KR"/>
        </w:rPr>
        <w:t xml:space="preserve">If a UE indicates in </w:t>
      </w:r>
      <w:r w:rsidRPr="00D26445">
        <w:rPr>
          <w:i/>
          <w:iCs/>
        </w:rPr>
        <w:t>UE-NR-Capability</w:t>
      </w:r>
      <w:r w:rsidRPr="00D26445">
        <w:rPr>
          <w:lang w:eastAsia="ko-KR"/>
        </w:rPr>
        <w:t xml:space="preserve"> a carrier aggregation capability larger than 4 serving cells, the UE includes in </w:t>
      </w:r>
      <w:r w:rsidRPr="00D26445">
        <w:rPr>
          <w:i/>
          <w:iCs/>
        </w:rPr>
        <w:t>UE-NR-Capability</w:t>
      </w:r>
      <w:r w:rsidRPr="00D26445">
        <w:rPr>
          <w:lang w:eastAsia="ko-KR"/>
        </w:rPr>
        <w:t xml:space="preserve"> an indication for a maximum number of PDCCH candidates the UE can monitor per slot when the UE is configured for carrier aggregation operation over more than 4 cells. When a UE is not configured for NR-DC </w:t>
      </w:r>
      <w:r w:rsidRPr="00D26445">
        <w:rPr>
          <w:lang w:eastAsia="ko-KR"/>
        </w:rPr>
        <w:lastRenderedPageBreak/>
        <w:t xml:space="preserve">operation, </w:t>
      </w:r>
      <w:r w:rsidRPr="00D26445">
        <w:t>the UE determines</w:t>
      </w:r>
      <w:r w:rsidRPr="00D26445">
        <w:rPr>
          <w:lang w:eastAsia="ko-KR"/>
        </w:rPr>
        <w:t xml:space="preserve"> a capability to monitor a maximum number of PDCCH candidates per slot that corresponds to </w:t>
      </w:r>
      <w:r w:rsidRPr="00D26445">
        <w:rPr>
          <w:position w:val="-10"/>
        </w:rPr>
        <w:object w:dxaOrig="460" w:dyaOrig="340" w14:anchorId="524FD726">
          <v:shape id="_x0000_i1434" type="#_x0000_t75" style="width:21.8pt;height:22.4pt" o:ole="">
            <v:imagedata r:id="rId724" o:title=""/>
          </v:shape>
          <o:OLEObject Type="Embed" ProgID="Equation.3" ShapeID="_x0000_i1434" DrawAspect="Content" ObjectID="_1637575173" r:id="rId725"/>
        </w:object>
      </w:r>
      <w:r w:rsidRPr="00D26445">
        <w:t xml:space="preserve"> downlink cells, where</w:t>
      </w:r>
    </w:p>
    <w:p w14:paraId="3FCD11C7" w14:textId="77777777" w:rsidR="006713D1" w:rsidRPr="00D26445" w:rsidRDefault="006713D1" w:rsidP="006713D1">
      <w:pPr>
        <w:pStyle w:val="B1"/>
        <w:rPr>
          <w:lang w:eastAsia="ko-KR"/>
        </w:rPr>
      </w:pPr>
      <w:r w:rsidRPr="00D26445">
        <w:t>-</w:t>
      </w:r>
      <w:r w:rsidRPr="00D26445">
        <w:tab/>
      </w:r>
      <w:r w:rsidRPr="00D26445">
        <w:rPr>
          <w:position w:val="-10"/>
        </w:rPr>
        <w:object w:dxaOrig="460" w:dyaOrig="340" w14:anchorId="5BFDA585">
          <v:shape id="_x0000_i1435" type="#_x0000_t75" style="width:21.8pt;height:22.4pt" o:ole="">
            <v:imagedata r:id="rId724" o:title=""/>
          </v:shape>
          <o:OLEObject Type="Embed" ProgID="Equation.3" ShapeID="_x0000_i1435" DrawAspect="Content" ObjectID="_1637575174" r:id="rId726"/>
        </w:object>
      </w:r>
      <w:r w:rsidRPr="00D26445">
        <w:t xml:space="preserve"> </w:t>
      </w:r>
      <w:r w:rsidRPr="00D26445">
        <w:rPr>
          <w:lang w:eastAsia="ko-KR"/>
        </w:rPr>
        <w:t xml:space="preserve">is the number of configured downlink cells if the UE does not provide </w:t>
      </w:r>
      <w:r w:rsidRPr="00D26445">
        <w:rPr>
          <w:i/>
        </w:rPr>
        <w:t>pdcch-BlindDetectionCA</w:t>
      </w:r>
    </w:p>
    <w:p w14:paraId="392FCBF2" w14:textId="77777777" w:rsidR="006713D1" w:rsidRPr="00D26445" w:rsidRDefault="006713D1" w:rsidP="006713D1">
      <w:pPr>
        <w:pStyle w:val="B1"/>
        <w:rPr>
          <w:lang w:eastAsia="ko-KR"/>
        </w:rPr>
      </w:pPr>
      <w:r w:rsidRPr="00D26445">
        <w:t>-</w:t>
      </w:r>
      <w:r w:rsidRPr="00D26445">
        <w:tab/>
        <w:t xml:space="preserve">otherwise, </w:t>
      </w:r>
      <w:r w:rsidRPr="00D26445">
        <w:rPr>
          <w:position w:val="-10"/>
        </w:rPr>
        <w:object w:dxaOrig="460" w:dyaOrig="340" w14:anchorId="2CC3BB8E">
          <v:shape id="_x0000_i1436" type="#_x0000_t75" style="width:21.8pt;height:22.4pt" o:ole="">
            <v:imagedata r:id="rId724" o:title=""/>
          </v:shape>
          <o:OLEObject Type="Embed" ProgID="Equation.3" ShapeID="_x0000_i1436" DrawAspect="Content" ObjectID="_1637575175" r:id="rId727"/>
        </w:object>
      </w:r>
      <w:r w:rsidRPr="00D26445">
        <w:t xml:space="preserve"> is the value of </w:t>
      </w:r>
      <w:r w:rsidRPr="00D26445">
        <w:rPr>
          <w:i/>
        </w:rPr>
        <w:t>pdcch-BlindDetectionCA</w:t>
      </w:r>
      <w:r w:rsidRPr="00D26445">
        <w:rPr>
          <w:lang w:eastAsia="ko-KR"/>
        </w:rPr>
        <w:t xml:space="preserve"> </w:t>
      </w:r>
    </w:p>
    <w:p w14:paraId="79AFD5C8" w14:textId="77777777" w:rsidR="006713D1" w:rsidRPr="00D26445" w:rsidRDefault="006713D1" w:rsidP="006713D1">
      <w:pPr>
        <w:rPr>
          <w:lang w:eastAsia="ko-KR"/>
        </w:rPr>
      </w:pPr>
      <w:r w:rsidRPr="00D26445">
        <w:rPr>
          <w:lang w:eastAsia="ko-KR"/>
        </w:rPr>
        <w:t xml:space="preserve">When a UE is configured for NR-DC operation, </w:t>
      </w:r>
      <w:r w:rsidRPr="00D26445">
        <w:t>the UE determines</w:t>
      </w:r>
      <w:r w:rsidRPr="00D26445">
        <w:rPr>
          <w:lang w:eastAsia="ko-KR"/>
        </w:rPr>
        <w:t xml:space="preserve"> a capability </w:t>
      </w:r>
      <w:r w:rsidRPr="00D26445">
        <w:t xml:space="preserve">to </w:t>
      </w:r>
      <w:r w:rsidRPr="00D26445">
        <w:rPr>
          <w:lang w:eastAsia="ko-KR"/>
        </w:rPr>
        <w:t xml:space="preserve">monitor a maximum number of PDCCH candidates per slot that corresponds to </w:t>
      </w:r>
      <w:r w:rsidRPr="00D26445">
        <w:rPr>
          <w:position w:val="-10"/>
        </w:rPr>
        <w:object w:dxaOrig="1140" w:dyaOrig="340" w14:anchorId="6BFF0110">
          <v:shape id="_x0000_i1437" type="#_x0000_t75" style="width:50.2pt;height:22.4pt" o:ole="">
            <v:imagedata r:id="rId728" o:title=""/>
          </v:shape>
          <o:OLEObject Type="Embed" ProgID="Equation.3" ShapeID="_x0000_i1437" DrawAspect="Content" ObjectID="_1637575176" r:id="rId729"/>
        </w:object>
      </w:r>
      <w:r w:rsidRPr="00D26445">
        <w:t xml:space="preserve"> downlink cells for the MCG where </w:t>
      </w:r>
      <w:r w:rsidRPr="00D26445">
        <w:rPr>
          <w:position w:val="-10"/>
        </w:rPr>
        <w:object w:dxaOrig="540" w:dyaOrig="340" w14:anchorId="30D8B1C8">
          <v:shape id="_x0000_i1438" type="#_x0000_t75" style="width:27.8pt;height:22.4pt" o:ole="">
            <v:imagedata r:id="rId730" o:title=""/>
          </v:shape>
          <o:OLEObject Type="Embed" ProgID="Equation.3" ShapeID="_x0000_i1438" DrawAspect="Content" ObjectID="_1637575177" r:id="rId731"/>
        </w:object>
      </w:r>
      <w:r w:rsidRPr="00D26445">
        <w:t xml:space="preserve"> is</w:t>
      </w:r>
      <w:r w:rsidRPr="00D26445">
        <w:rPr>
          <w:lang w:eastAsia="ko-KR"/>
        </w:rPr>
        <w:t xml:space="preserve"> provided by </w:t>
      </w:r>
      <w:r w:rsidRPr="00D26445">
        <w:rPr>
          <w:i/>
        </w:rPr>
        <w:t>pdcch-BlindDetection</w:t>
      </w:r>
      <w:r w:rsidRPr="00D26445">
        <w:t xml:space="preserve"> for the MCG </w:t>
      </w:r>
      <w:r w:rsidRPr="00D26445">
        <w:rPr>
          <w:lang w:eastAsia="ko-KR"/>
        </w:rPr>
        <w:t xml:space="preserve">and </w:t>
      </w:r>
      <w:r w:rsidRPr="00D26445">
        <w:t>determines</w:t>
      </w:r>
      <w:r w:rsidRPr="00D26445">
        <w:rPr>
          <w:lang w:eastAsia="ko-KR"/>
        </w:rPr>
        <w:t xml:space="preserve"> a capability</w:t>
      </w:r>
      <w:r w:rsidRPr="00D26445">
        <w:t xml:space="preserve"> to </w:t>
      </w:r>
      <w:r w:rsidRPr="00D26445">
        <w:rPr>
          <w:lang w:eastAsia="ko-KR"/>
        </w:rPr>
        <w:t xml:space="preserve">monitor a maximum number of PDCCH candidates per slot that corresponds to </w:t>
      </w:r>
      <w:r w:rsidRPr="00D26445">
        <w:rPr>
          <w:position w:val="-10"/>
        </w:rPr>
        <w:object w:dxaOrig="1100" w:dyaOrig="340" w14:anchorId="04291FF3">
          <v:shape id="_x0000_i1439" type="#_x0000_t75" style="width:49.6pt;height:22.4pt" o:ole="">
            <v:imagedata r:id="rId732" o:title=""/>
          </v:shape>
          <o:OLEObject Type="Embed" ProgID="Equation.3" ShapeID="_x0000_i1439" DrawAspect="Content" ObjectID="_1637575178" r:id="rId733"/>
        </w:object>
      </w:r>
      <w:r w:rsidRPr="00D26445">
        <w:t xml:space="preserve"> downlink cells for the SCG where </w:t>
      </w:r>
      <w:r w:rsidRPr="00D26445">
        <w:rPr>
          <w:position w:val="-10"/>
        </w:rPr>
        <w:object w:dxaOrig="499" w:dyaOrig="340" w14:anchorId="38BB5C09">
          <v:shape id="_x0000_i1440" type="#_x0000_t75" style="width:22.4pt;height:22.4pt" o:ole="">
            <v:imagedata r:id="rId734" o:title=""/>
          </v:shape>
          <o:OLEObject Type="Embed" ProgID="Equation.3" ShapeID="_x0000_i1440" DrawAspect="Content" ObjectID="_1637575179" r:id="rId735"/>
        </w:object>
      </w:r>
      <w:r w:rsidRPr="00D26445">
        <w:t xml:space="preserve"> is</w:t>
      </w:r>
      <w:r w:rsidRPr="00D26445">
        <w:rPr>
          <w:lang w:eastAsia="ko-KR"/>
        </w:rPr>
        <w:t xml:space="preserve"> provided by </w:t>
      </w:r>
      <w:r w:rsidRPr="00D26445">
        <w:rPr>
          <w:i/>
        </w:rPr>
        <w:t>pdcch-BlindDetection</w:t>
      </w:r>
      <w:r w:rsidRPr="00D26445">
        <w:t xml:space="preserve"> for the SCG</w:t>
      </w:r>
      <w:r w:rsidRPr="00D26445">
        <w:rPr>
          <w:lang w:eastAsia="ko-KR"/>
        </w:rPr>
        <w:t xml:space="preserve">. When the UE is configured for carrier aggregation operation over more than 4 cells, or for a cell group when the UE is configured for NR-DC operation, the UE does not expect to monitor per slot a number of PDCCH candidates that is larger than the maximum number as derived from </w:t>
      </w:r>
      <w:r w:rsidRPr="00D26445">
        <w:rPr>
          <w:rFonts w:hint="eastAsia"/>
          <w:lang w:eastAsia="ja-JP"/>
        </w:rPr>
        <w:t>t</w:t>
      </w:r>
      <w:r w:rsidRPr="00D26445">
        <w:rPr>
          <w:lang w:eastAsia="ja-JP"/>
        </w:rPr>
        <w:t xml:space="preserve">he corresponding value of </w:t>
      </w:r>
      <w:r w:rsidRPr="00D26445">
        <w:rPr>
          <w:position w:val="-10"/>
        </w:rPr>
        <w:object w:dxaOrig="460" w:dyaOrig="340" w14:anchorId="06C685F0">
          <v:shape id="_x0000_i1441" type="#_x0000_t75" style="width:21.8pt;height:22.4pt" o:ole="">
            <v:imagedata r:id="rId724" o:title=""/>
          </v:shape>
          <o:OLEObject Type="Embed" ProgID="Equation.3" ShapeID="_x0000_i1441" DrawAspect="Content" ObjectID="_1637575180" r:id="rId736"/>
        </w:object>
      </w:r>
      <w:r w:rsidRPr="00D26445">
        <w:rPr>
          <w:lang w:eastAsia="ko-KR"/>
        </w:rPr>
        <w:t xml:space="preserve">. </w:t>
      </w:r>
    </w:p>
    <w:p w14:paraId="69A955CF" w14:textId="77777777" w:rsidR="006713D1" w:rsidRPr="00D26445" w:rsidRDefault="006713D1" w:rsidP="006713D1">
      <w:pPr>
        <w:rPr>
          <w:lang w:eastAsia="ko-KR"/>
        </w:rPr>
      </w:pPr>
      <w:r w:rsidRPr="00D26445">
        <w:rPr>
          <w:lang w:eastAsia="ko-KR"/>
        </w:rPr>
        <w:t>When a UE is configured for NR-DC operation with a total of</w:t>
      </w:r>
      <w:r w:rsidRPr="00D26445">
        <w:rPr>
          <w:position w:val="-10"/>
        </w:rPr>
        <w:object w:dxaOrig="660" w:dyaOrig="340" w14:anchorId="090CF24D">
          <v:shape id="_x0000_i1442" type="#_x0000_t75" style="width:36.65pt;height:22.4pt" o:ole="">
            <v:imagedata r:id="rId737" o:title=""/>
          </v:shape>
          <o:OLEObject Type="Embed" ProgID="Equation.3" ShapeID="_x0000_i1442" DrawAspect="Content" ObjectID="_1637575181" r:id="rId738"/>
        </w:object>
      </w:r>
      <w:r w:rsidRPr="00D26445">
        <w:t xml:space="preserve"> downlink cells on both the MCG and the SCG</w:t>
      </w:r>
      <w:r w:rsidRPr="00D26445">
        <w:rPr>
          <w:lang w:eastAsia="ko-KR"/>
        </w:rPr>
        <w:t xml:space="preserve">, the UE expects to be provided </w:t>
      </w:r>
      <w:r w:rsidRPr="00D26445">
        <w:rPr>
          <w:i/>
          <w:lang w:eastAsia="ja-JP"/>
        </w:rPr>
        <w:t>pdcch-BlindDetection</w:t>
      </w:r>
      <w:r w:rsidRPr="00D26445">
        <w:rPr>
          <w:lang w:eastAsia="ja-JP"/>
        </w:rPr>
        <w:t xml:space="preserve"> for the MCG and </w:t>
      </w:r>
      <w:r w:rsidRPr="00D26445">
        <w:rPr>
          <w:i/>
          <w:lang w:eastAsia="ja-JP"/>
        </w:rPr>
        <w:t>pdcch-BlindDetection</w:t>
      </w:r>
      <w:r w:rsidRPr="00D26445">
        <w:rPr>
          <w:lang w:eastAsia="ko-KR"/>
        </w:rPr>
        <w:t xml:space="preserve"> for the SCG with values that satisfy </w:t>
      </w:r>
    </w:p>
    <w:p w14:paraId="204DE5A8" w14:textId="77777777" w:rsidR="006713D1" w:rsidRPr="00D26445" w:rsidRDefault="006713D1" w:rsidP="006713D1">
      <w:pPr>
        <w:pStyle w:val="B1"/>
        <w:rPr>
          <w:iCs/>
          <w:lang w:eastAsia="ja-JP"/>
        </w:rPr>
      </w:pPr>
      <w:r w:rsidRPr="00D26445">
        <w:rPr>
          <w:lang w:eastAsia="ja-JP"/>
        </w:rPr>
        <w:t>-</w:t>
      </w:r>
      <w:r w:rsidRPr="00D26445">
        <w:rPr>
          <w:lang w:eastAsia="ja-JP"/>
        </w:rPr>
        <w:tab/>
      </w:r>
      <w:r w:rsidRPr="00D26445">
        <w:rPr>
          <w:i/>
          <w:lang w:eastAsia="ja-JP"/>
        </w:rPr>
        <w:t>pdcch-BlindDetection</w:t>
      </w:r>
      <w:r w:rsidRPr="00D26445">
        <w:rPr>
          <w:lang w:eastAsia="ja-JP"/>
        </w:rPr>
        <w:t xml:space="preserve"> for the MCG + </w:t>
      </w:r>
      <w:r w:rsidRPr="00D26445">
        <w:rPr>
          <w:i/>
          <w:lang w:eastAsia="ja-JP"/>
        </w:rPr>
        <w:t>pdcch-BlindDetection</w:t>
      </w:r>
      <w:r w:rsidRPr="00D26445">
        <w:rPr>
          <w:lang w:eastAsia="ja-JP"/>
        </w:rPr>
        <w:t xml:space="preserve"> </w:t>
      </w:r>
      <w:r w:rsidRPr="00D26445">
        <w:rPr>
          <w:lang w:eastAsia="ko-KR"/>
        </w:rPr>
        <w:t xml:space="preserve">for the SCG </w:t>
      </w:r>
      <w:r w:rsidRPr="00D26445">
        <w:rPr>
          <w:lang w:eastAsia="ja-JP"/>
        </w:rPr>
        <w:t xml:space="preserve">&lt;= </w:t>
      </w:r>
      <w:r w:rsidRPr="00D26445">
        <w:rPr>
          <w:i/>
          <w:lang w:eastAsia="ja-JP"/>
        </w:rPr>
        <w:t>pdcch-BlindDetectionCA</w:t>
      </w:r>
      <w:r w:rsidRPr="00D26445">
        <w:rPr>
          <w:lang w:eastAsia="ja-JP"/>
        </w:rPr>
        <w:t xml:space="preserve">, if the UE reports </w:t>
      </w:r>
      <w:r w:rsidRPr="00D26445">
        <w:rPr>
          <w:i/>
          <w:iCs/>
          <w:lang w:eastAsia="ja-JP"/>
        </w:rPr>
        <w:t>pdcch-BlindDetectionCA</w:t>
      </w:r>
      <w:r w:rsidRPr="00D26445">
        <w:rPr>
          <w:iCs/>
          <w:lang w:eastAsia="ja-JP"/>
        </w:rPr>
        <w:t>, or</w:t>
      </w:r>
    </w:p>
    <w:p w14:paraId="67701062" w14:textId="77777777" w:rsidR="006713D1" w:rsidRPr="00D26445" w:rsidRDefault="006713D1" w:rsidP="006713D1">
      <w:pPr>
        <w:pStyle w:val="B1"/>
        <w:rPr>
          <w:iCs/>
          <w:lang w:eastAsia="ja-JP"/>
        </w:rPr>
      </w:pPr>
      <w:r w:rsidRPr="00D26445">
        <w:rPr>
          <w:lang w:eastAsia="ja-JP"/>
        </w:rPr>
        <w:t>-</w:t>
      </w:r>
      <w:r w:rsidRPr="00D26445">
        <w:rPr>
          <w:lang w:eastAsia="ja-JP"/>
        </w:rPr>
        <w:tab/>
      </w:r>
      <w:r w:rsidRPr="00D26445">
        <w:rPr>
          <w:i/>
          <w:lang w:eastAsia="ja-JP"/>
        </w:rPr>
        <w:t>pdcch-BlindDetection</w:t>
      </w:r>
      <w:r w:rsidRPr="00D26445">
        <w:rPr>
          <w:lang w:eastAsia="ja-JP"/>
        </w:rPr>
        <w:t xml:space="preserve"> for the MCG + </w:t>
      </w:r>
      <w:r w:rsidRPr="00D26445">
        <w:rPr>
          <w:i/>
          <w:lang w:eastAsia="ja-JP"/>
        </w:rPr>
        <w:t>pdcch-BlindDetection</w:t>
      </w:r>
      <w:r w:rsidRPr="00D26445">
        <w:rPr>
          <w:lang w:eastAsia="ja-JP"/>
        </w:rPr>
        <w:t xml:space="preserve"> </w:t>
      </w:r>
      <w:r w:rsidRPr="00D26445">
        <w:rPr>
          <w:lang w:eastAsia="ko-KR"/>
        </w:rPr>
        <w:t xml:space="preserve">for the SCG </w:t>
      </w:r>
      <w:r w:rsidRPr="00D26445">
        <w:rPr>
          <w:lang w:eastAsia="ja-JP"/>
        </w:rPr>
        <w:t xml:space="preserve">&lt;= </w:t>
      </w:r>
      <w:r w:rsidRPr="00D26445">
        <w:rPr>
          <w:position w:val="-10"/>
        </w:rPr>
        <w:object w:dxaOrig="660" w:dyaOrig="340" w14:anchorId="50B82A98">
          <v:shape id="_x0000_i1443" type="#_x0000_t75" style="width:36.65pt;height:22.4pt" o:ole="">
            <v:imagedata r:id="rId739" o:title=""/>
          </v:shape>
          <o:OLEObject Type="Embed" ProgID="Equation.3" ShapeID="_x0000_i1443" DrawAspect="Content" ObjectID="_1637575182" r:id="rId740"/>
        </w:object>
      </w:r>
      <w:r w:rsidRPr="00D26445">
        <w:rPr>
          <w:lang w:eastAsia="ja-JP"/>
        </w:rPr>
        <w:t xml:space="preserve">, if the UE does not report </w:t>
      </w:r>
      <w:r w:rsidRPr="00D26445">
        <w:rPr>
          <w:i/>
          <w:iCs/>
          <w:lang w:eastAsia="ja-JP"/>
        </w:rPr>
        <w:t>pdcch-BlindDetectionCA</w:t>
      </w:r>
      <w:r w:rsidRPr="00D26445">
        <w:rPr>
          <w:iCs/>
          <w:lang w:eastAsia="ja-JP"/>
        </w:rPr>
        <w:t>.</w:t>
      </w:r>
    </w:p>
    <w:p w14:paraId="51315BD6" w14:textId="77777777" w:rsidR="006713D1" w:rsidRPr="00D26445" w:rsidRDefault="006713D1" w:rsidP="006713D1">
      <w:pPr>
        <w:rPr>
          <w:iCs/>
          <w:lang w:eastAsia="ja-JP"/>
        </w:rPr>
      </w:pPr>
      <w:r w:rsidRPr="00D26445">
        <w:rPr>
          <w:lang w:eastAsia="ko-KR"/>
        </w:rPr>
        <w:t xml:space="preserve">For NR-DC operation, </w:t>
      </w:r>
      <w:r w:rsidRPr="00D26445">
        <w:t xml:space="preserve">the UE may indicate, through </w:t>
      </w:r>
      <w:r w:rsidRPr="00D26445">
        <w:rPr>
          <w:i/>
        </w:rPr>
        <w:t>pdcch-</w:t>
      </w:r>
      <w:r w:rsidRPr="00D26445">
        <w:rPr>
          <w:i/>
          <w:iCs/>
          <w:lang w:eastAsia="ja-JP"/>
        </w:rPr>
        <w:t>BlindDetectionMCG-UE</w:t>
      </w:r>
      <w:r w:rsidRPr="00D26445">
        <w:rPr>
          <w:lang w:eastAsia="ja-JP"/>
        </w:rPr>
        <w:t xml:space="preserve"> and </w:t>
      </w:r>
      <w:r w:rsidRPr="00D26445">
        <w:rPr>
          <w:i/>
          <w:iCs/>
          <w:lang w:eastAsia="ja-JP"/>
        </w:rPr>
        <w:t>pdcch-BlindDetectionSCG-UE</w:t>
      </w:r>
      <w:r w:rsidRPr="00D26445">
        <w:rPr>
          <w:lang w:eastAsia="ja-JP"/>
        </w:rPr>
        <w:t xml:space="preserve">, respective maximum values for </w:t>
      </w:r>
      <w:r w:rsidRPr="00D26445">
        <w:rPr>
          <w:i/>
          <w:iCs/>
          <w:lang w:eastAsia="ja-JP"/>
        </w:rPr>
        <w:t>pdcch-BlindDetection</w:t>
      </w:r>
      <w:r w:rsidRPr="00D26445">
        <w:rPr>
          <w:lang w:eastAsia="ja-JP"/>
        </w:rPr>
        <w:t xml:space="preserve"> for the MCG and </w:t>
      </w:r>
      <w:r w:rsidRPr="00D26445">
        <w:rPr>
          <w:i/>
          <w:iCs/>
          <w:lang w:eastAsia="ja-JP"/>
        </w:rPr>
        <w:t>pdcch-BlindDetection</w:t>
      </w:r>
      <w:r w:rsidRPr="00D26445">
        <w:rPr>
          <w:iCs/>
          <w:lang w:eastAsia="ja-JP"/>
        </w:rPr>
        <w:t xml:space="preserve"> for the SCG. </w:t>
      </w:r>
    </w:p>
    <w:p w14:paraId="6D9D1195" w14:textId="77777777" w:rsidR="006713D1" w:rsidRPr="00D26445" w:rsidRDefault="006713D1" w:rsidP="006713D1">
      <w:pPr>
        <w:rPr>
          <w:iCs/>
          <w:lang w:eastAsia="ja-JP"/>
        </w:rPr>
      </w:pPr>
      <w:r w:rsidRPr="00D26445">
        <w:rPr>
          <w:lang w:eastAsia="ja-JP"/>
        </w:rPr>
        <w:t xml:space="preserve">If the UE reports </w:t>
      </w:r>
      <w:r w:rsidRPr="00D26445">
        <w:rPr>
          <w:i/>
          <w:iCs/>
          <w:lang w:eastAsia="ja-JP"/>
        </w:rPr>
        <w:t>pdcch-BlindDetectionCA</w:t>
      </w:r>
      <w:r w:rsidRPr="00D26445">
        <w:rPr>
          <w:iCs/>
          <w:lang w:eastAsia="ja-JP"/>
        </w:rPr>
        <w:t xml:space="preserve">, </w:t>
      </w:r>
    </w:p>
    <w:p w14:paraId="3DB87019" w14:textId="77777777" w:rsidR="006713D1" w:rsidRPr="00D26445" w:rsidRDefault="006713D1" w:rsidP="006713D1">
      <w:pPr>
        <w:pStyle w:val="B1"/>
        <w:rPr>
          <w:lang w:eastAsia="ja-JP"/>
        </w:rPr>
      </w:pPr>
      <w:r w:rsidRPr="00D26445">
        <w:rPr>
          <w:lang w:eastAsia="ja-JP"/>
        </w:rPr>
        <w:t>-</w:t>
      </w:r>
      <w:r w:rsidRPr="00D26445">
        <w:rPr>
          <w:lang w:eastAsia="ja-JP"/>
        </w:rPr>
        <w:tab/>
        <w:t xml:space="preserve">the value range of </w:t>
      </w:r>
      <w:r w:rsidRPr="00D26445">
        <w:rPr>
          <w:rFonts w:eastAsia="DengXian"/>
          <w:i/>
          <w:lang w:eastAsia="ja-JP"/>
        </w:rPr>
        <w:t>pdcch-BlindDetectionMCG-UE</w:t>
      </w:r>
      <w:r w:rsidRPr="00D26445">
        <w:rPr>
          <w:rFonts w:eastAsia="DengXian"/>
          <w:lang w:eastAsia="ja-JP"/>
        </w:rPr>
        <w:t xml:space="preserve"> or of </w:t>
      </w:r>
      <w:r w:rsidRPr="00D26445">
        <w:rPr>
          <w:rFonts w:eastAsia="DengXian"/>
          <w:i/>
          <w:lang w:eastAsia="ja-JP"/>
        </w:rPr>
        <w:t>pdcch-BlindDetectionSCG-UE</w:t>
      </w:r>
      <w:r w:rsidRPr="00D26445">
        <w:rPr>
          <w:lang w:eastAsia="ja-JP"/>
        </w:rPr>
        <w:t xml:space="preserve"> is [1, …, </w:t>
      </w:r>
      <w:r w:rsidRPr="00D26445">
        <w:rPr>
          <w:i/>
          <w:iCs/>
          <w:lang w:eastAsia="ja-JP"/>
        </w:rPr>
        <w:t>pdcch-BlindDetectionCA</w:t>
      </w:r>
      <w:r w:rsidRPr="00D26445">
        <w:rPr>
          <w:iCs/>
          <w:lang w:eastAsia="ja-JP"/>
        </w:rPr>
        <w:t>-</w:t>
      </w:r>
      <w:r w:rsidRPr="00D26445">
        <w:rPr>
          <w:lang w:eastAsia="ja-JP"/>
        </w:rPr>
        <w:t xml:space="preserve">1], and </w:t>
      </w:r>
    </w:p>
    <w:p w14:paraId="67B1495E" w14:textId="77777777" w:rsidR="006713D1" w:rsidRPr="00D26445" w:rsidRDefault="006713D1" w:rsidP="006713D1">
      <w:pPr>
        <w:pStyle w:val="B1"/>
        <w:rPr>
          <w:iCs/>
          <w:lang w:eastAsia="ja-JP"/>
        </w:rPr>
      </w:pPr>
      <w:r w:rsidRPr="00D26445">
        <w:rPr>
          <w:iCs/>
          <w:lang w:eastAsia="ja-JP"/>
        </w:rPr>
        <w:t>-</w:t>
      </w:r>
      <w:r w:rsidRPr="00D26445">
        <w:rPr>
          <w:iCs/>
          <w:lang w:eastAsia="ja-JP"/>
        </w:rPr>
        <w:tab/>
      </w:r>
      <w:r w:rsidRPr="00D26445">
        <w:rPr>
          <w:i/>
          <w:iCs/>
          <w:lang w:eastAsia="ja-JP"/>
        </w:rPr>
        <w:t>pdcch-BlindDetectionMCG-UE</w:t>
      </w:r>
      <w:r w:rsidRPr="00D26445">
        <w:rPr>
          <w:lang w:eastAsia="ja-JP"/>
        </w:rPr>
        <w:t xml:space="preserve"> + </w:t>
      </w:r>
      <w:r w:rsidRPr="00D26445">
        <w:rPr>
          <w:i/>
          <w:iCs/>
          <w:lang w:eastAsia="ja-JP"/>
        </w:rPr>
        <w:t>pdcch-BlindDetectionSCG-UE</w:t>
      </w:r>
      <w:r w:rsidRPr="00D26445">
        <w:rPr>
          <w:iCs/>
          <w:lang w:eastAsia="ja-JP"/>
        </w:rPr>
        <w:t xml:space="preserve"> &gt;= </w:t>
      </w:r>
      <w:r w:rsidRPr="00D26445">
        <w:rPr>
          <w:i/>
          <w:iCs/>
          <w:lang w:eastAsia="ja-JP"/>
        </w:rPr>
        <w:t>pdcch-BlindDetectionCA</w:t>
      </w:r>
      <w:r w:rsidRPr="00D26445">
        <w:rPr>
          <w:iCs/>
          <w:lang w:eastAsia="ja-JP"/>
        </w:rPr>
        <w:t xml:space="preserve">. </w:t>
      </w:r>
    </w:p>
    <w:p w14:paraId="175896A2" w14:textId="77777777" w:rsidR="006713D1" w:rsidRPr="00D26445" w:rsidRDefault="006713D1" w:rsidP="006713D1">
      <w:pPr>
        <w:rPr>
          <w:iCs/>
          <w:lang w:eastAsia="ja-JP"/>
        </w:rPr>
      </w:pPr>
      <w:r w:rsidRPr="00D26445">
        <w:rPr>
          <w:iCs/>
          <w:lang w:eastAsia="ja-JP"/>
        </w:rPr>
        <w:t xml:space="preserve">Otherwise, </w:t>
      </w:r>
      <w:r w:rsidRPr="00D26445">
        <w:t xml:space="preserve"> if </w:t>
      </w:r>
      <w:r w:rsidRPr="00D26445">
        <w:rPr>
          <w:position w:val="-12"/>
        </w:rPr>
        <w:object w:dxaOrig="880" w:dyaOrig="360" w14:anchorId="4446F304">
          <v:shape id="_x0000_i1444" type="#_x0000_t75" style="width:43.6pt;height:21.8pt" o:ole="">
            <v:imagedata r:id="rId741" o:title=""/>
          </v:shape>
          <o:OLEObject Type="Embed" ProgID="Equation.3" ShapeID="_x0000_i1444" DrawAspect="Content" ObjectID="_1637575183" r:id="rId742"/>
        </w:object>
      </w:r>
      <w:r w:rsidRPr="00D26445">
        <w:t> is a maximum total number of downlink cells that the UE can be configured on both the MCG and the SCG as described in [10, TS 38.133],</w:t>
      </w:r>
    </w:p>
    <w:p w14:paraId="3C978584" w14:textId="77777777" w:rsidR="006713D1" w:rsidRPr="00D26445" w:rsidRDefault="006713D1" w:rsidP="006713D1">
      <w:pPr>
        <w:pStyle w:val="B1"/>
        <w:rPr>
          <w:lang w:eastAsia="ja-JP"/>
        </w:rPr>
      </w:pPr>
      <w:r w:rsidRPr="00D26445">
        <w:rPr>
          <w:lang w:eastAsia="ja-JP"/>
        </w:rPr>
        <w:t>-</w:t>
      </w:r>
      <w:r w:rsidRPr="00D26445">
        <w:rPr>
          <w:lang w:eastAsia="ja-JP"/>
        </w:rPr>
        <w:tab/>
        <w:t xml:space="preserve">the value range of </w:t>
      </w:r>
      <w:r w:rsidRPr="00D26445">
        <w:rPr>
          <w:rFonts w:eastAsia="DengXian"/>
          <w:i/>
          <w:lang w:eastAsia="ja-JP"/>
        </w:rPr>
        <w:t>pdcch-BlindDetectionMCG-UE</w:t>
      </w:r>
      <w:r w:rsidRPr="00D26445">
        <w:rPr>
          <w:rFonts w:eastAsia="DengXian"/>
          <w:lang w:eastAsia="ja-JP"/>
        </w:rPr>
        <w:t xml:space="preserve"> or of </w:t>
      </w:r>
      <w:r w:rsidRPr="00D26445">
        <w:rPr>
          <w:rFonts w:eastAsia="DengXian"/>
          <w:i/>
          <w:lang w:eastAsia="ja-JP"/>
        </w:rPr>
        <w:t>pdcch-BlindDetectionSCG-UE</w:t>
      </w:r>
      <w:r w:rsidRPr="00D26445">
        <w:rPr>
          <w:lang w:eastAsia="ja-JP"/>
        </w:rPr>
        <w:t xml:space="preserve"> is [1, 2, 3],</w:t>
      </w:r>
    </w:p>
    <w:p w14:paraId="1BE9E96E" w14:textId="77777777" w:rsidR="006713D1" w:rsidRPr="00D26445" w:rsidRDefault="006713D1" w:rsidP="006713D1">
      <w:pPr>
        <w:pStyle w:val="B1"/>
        <w:rPr>
          <w:lang w:eastAsia="ko-KR"/>
        </w:rPr>
      </w:pPr>
      <w:r w:rsidRPr="00D26445">
        <w:rPr>
          <w:iCs/>
          <w:lang w:eastAsia="ja-JP"/>
        </w:rPr>
        <w:t>-</w:t>
      </w:r>
      <w:r w:rsidRPr="00D26445">
        <w:rPr>
          <w:iCs/>
          <w:lang w:eastAsia="ja-JP"/>
        </w:rPr>
        <w:tab/>
      </w:r>
      <w:r w:rsidRPr="00D26445">
        <w:rPr>
          <w:i/>
          <w:iCs/>
          <w:lang w:eastAsia="ja-JP"/>
        </w:rPr>
        <w:t>pdcch-BlindDetectionMCG-UE</w:t>
      </w:r>
      <w:r w:rsidRPr="00D26445">
        <w:rPr>
          <w:lang w:eastAsia="ja-JP"/>
        </w:rPr>
        <w:t xml:space="preserve"> + </w:t>
      </w:r>
      <w:r w:rsidRPr="00D26445">
        <w:rPr>
          <w:i/>
          <w:iCs/>
          <w:lang w:eastAsia="ja-JP"/>
        </w:rPr>
        <w:t>pdcch-BlindDetectionSCG-UE</w:t>
      </w:r>
      <w:r w:rsidRPr="00D26445">
        <w:rPr>
          <w:iCs/>
          <w:lang w:eastAsia="ja-JP"/>
        </w:rPr>
        <w:t xml:space="preserve"> &gt;= </w:t>
      </w:r>
      <w:r w:rsidRPr="00D26445">
        <w:rPr>
          <w:position w:val="-12"/>
        </w:rPr>
        <w:object w:dxaOrig="880" w:dyaOrig="360" w14:anchorId="70E5CC92">
          <v:shape id="_x0000_i1445" type="#_x0000_t75" style="width:43.6pt;height:21.8pt" o:ole="">
            <v:imagedata r:id="rId741" o:title=""/>
          </v:shape>
          <o:OLEObject Type="Embed" ProgID="Equation.3" ShapeID="_x0000_i1445" DrawAspect="Content" ObjectID="_1637575184" r:id="rId743"/>
        </w:object>
      </w:r>
      <w:r w:rsidRPr="00D26445">
        <w:t>.</w:t>
      </w:r>
    </w:p>
    <w:p w14:paraId="3E25F91D" w14:textId="77777777" w:rsidR="000357C1" w:rsidRPr="00D26445" w:rsidRDefault="000357C1" w:rsidP="000357C1">
      <w:pPr>
        <w:pStyle w:val="Heading2"/>
        <w:ind w:left="850" w:hanging="850"/>
      </w:pPr>
      <w:bookmarkStart w:id="617" w:name="_Toc12021486"/>
      <w:bookmarkStart w:id="618" w:name="_Toc20311598"/>
      <w:bookmarkStart w:id="619" w:name="_Ref491451763"/>
      <w:bookmarkStart w:id="620" w:name="_Ref491466492"/>
      <w:r w:rsidRPr="00D26445">
        <w:t>10</w:t>
      </w:r>
      <w:r w:rsidRPr="00D26445">
        <w:rPr>
          <w:rFonts w:hint="eastAsia"/>
        </w:rPr>
        <w:t>.1</w:t>
      </w:r>
      <w:r w:rsidRPr="00D26445">
        <w:rPr>
          <w:rFonts w:hint="eastAsia"/>
        </w:rPr>
        <w:tab/>
      </w:r>
      <w:r w:rsidRPr="00D26445">
        <w:t>UE procedure for determining physical downlink control channel assignment</w:t>
      </w:r>
      <w:bookmarkEnd w:id="617"/>
      <w:bookmarkEnd w:id="618"/>
      <w:r w:rsidRPr="00D26445">
        <w:t xml:space="preserve"> </w:t>
      </w:r>
      <w:bookmarkEnd w:id="619"/>
      <w:bookmarkEnd w:id="620"/>
    </w:p>
    <w:p w14:paraId="51D29D2F" w14:textId="77777777" w:rsidR="000357C1" w:rsidRPr="00D26445" w:rsidRDefault="000357C1" w:rsidP="000357C1">
      <w:r w:rsidRPr="00D26445">
        <w:t>A set of PDCCH candidates for a UE to monitor is defined in terms of PDCCH search space sets. A search space set can be a CSS set or a USS set. A UE monitors PDCCH candidates in one or more of the following search spaces sets</w:t>
      </w:r>
    </w:p>
    <w:p w14:paraId="17801C22" w14:textId="77777777" w:rsidR="000357C1" w:rsidRDefault="000357C1" w:rsidP="000357C1">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63A3BAF1" w14:textId="77777777" w:rsidR="000357C1" w:rsidRPr="00D26445" w:rsidRDefault="000357C1" w:rsidP="000357C1">
      <w:r w:rsidRPr="00D26445">
        <w:t xml:space="preserve">For each DL BWP configured to a UE in a serving cell, a UE can be provided by higher layer signalling with </w:t>
      </w:r>
      <w:r w:rsidRPr="00D26445">
        <w:rPr>
          <w:position w:val="-6"/>
        </w:rPr>
        <w:object w:dxaOrig="499" w:dyaOrig="240" w14:anchorId="689E0A4E">
          <v:shape id="_x0000_i1446" type="#_x0000_t75" style="width:22.4pt;height:14.2pt" o:ole="">
            <v:imagedata r:id="rId744" o:title=""/>
          </v:shape>
          <o:OLEObject Type="Embed" ProgID="Equation.3" ShapeID="_x0000_i1446" DrawAspect="Content" ObjectID="_1637575185" r:id="rId745"/>
        </w:object>
      </w:r>
      <w:r w:rsidRPr="00D26445">
        <w:t xml:space="preserve"> CORESETs. For each CORESET, the UE is provided the following by </w:t>
      </w:r>
      <w:r w:rsidRPr="00D26445">
        <w:rPr>
          <w:i/>
          <w:iCs/>
        </w:rPr>
        <w:t>ControlResourceSet</w:t>
      </w:r>
      <w:r w:rsidRPr="00D26445">
        <w:t>:</w:t>
      </w:r>
    </w:p>
    <w:p w14:paraId="1B479169" w14:textId="77777777" w:rsidR="000357C1" w:rsidRPr="00D26445" w:rsidRDefault="000357C1" w:rsidP="000357C1">
      <w:pPr>
        <w:pStyle w:val="B1"/>
      </w:pPr>
      <w:r w:rsidRPr="00D26445">
        <w:t>-</w:t>
      </w:r>
      <w:r w:rsidRPr="00D26445">
        <w:tab/>
        <w:t xml:space="preserve">a CORESET index </w:t>
      </w:r>
      <w:r w:rsidRPr="00D26445">
        <w:rPr>
          <w:position w:val="-10"/>
        </w:rPr>
        <w:object w:dxaOrig="200" w:dyaOrig="240" w14:anchorId="11FE5337">
          <v:shape id="_x0000_i1447" type="#_x0000_t75" style="width:14.2pt;height:14.2pt" o:ole="">
            <v:imagedata r:id="rId746" o:title=""/>
          </v:shape>
          <o:OLEObject Type="Embed" ProgID="Equation.3" ShapeID="_x0000_i1447" DrawAspect="Content" ObjectID="_1637575186" r:id="rId747"/>
        </w:object>
      </w:r>
      <w:r w:rsidRPr="00D26445">
        <w:rPr>
          <w:lang w:val="en-US"/>
        </w:rPr>
        <w:t xml:space="preserve">, </w:t>
      </w:r>
      <w:r w:rsidRPr="00D26445">
        <w:rPr>
          <w:position w:val="-10"/>
        </w:rPr>
        <w:object w:dxaOrig="880" w:dyaOrig="279" w14:anchorId="64CB28A4">
          <v:shape id="_x0000_i1448" type="#_x0000_t75" style="width:43.6pt;height:14.2pt" o:ole="">
            <v:imagedata r:id="rId748" o:title=""/>
          </v:shape>
          <o:OLEObject Type="Embed" ProgID="Equation.3" ShapeID="_x0000_i1448" DrawAspect="Content" ObjectID="_1637575187" r:id="rId749"/>
        </w:object>
      </w:r>
      <w:r w:rsidRPr="00D26445">
        <w:rPr>
          <w:lang w:val="en-US"/>
        </w:rPr>
        <w:t xml:space="preserve">, </w:t>
      </w:r>
      <w:r w:rsidRPr="00D26445">
        <w:t xml:space="preserve">by </w:t>
      </w:r>
      <w:r w:rsidRPr="00D26445">
        <w:rPr>
          <w:i/>
        </w:rPr>
        <w:t>controlResourceSetId</w:t>
      </w:r>
      <w:r w:rsidRPr="00D26445">
        <w:t>;</w:t>
      </w:r>
    </w:p>
    <w:p w14:paraId="23A2252A" w14:textId="77777777" w:rsidR="000357C1" w:rsidRPr="00D26445" w:rsidRDefault="000357C1" w:rsidP="000357C1">
      <w:pPr>
        <w:pStyle w:val="B1"/>
      </w:pPr>
      <w:r w:rsidRPr="00D26445">
        <w:lastRenderedPageBreak/>
        <w:t>-</w:t>
      </w:r>
      <w:r w:rsidRPr="00D26445">
        <w:tab/>
        <w:t xml:space="preserve">a DM-RS scrambling sequence initialization value by </w:t>
      </w:r>
      <w:r w:rsidRPr="00D26445">
        <w:rPr>
          <w:i/>
          <w:lang w:val="en-US"/>
        </w:rPr>
        <w:t>pdcch</w:t>
      </w:r>
      <w:r w:rsidRPr="00D26445">
        <w:rPr>
          <w:i/>
        </w:rPr>
        <w:t>-DMRS-ScramblingID</w:t>
      </w:r>
      <w:r w:rsidRPr="00D26445">
        <w:t>;</w:t>
      </w:r>
    </w:p>
    <w:p w14:paraId="1E7882B1" w14:textId="77777777" w:rsidR="000357C1" w:rsidRPr="00D26445" w:rsidRDefault="000357C1" w:rsidP="000357C1">
      <w:pPr>
        <w:pStyle w:val="B1"/>
      </w:pPr>
      <w:r w:rsidRPr="00D26445">
        <w:t>-</w:t>
      </w:r>
      <w:r w:rsidRPr="00D26445">
        <w:tab/>
        <w:t xml:space="preserve">a </w:t>
      </w:r>
      <w:r w:rsidRPr="00D26445">
        <w:rPr>
          <w:lang w:val="en-US"/>
        </w:rPr>
        <w:t>precoder granularity</w:t>
      </w:r>
      <w:r w:rsidRPr="00D26445">
        <w:t xml:space="preserve"> </w:t>
      </w:r>
      <w:r w:rsidRPr="00D26445">
        <w:rPr>
          <w:lang w:val="en-US"/>
        </w:rPr>
        <w:t xml:space="preserve">for a number of </w:t>
      </w:r>
      <w:r w:rsidRPr="00D26445">
        <w:t xml:space="preserve">REGs in the frequency domain where the UE can assume use of a same </w:t>
      </w:r>
      <w:r w:rsidRPr="00D26445">
        <w:rPr>
          <w:lang w:val="en-US"/>
        </w:rPr>
        <w:t xml:space="preserve">DM-RS </w:t>
      </w:r>
      <w:r w:rsidRPr="00D26445">
        <w:t xml:space="preserve">precoder by </w:t>
      </w:r>
      <w:r w:rsidRPr="00D26445">
        <w:rPr>
          <w:i/>
        </w:rPr>
        <w:t>precoderGranularity</w:t>
      </w:r>
      <w:r w:rsidRPr="00D26445">
        <w:t>;</w:t>
      </w:r>
    </w:p>
    <w:p w14:paraId="103A9041" w14:textId="77777777" w:rsidR="000357C1" w:rsidRPr="00D26445" w:rsidRDefault="000357C1" w:rsidP="000357C1">
      <w:pPr>
        <w:pStyle w:val="B1"/>
      </w:pPr>
      <w:r w:rsidRPr="00D26445">
        <w:t>-</w:t>
      </w:r>
      <w:r w:rsidRPr="00D26445">
        <w:tab/>
        <w:t xml:space="preserve">a number of consecutive symbols provided by </w:t>
      </w:r>
      <w:r w:rsidRPr="00D26445">
        <w:rPr>
          <w:i/>
        </w:rPr>
        <w:t>duration</w:t>
      </w:r>
      <w:r w:rsidRPr="00D26445">
        <w:t xml:space="preserve">; </w:t>
      </w:r>
    </w:p>
    <w:p w14:paraId="31BCB9D2" w14:textId="77777777" w:rsidR="000357C1" w:rsidRPr="00D26445" w:rsidRDefault="000357C1" w:rsidP="000357C1">
      <w:pPr>
        <w:pStyle w:val="B1"/>
      </w:pPr>
      <w:r w:rsidRPr="00D26445">
        <w:t>-</w:t>
      </w:r>
      <w:r w:rsidRPr="00D26445">
        <w:tab/>
        <w:t xml:space="preserve">a set of resource blocks provided by </w:t>
      </w:r>
      <w:bookmarkStart w:id="621" w:name="_Hlk504372411"/>
      <w:r w:rsidRPr="00D26445">
        <w:rPr>
          <w:i/>
        </w:rPr>
        <w:t>frequencyDomainResources</w:t>
      </w:r>
      <w:bookmarkEnd w:id="621"/>
      <w:r w:rsidRPr="00D26445">
        <w:t>;</w:t>
      </w:r>
    </w:p>
    <w:p w14:paraId="30318D93" w14:textId="77777777" w:rsidR="000357C1" w:rsidRPr="00D26445" w:rsidRDefault="000357C1" w:rsidP="000357C1">
      <w:pPr>
        <w:pStyle w:val="B1"/>
      </w:pPr>
      <w:r w:rsidRPr="00D26445">
        <w:t>-</w:t>
      </w:r>
      <w:r w:rsidRPr="00D26445">
        <w:tab/>
        <w:t xml:space="preserve">CCE-to-REG mapping </w:t>
      </w:r>
      <w:r w:rsidRPr="00D26445">
        <w:rPr>
          <w:lang w:val="en-US"/>
        </w:rPr>
        <w:t xml:space="preserve">parameters </w:t>
      </w:r>
      <w:r w:rsidRPr="00D26445">
        <w:t xml:space="preserve">provided by </w:t>
      </w:r>
      <w:r w:rsidRPr="00D26445">
        <w:rPr>
          <w:i/>
          <w:lang w:val="en-US"/>
        </w:rPr>
        <w:t>cce</w:t>
      </w:r>
      <w:r w:rsidRPr="00D26445">
        <w:rPr>
          <w:i/>
        </w:rPr>
        <w:t>-REG-</w:t>
      </w:r>
      <w:r w:rsidRPr="00D26445">
        <w:rPr>
          <w:i/>
          <w:lang w:val="en-US"/>
        </w:rPr>
        <w:t>M</w:t>
      </w:r>
      <w:r w:rsidRPr="00D26445">
        <w:rPr>
          <w:i/>
        </w:rPr>
        <w:t>apping</w:t>
      </w:r>
      <w:r w:rsidRPr="00D26445">
        <w:rPr>
          <w:i/>
          <w:lang w:val="en-US"/>
        </w:rPr>
        <w:t>T</w:t>
      </w:r>
      <w:r w:rsidRPr="00D26445">
        <w:rPr>
          <w:i/>
        </w:rPr>
        <w:t>ype</w:t>
      </w:r>
      <w:r w:rsidRPr="00D26445">
        <w:t>;</w:t>
      </w:r>
    </w:p>
    <w:p w14:paraId="78110389" w14:textId="77777777" w:rsidR="000357C1" w:rsidRPr="00D26445" w:rsidRDefault="000357C1" w:rsidP="000357C1">
      <w:pPr>
        <w:pStyle w:val="B1"/>
      </w:pPr>
      <w:r w:rsidRPr="00D26445">
        <w:t>-</w:t>
      </w:r>
      <w:r w:rsidRPr="00D26445">
        <w:tab/>
        <w:t xml:space="preserve">an antenna port quasi co-location, from a set of antenna port quasi co-locations provided by </w:t>
      </w:r>
      <w:r w:rsidRPr="00D26445">
        <w:rPr>
          <w:i/>
        </w:rPr>
        <w:t>TCI-State</w:t>
      </w:r>
      <w:r w:rsidRPr="00D26445">
        <w:t>, indicating quasi co-location information of the DM-RS antenna port for PDCCH reception</w:t>
      </w:r>
      <w:r w:rsidRPr="00D26445">
        <w:rPr>
          <w:lang w:val="en-US"/>
        </w:rPr>
        <w:t xml:space="preserve"> in a respective CORESET</w:t>
      </w:r>
      <w:r w:rsidRPr="00D26445">
        <w:t>;</w:t>
      </w:r>
    </w:p>
    <w:p w14:paraId="3FC19562" w14:textId="77777777" w:rsidR="000357C1" w:rsidRPr="00D26445" w:rsidRDefault="000357C1" w:rsidP="000357C1">
      <w:pPr>
        <w:pStyle w:val="B1"/>
      </w:pPr>
      <w:r w:rsidRPr="00D26445">
        <w:rPr>
          <w:rFonts w:eastAsia="MS Mincho"/>
        </w:rPr>
        <w:t>-</w:t>
      </w:r>
      <w:r w:rsidRPr="00D26445">
        <w:rPr>
          <w:rFonts w:eastAsia="MS Mincho"/>
        </w:rPr>
        <w:tab/>
        <w:t xml:space="preserve">an indication for a presence or absence of a transmission configuration indication (TCI) field for DCI format 1_1 transmitted by a PDCCH in CORESET </w:t>
      </w:r>
      <w:r w:rsidRPr="00D26445">
        <w:rPr>
          <w:position w:val="-10"/>
        </w:rPr>
        <w:object w:dxaOrig="200" w:dyaOrig="240" w14:anchorId="60E2F63D">
          <v:shape id="_x0000_i1449" type="#_x0000_t75" style="width:14.2pt;height:14.2pt" o:ole="">
            <v:imagedata r:id="rId746" o:title=""/>
          </v:shape>
          <o:OLEObject Type="Embed" ProgID="Equation.3" ShapeID="_x0000_i1449" DrawAspect="Content" ObjectID="_1637575188" r:id="rId750"/>
        </w:object>
      </w:r>
      <w:r w:rsidRPr="00D26445">
        <w:t xml:space="preserve">, </w:t>
      </w:r>
      <w:r w:rsidRPr="00D26445">
        <w:rPr>
          <w:rFonts w:eastAsia="MS Mincho"/>
        </w:rPr>
        <w:t xml:space="preserve">by </w:t>
      </w:r>
      <w:r w:rsidRPr="00D26445">
        <w:rPr>
          <w:rFonts w:eastAsia="MS Mincho"/>
          <w:i/>
          <w:lang w:val="en-US"/>
        </w:rPr>
        <w:t>tci</w:t>
      </w:r>
      <w:r w:rsidRPr="00D26445">
        <w:rPr>
          <w:rFonts w:eastAsia="MS Mincho"/>
          <w:i/>
        </w:rPr>
        <w:t>-PresentInDCI</w:t>
      </w:r>
      <w:r w:rsidRPr="00D26445">
        <w:rPr>
          <w:rFonts w:eastAsia="MS Mincho"/>
        </w:rPr>
        <w:t>.</w:t>
      </w:r>
    </w:p>
    <w:p w14:paraId="008C98C3" w14:textId="77777777" w:rsidR="000357C1" w:rsidRPr="00D26445" w:rsidRDefault="000357C1" w:rsidP="000357C1">
      <w:r w:rsidRPr="00D26445">
        <w:rPr>
          <w:rFonts w:eastAsia="SimSun"/>
        </w:rPr>
        <w:t xml:space="preserve">When </w:t>
      </w:r>
      <w:r w:rsidRPr="00D26445">
        <w:rPr>
          <w:i/>
        </w:rPr>
        <w:t>precoderGranularity</w:t>
      </w:r>
      <w:r w:rsidRPr="00D26445">
        <w:t xml:space="preserve"> = </w:t>
      </w:r>
      <w:r w:rsidRPr="00D26445">
        <w:rPr>
          <w:i/>
        </w:rPr>
        <w:t>allContiguousRBs</w:t>
      </w:r>
      <w:r w:rsidRPr="00D26445">
        <w:t xml:space="preserve">, a UE does not expect </w:t>
      </w:r>
    </w:p>
    <w:p w14:paraId="2CCD213F" w14:textId="77777777" w:rsidR="000357C1" w:rsidRPr="00D26445" w:rsidRDefault="000357C1" w:rsidP="000357C1">
      <w:pPr>
        <w:pStyle w:val="B1"/>
      </w:pPr>
      <w:r w:rsidRPr="00D26445">
        <w:t>-</w:t>
      </w:r>
      <w:r w:rsidRPr="00D26445">
        <w:tab/>
        <w:t>to be configured a set of resource blocks of a CORESET that includes more than four sub-sets of resource blocks that are not contiguous in frequency</w:t>
      </w:r>
    </w:p>
    <w:p w14:paraId="54812E66" w14:textId="77777777" w:rsidR="000357C1" w:rsidRPr="00D26445" w:rsidRDefault="000357C1" w:rsidP="000357C1">
      <w:pPr>
        <w:pStyle w:val="B1"/>
        <w:rPr>
          <w:rFonts w:eastAsia="SimSun"/>
        </w:rPr>
      </w:pPr>
      <w:r w:rsidRPr="00D26445">
        <w:rPr>
          <w:lang w:val="en-US"/>
        </w:rPr>
        <w:t>-</w:t>
      </w:r>
      <w:r w:rsidRPr="00D26445">
        <w:rPr>
          <w:lang w:val="en-US"/>
        </w:rPr>
        <w:tab/>
        <w:t>any RE of a CORESET to overlap with any RE determined from</w:t>
      </w:r>
      <w:r w:rsidRPr="00D26445">
        <w:rPr>
          <w:iCs/>
          <w:lang w:eastAsia="zh-CN"/>
        </w:rPr>
        <w:t xml:space="preserve"> </w:t>
      </w:r>
      <w:r w:rsidRPr="00D26445">
        <w:rPr>
          <w:i/>
          <w:iCs/>
        </w:rPr>
        <w:t>lte-CRS-ToMatchAround</w:t>
      </w:r>
      <w:r w:rsidRPr="00D26445">
        <w:rPr>
          <w:lang w:val="en-US"/>
        </w:rPr>
        <w:t xml:space="preserve"> or with any RE of a SS/PBCH block</w:t>
      </w:r>
      <w:r w:rsidRPr="00D26445">
        <w:t>.</w:t>
      </w:r>
    </w:p>
    <w:p w14:paraId="7ADDF374" w14:textId="28C91B8C" w:rsidR="000357C1" w:rsidRPr="00D26445" w:rsidRDefault="000357C1" w:rsidP="000357C1">
      <w:r w:rsidRPr="00D26445">
        <w:rPr>
          <w:rFonts w:eastAsia="SimSun"/>
        </w:rPr>
        <w:t xml:space="preserve">For </w:t>
      </w:r>
      <w:ins w:id="622" w:author="Aris Papasakellariou 1" w:date="2019-11-25T15:44:00Z">
        <w:del w:id="623" w:author="Aris Papasakellariou 2" w:date="2019-12-03T11:26:00Z">
          <w:r w:rsidR="00FA297E" w:rsidRPr="00D26445" w:rsidDel="00B47028">
            <w:rPr>
              <w:rFonts w:eastAsia="SimSun"/>
            </w:rPr>
            <w:delText xml:space="preserve">operation without shared spectrum channel access and for </w:delText>
          </w:r>
        </w:del>
      </w:ins>
      <w:r w:rsidRPr="00D26445">
        <w:rPr>
          <w:rFonts w:eastAsia="SimSun"/>
        </w:rPr>
        <w:t xml:space="preserve">each </w:t>
      </w:r>
      <w:r w:rsidRPr="00D26445">
        <w:t xml:space="preserve">CORESET in </w:t>
      </w:r>
      <w:r w:rsidRPr="00D26445">
        <w:rPr>
          <w:rFonts w:eastAsia="SimSun"/>
        </w:rPr>
        <w:t xml:space="preserve">a DL BWP of a serving cell, a respective </w:t>
      </w:r>
      <w:r w:rsidRPr="00D26445">
        <w:rPr>
          <w:i/>
        </w:rPr>
        <w:t>frequencyDomainResources</w:t>
      </w:r>
      <w:r w:rsidRPr="00D26445">
        <w:t xml:space="preserve"> provides a bitmap. The bits of the bitmap have a one-to-one mapping with non-overlapping groups of 6 consecutive PRBs, in ascending order of the PRB index in the DL BWP bandwidth of </w:t>
      </w:r>
      <w:r w:rsidRPr="00D26445">
        <w:rPr>
          <w:position w:val="-10"/>
        </w:rPr>
        <w:object w:dxaOrig="520" w:dyaOrig="340" w14:anchorId="7E0D7A1E">
          <v:shape id="_x0000_i1450" type="#_x0000_t75" style="width:25.6pt;height:17.35pt" o:ole="">
            <v:imagedata r:id="rId751" o:title=""/>
          </v:shape>
          <o:OLEObject Type="Embed" ProgID="Equation.3" ShapeID="_x0000_i1450" DrawAspect="Content" ObjectID="_1637575189" r:id="rId752"/>
        </w:object>
      </w:r>
      <w:r w:rsidRPr="00D26445">
        <w:t xml:space="preserve"> PRBs with starting common RB position </w:t>
      </w:r>
      <w:r w:rsidRPr="00D26445">
        <w:rPr>
          <w:position w:val="-10"/>
        </w:rPr>
        <w:object w:dxaOrig="499" w:dyaOrig="340" w14:anchorId="6612C9AE">
          <v:shape id="_x0000_i1451" type="#_x0000_t75" style="width:23.35pt;height:19.25pt" o:ole="">
            <v:imagedata r:id="rId753" o:title=""/>
          </v:shape>
          <o:OLEObject Type="Embed" ProgID="Equation.3" ShapeID="_x0000_i1451" DrawAspect="Content" ObjectID="_1637575190" r:id="rId754"/>
        </w:object>
      </w:r>
      <w:r w:rsidRPr="00D26445">
        <w:t xml:space="preserve"> where the first common RB of the first group of 6 PRBs has common RB index </w:t>
      </w:r>
      <w:r w:rsidRPr="00D26445">
        <w:rPr>
          <w:position w:val="-10"/>
        </w:rPr>
        <w:object w:dxaOrig="1040" w:dyaOrig="340" w14:anchorId="79D010EB">
          <v:shape id="_x0000_i1452" type="#_x0000_t75" style="width:58.4pt;height:19.25pt" o:ole="">
            <v:imagedata r:id="rId755" o:title=""/>
          </v:shape>
          <o:OLEObject Type="Embed" ProgID="Equation.3" ShapeID="_x0000_i1452" DrawAspect="Content" ObjectID="_1637575191" r:id="rId756"/>
        </w:object>
      </w:r>
      <w:r w:rsidRPr="00D26445">
        <w:t xml:space="preserve">. </w:t>
      </w:r>
      <w:ins w:id="624" w:author="Aris Papasakellariou 2" w:date="2019-12-02T22:45:00Z">
        <w:r w:rsidR="006B56D1">
          <w:t xml:space="preserve">If </w:t>
        </w:r>
        <w:r w:rsidR="006B56D1" w:rsidRPr="00D26445">
          <w:rPr>
            <w:rFonts w:eastAsia="Malgun Gothic"/>
            <w:i/>
            <w:lang w:eastAsia="ko-KR"/>
          </w:rPr>
          <w:t>rb-Offset</w:t>
        </w:r>
        <w:r w:rsidR="006B56D1">
          <w:rPr>
            <w:rFonts w:eastAsia="Malgun Gothic"/>
            <w:lang w:eastAsia="ko-KR"/>
          </w:rPr>
          <w:t xml:space="preserve"> is provided, </w:t>
        </w:r>
      </w:ins>
      <w:ins w:id="625" w:author="Aris Papasakellariou 2" w:date="2019-12-02T22:46:00Z">
        <w:r w:rsidR="006B56D1">
          <w:rPr>
            <w:rFonts w:eastAsia="Malgun Gothic"/>
            <w:lang w:eastAsia="ko-KR"/>
          </w:rPr>
          <w:t xml:space="preserve">the first group of 6 consecutive RBs has common RB index </w:t>
        </w:r>
      </w:ins>
      <m:oMath>
        <m:sSubSup>
          <m:sSubSupPr>
            <m:ctrlPr>
              <w:ins w:id="626" w:author="Aris Papasakellariou 2" w:date="2019-12-02T22:47:00Z">
                <w:rPr>
                  <w:rFonts w:ascii="Cambria Math" w:hAnsi="Cambria Math"/>
                  <w:i/>
                </w:rPr>
              </w:ins>
            </m:ctrlPr>
          </m:sSubSupPr>
          <m:e>
            <m:r>
              <w:ins w:id="627" w:author="Aris Papasakellariou 2" w:date="2019-12-02T22:47:00Z">
                <w:rPr>
                  <w:rFonts w:ascii="Cambria Math"/>
                </w:rPr>
                <m:t>N</m:t>
              </w:ins>
            </m:r>
          </m:e>
          <m:sub>
            <m:r>
              <w:ins w:id="628" w:author="Aris Papasakellariou 2" w:date="2019-12-02T22:47:00Z">
                <m:rPr>
                  <m:nor/>
                </m:rPr>
                <w:rPr>
                  <w:rFonts w:ascii="Cambria Math"/>
                </w:rPr>
                <m:t>BWP</m:t>
              </w:ins>
            </m:r>
            <m:ctrlPr>
              <w:ins w:id="629" w:author="Aris Papasakellariou 2" w:date="2019-12-02T22:47:00Z">
                <w:rPr>
                  <w:rFonts w:ascii="Cambria Math" w:hAnsi="Cambria Math"/>
                </w:rPr>
              </w:ins>
            </m:ctrlPr>
          </m:sub>
          <m:sup>
            <m:r>
              <w:ins w:id="630" w:author="Aris Papasakellariou 2" w:date="2019-12-02T22:47:00Z">
                <m:rPr>
                  <m:nor/>
                </m:rPr>
                <w:rPr>
                  <w:rFonts w:ascii="Cambria Math"/>
                </w:rPr>
                <m:t>start</m:t>
              </w:ins>
            </m:r>
            <m:ctrlPr>
              <w:ins w:id="631" w:author="Aris Papasakellariou 2" w:date="2019-12-02T22:47:00Z">
                <w:rPr>
                  <w:rFonts w:ascii="Cambria Math" w:hAnsi="Cambria Math"/>
                </w:rPr>
              </w:ins>
            </m:ctrlPr>
          </m:sup>
        </m:sSubSup>
        <m:r>
          <w:ins w:id="632" w:author="Aris Papasakellariou 2" w:date="2019-12-02T22:48:00Z">
            <w:rPr>
              <w:rFonts w:ascii="Cambria Math" w:eastAsia="Malgun Gothic" w:hAnsi="Cambria Math"/>
            </w:rPr>
            <m:t>+rb_Offset</m:t>
          </w:ins>
        </m:r>
      </m:oMath>
      <w:ins w:id="633" w:author="Aris Papasakellariou 2" w:date="2019-12-02T22:46:00Z">
        <w:r w:rsidR="006B56D1">
          <w:rPr>
            <w:rFonts w:eastAsia="Malgun Gothic"/>
            <w:lang w:eastAsia="ko-KR"/>
          </w:rPr>
          <w:t>.</w:t>
        </w:r>
      </w:ins>
    </w:p>
    <w:p w14:paraId="7A54248D" w14:textId="77777777" w:rsidR="00FE49AF" w:rsidRPr="00D26445" w:rsidRDefault="00FE49AF" w:rsidP="002E3BFE">
      <w:pPr>
        <w:pStyle w:val="Heading2"/>
        <w:jc w:val="center"/>
        <w:rPr>
          <w:rFonts w:ascii="Times New Roman" w:eastAsia="SimSun" w:hAnsi="Times New Roman"/>
          <w:noProof/>
          <w:sz w:val="24"/>
          <w:lang w:eastAsia="zh-CN"/>
        </w:rPr>
      </w:pPr>
    </w:p>
    <w:p w14:paraId="01F04B38" w14:textId="0AEE7D93" w:rsidR="002E3BFE" w:rsidRDefault="002E3BFE" w:rsidP="002E3BFE">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63AD0FC5" w14:textId="77777777" w:rsidR="00040514" w:rsidRPr="00040514" w:rsidRDefault="00040514" w:rsidP="00040514">
      <w:pPr>
        <w:rPr>
          <w:rFonts w:eastAsia="SimSun"/>
          <w:lang w:eastAsia="zh-CN"/>
        </w:rPr>
      </w:pPr>
    </w:p>
    <w:p w14:paraId="2E3E8F91" w14:textId="77777777" w:rsidR="00B8799F" w:rsidRPr="00D26445" w:rsidRDefault="00B8799F" w:rsidP="00B8799F">
      <w:pPr>
        <w:pStyle w:val="Heading2"/>
        <w:ind w:right="-169"/>
        <w:rPr>
          <w:ins w:id="634" w:author="Aris Papasakellariou" w:date="2019-12-08T13:57:00Z"/>
        </w:rPr>
      </w:pPr>
      <w:bookmarkStart w:id="635" w:name="_Toc12021487"/>
      <w:bookmarkStart w:id="636" w:name="_Toc20311599"/>
      <w:ins w:id="637" w:author="Aris Papasakellariou" w:date="2019-12-08T13:57:00Z">
        <w:r w:rsidRPr="00B916EC">
          <w:t>10</w:t>
        </w:r>
        <w:r>
          <w:rPr>
            <w:rFonts w:hint="eastAsia"/>
          </w:rPr>
          <w:t>.3</w:t>
        </w:r>
        <w:r w:rsidRPr="00B916EC">
          <w:rPr>
            <w:rFonts w:hint="eastAsia"/>
          </w:rPr>
          <w:tab/>
        </w:r>
        <w:r w:rsidRPr="00D26445">
          <w:t>HARQ-ACK information for</w:t>
        </w:r>
        <w:r w:rsidRPr="00D26445">
          <w:rPr>
            <w:rFonts w:cs="Arial"/>
            <w:szCs w:val="32"/>
            <w:lang w:eastAsia="zh-CN"/>
          </w:rPr>
          <w:t xml:space="preserve"> </w:t>
        </w:r>
        <w:bookmarkEnd w:id="635"/>
        <w:bookmarkEnd w:id="636"/>
        <w:r w:rsidRPr="00D26445">
          <w:rPr>
            <w:rFonts w:cs="Arial"/>
            <w:szCs w:val="32"/>
            <w:lang w:eastAsia="zh-CN"/>
          </w:rPr>
          <w:t>PUSCH transmissions</w:t>
        </w:r>
      </w:ins>
    </w:p>
    <w:p w14:paraId="31167263" w14:textId="77777777" w:rsidR="00B8799F" w:rsidRPr="00412B6B" w:rsidRDefault="00B8799F" w:rsidP="00B8799F">
      <w:pPr>
        <w:rPr>
          <w:ins w:id="638" w:author="Aris Papasakellariou" w:date="2019-12-08T13:57:00Z"/>
          <w:iCs/>
        </w:rPr>
      </w:pPr>
      <w:ins w:id="639" w:author="Aris Papasakellariou" w:date="2019-12-08T13:57:00Z">
        <w:r w:rsidRPr="00D26445">
          <w:rPr>
            <w:rFonts w:eastAsia="DengXian"/>
            <w:lang w:eastAsia="zh-CN"/>
          </w:rPr>
          <w:t xml:space="preserve">A UE can be configured a number of search space sets to monitor PDCCH for detecting a DCI format 0_1 with CRC scrambled with a CS-RNTI provided by </w:t>
        </w:r>
        <w:r w:rsidRPr="00D26445">
          <w:rPr>
            <w:i/>
          </w:rPr>
          <w:t>cs-RNTI</w:t>
        </w:r>
        <w:r w:rsidRPr="00D26445">
          <w:rPr>
            <w:rFonts w:eastAsia="DengXian"/>
            <w:lang w:eastAsia="zh-CN"/>
          </w:rPr>
          <w:t xml:space="preserve">. The UE determines that the DCI format provides HARQ-ACK </w:t>
        </w:r>
        <w:r w:rsidRPr="00412B6B">
          <w:rPr>
            <w:rFonts w:eastAsia="DengXian"/>
            <w:lang w:eastAsia="zh-CN"/>
          </w:rPr>
          <w:t xml:space="preserve">information for PUSCH transmissions </w:t>
        </w:r>
        <w:r w:rsidRPr="00412B6B">
          <w:rPr>
            <w:iCs/>
          </w:rPr>
          <w:t xml:space="preserve">based on an </w:t>
        </w:r>
        <w:commentRangeStart w:id="640"/>
        <w:r w:rsidRPr="00412B6B">
          <w:rPr>
            <w:iCs/>
          </w:rPr>
          <w:t>XYZ</w:t>
        </w:r>
        <w:commentRangeEnd w:id="640"/>
        <w:r w:rsidRPr="00412B6B">
          <w:rPr>
            <w:rStyle w:val="CommentReference"/>
            <w:rFonts w:eastAsia="MS Mincho"/>
          </w:rPr>
          <w:commentReference w:id="640"/>
        </w:r>
        <w:r w:rsidRPr="00412B6B">
          <w:rPr>
            <w:iCs/>
          </w:rPr>
          <w:t xml:space="preserve"> field value</w:t>
        </w:r>
        <w:r>
          <w:rPr>
            <w:iCs/>
          </w:rPr>
          <w:t>,</w:t>
        </w:r>
        <w:r w:rsidRPr="00412B6B">
          <w:rPr>
            <w:iCs/>
          </w:rPr>
          <w:t xml:space="preserve"> as described in [5, TS 38.212]</w:t>
        </w:r>
        <w:r>
          <w:rPr>
            <w:iCs/>
          </w:rPr>
          <w:t xml:space="preserve">, if a </w:t>
        </w:r>
        <w:r w:rsidRPr="00412B6B">
          <w:t xml:space="preserve">PUSCH transmission is </w:t>
        </w:r>
        <w:r w:rsidRPr="00412B6B">
          <w:rPr>
            <w:lang w:eastAsia="zh-CN"/>
          </w:rPr>
          <w:t xml:space="preserve">configured by </w:t>
        </w:r>
        <w:r w:rsidRPr="00412B6B">
          <w:rPr>
            <w:i/>
            <w:iCs/>
          </w:rPr>
          <w:t>ConfiguredGrantConfig</w:t>
        </w:r>
        <w:r>
          <w:t xml:space="preserve"> or</w:t>
        </w:r>
        <w:r w:rsidRPr="00412B6B">
          <w:t xml:space="preserve"> </w:t>
        </w:r>
        <w:r>
          <w:t xml:space="preserve">is an activated PUSCH transmission </w:t>
        </w:r>
        <w:r w:rsidRPr="00412B6B">
          <w:t>configured by</w:t>
        </w:r>
        <w:r w:rsidRPr="00412B6B">
          <w:rPr>
            <w:i/>
            <w:iCs/>
          </w:rPr>
          <w:t xml:space="preserve"> semiPersistentOnPUSCH</w:t>
        </w:r>
        <w:r w:rsidRPr="00412B6B">
          <w:rPr>
            <w:iCs/>
          </w:rPr>
          <w:t>.</w:t>
        </w:r>
      </w:ins>
    </w:p>
    <w:p w14:paraId="452F0918" w14:textId="77777777" w:rsidR="00B8799F" w:rsidRPr="00D26445" w:rsidRDefault="00B8799F" w:rsidP="00B8799F">
      <w:pPr>
        <w:rPr>
          <w:ins w:id="641" w:author="Aris Papasakellariou" w:date="2019-12-08T13:57:00Z"/>
          <w:iCs/>
        </w:rPr>
      </w:pPr>
      <w:ins w:id="642" w:author="Aris Papasakellariou" w:date="2019-12-08T13:57:00Z">
        <w:r w:rsidRPr="00D26445">
          <w:rPr>
            <w:iCs/>
          </w:rPr>
          <w:t xml:space="preserve">The HARQ-ACK information corresponds to transport blocks in PUSCH transmissions for a number of HARQ processes provided by </w:t>
        </w:r>
        <w:r w:rsidRPr="00D26445">
          <w:rPr>
            <w:i/>
            <w:szCs w:val="22"/>
            <w:lang w:eastAsia="ja-JP"/>
          </w:rPr>
          <w:t>nrofHARQ-Processes</w:t>
        </w:r>
        <w:r w:rsidRPr="00D26445">
          <w:rPr>
            <w:iCs/>
          </w:rPr>
          <w:t xml:space="preserve"> for a serving cell of a PDCCH reception that provides DCI format 1_0 or, if DCI format 1_0 includes a carrier indicator field, for a serving cell indicated by a value of the carrier indicator field. </w:t>
        </w:r>
      </w:ins>
    </w:p>
    <w:p w14:paraId="387CC259" w14:textId="77777777" w:rsidR="00B8799F" w:rsidRPr="00D26445" w:rsidRDefault="00B8799F">
      <w:pPr>
        <w:rPr>
          <w:ins w:id="643" w:author="Aris Papasakellariou" w:date="2019-12-08T13:57:00Z"/>
          <w:iCs/>
        </w:rPr>
        <w:pPrChange w:id="644" w:author="Aris Papasakellariou 1" w:date="2019-11-25T17:44:00Z">
          <w:pPr>
            <w:pStyle w:val="B3"/>
            <w:ind w:left="540"/>
          </w:pPr>
        </w:pPrChange>
      </w:pPr>
      <w:ins w:id="645" w:author="Aris Papasakellariou" w:date="2019-12-08T13:57:00Z">
        <w:r w:rsidRPr="00D26445">
          <w:rPr>
            <w:iCs/>
          </w:rPr>
          <w:t xml:space="preserve">For a PUSCH transmission </w:t>
        </w:r>
        <w:r w:rsidRPr="00D26445">
          <w:rPr>
            <w:rFonts w:eastAsia="DengXian"/>
            <w:lang w:eastAsia="zh-CN"/>
          </w:rPr>
          <w:t xml:space="preserve">configured by </w:t>
        </w:r>
        <w:r w:rsidRPr="00D26445">
          <w:rPr>
            <w:i/>
            <w:iCs/>
          </w:rPr>
          <w:t>ConfiguredGrantConfig</w:t>
        </w:r>
        <w:r w:rsidRPr="00D26445">
          <w:t xml:space="preserve"> or for activated PUSCH transmissions configured by</w:t>
        </w:r>
        <w:r w:rsidRPr="00D26445">
          <w:rPr>
            <w:i/>
            <w:iCs/>
          </w:rPr>
          <w:t xml:space="preserve"> semiPersistentOnPUSCH</w:t>
        </w:r>
        <w:r w:rsidRPr="00D26445">
          <w:rPr>
            <w:iCs/>
          </w:rPr>
          <w:t xml:space="preserve">, HARQ-ACK information for a transport block of a corresponding HARQ process number is valid if a first symbol of the PDCCH reception is after a last symbol of the PUSCH transmission, or of any repetition of the PUSCH transmission, by a number of symbols provided by </w:t>
        </w:r>
        <w:r w:rsidRPr="00D26445">
          <w:rPr>
            <w:i/>
            <w:iCs/>
          </w:rPr>
          <w:t>cg-minDFIDelay-r16</w:t>
        </w:r>
        <w:r w:rsidRPr="00D26445">
          <w:rPr>
            <w:iCs/>
          </w:rPr>
          <w:t>.</w:t>
        </w:r>
      </w:ins>
    </w:p>
    <w:p w14:paraId="2538A800" w14:textId="77777777" w:rsidR="00B8799F" w:rsidRPr="00D26445" w:rsidRDefault="00B8799F" w:rsidP="00B8799F">
      <w:pPr>
        <w:rPr>
          <w:ins w:id="646" w:author="Aris Papasakellariou" w:date="2019-12-08T13:57:00Z"/>
          <w:iCs/>
        </w:rPr>
      </w:pPr>
      <w:ins w:id="647" w:author="Aris Papasakellariou" w:date="2019-12-08T13:57:00Z">
        <w:r w:rsidRPr="00D26445">
          <w:rPr>
            <w:iCs/>
          </w:rPr>
          <w:t xml:space="preserve">For a PUSCH transmission </w:t>
        </w:r>
        <w:r w:rsidRPr="00D26445">
          <w:rPr>
            <w:rFonts w:eastAsia="DengXian"/>
            <w:lang w:eastAsia="zh-CN"/>
          </w:rPr>
          <w:t>scheduled by a DCI format</w:t>
        </w:r>
        <w:r w:rsidRPr="00D26445">
          <w:t xml:space="preserve">, </w:t>
        </w:r>
        <w:r w:rsidRPr="00D26445">
          <w:rPr>
            <w:iCs/>
          </w:rPr>
          <w:t>HARQ-ACK information for a transport block of a corresponding HARQ process number is valid if a first symbol of the PDCCH reception is after a last symbol of the PUSCH transmission or, if the PUSCH transmission is over multiple slots,</w:t>
        </w:r>
      </w:ins>
    </w:p>
    <w:p w14:paraId="0991CF69" w14:textId="77777777" w:rsidR="00B8799F" w:rsidRPr="00D26445" w:rsidRDefault="00B8799F" w:rsidP="00B8799F">
      <w:pPr>
        <w:pStyle w:val="B3"/>
        <w:ind w:left="540"/>
        <w:rPr>
          <w:ins w:id="648" w:author="Aris Papasakellariou" w:date="2019-12-08T13:57:00Z"/>
          <w:iCs/>
        </w:rPr>
      </w:pPr>
      <w:ins w:id="649" w:author="Aris Papasakellariou" w:date="2019-12-08T13:57:00Z">
        <w:r w:rsidRPr="00D26445">
          <w:t>-</w:t>
        </w:r>
        <w:r w:rsidRPr="00D26445">
          <w:tab/>
        </w:r>
        <w:r w:rsidRPr="00D26445">
          <w:rPr>
            <w:iCs/>
          </w:rPr>
          <w:t xml:space="preserve">after a last symbol of the PUSCH transmission in a first slot from the multiple slots by a number of </w:t>
        </w:r>
        <w:commentRangeStart w:id="650"/>
        <w:r w:rsidRPr="00D26445">
          <w:rPr>
            <w:iCs/>
          </w:rPr>
          <w:t>symbols</w:t>
        </w:r>
        <w:commentRangeEnd w:id="650"/>
        <w:r w:rsidRPr="00D26445">
          <w:rPr>
            <w:rStyle w:val="CommentReference"/>
            <w:rFonts w:eastAsia="MS Mincho"/>
          </w:rPr>
          <w:commentReference w:id="650"/>
        </w:r>
        <w:r w:rsidRPr="00D26445">
          <w:rPr>
            <w:iCs/>
          </w:rPr>
          <w:t xml:space="preserve"> provided by </w:t>
        </w:r>
        <w:r w:rsidRPr="00D26445">
          <w:rPr>
            <w:i/>
            <w:iCs/>
          </w:rPr>
          <w:t>cg-minDFIDelay-r16</w:t>
        </w:r>
        <w:r w:rsidRPr="00D26445">
          <w:rPr>
            <w:iCs/>
          </w:rPr>
          <w:t>, if a value of the HARQ-ACK information is ACK.</w:t>
        </w:r>
      </w:ins>
    </w:p>
    <w:p w14:paraId="39CEA698" w14:textId="77777777" w:rsidR="00B8799F" w:rsidRPr="00D26445" w:rsidRDefault="00B8799F" w:rsidP="00B8799F">
      <w:pPr>
        <w:pStyle w:val="B3"/>
        <w:ind w:left="540"/>
        <w:rPr>
          <w:ins w:id="651" w:author="Aris Papasakellariou" w:date="2019-12-08T13:57:00Z"/>
          <w:iCs/>
        </w:rPr>
      </w:pPr>
      <w:ins w:id="652" w:author="Aris Papasakellariou" w:date="2019-12-08T13:57:00Z">
        <w:r w:rsidRPr="00D26445">
          <w:lastRenderedPageBreak/>
          <w:t>-</w:t>
        </w:r>
        <w:r w:rsidRPr="00D26445">
          <w:tab/>
        </w:r>
        <w:r w:rsidRPr="00D26445">
          <w:rPr>
            <w:iCs/>
          </w:rPr>
          <w:t xml:space="preserve">after a last symbol of the PUSCH transmission in a last slot from the multiple slots by a number of symbols provided by </w:t>
        </w:r>
        <w:r w:rsidRPr="00D26445">
          <w:rPr>
            <w:i/>
            <w:iCs/>
          </w:rPr>
          <w:t>cg-minDFIDelay-r16</w:t>
        </w:r>
        <w:r w:rsidRPr="00D26445">
          <w:rPr>
            <w:iCs/>
          </w:rPr>
          <w:t>, if a value of the HARQ-ACK information is NACK.</w:t>
        </w:r>
      </w:ins>
    </w:p>
    <w:p w14:paraId="0C22A0D5" w14:textId="77777777" w:rsidR="00040514" w:rsidRDefault="00040514" w:rsidP="00040514">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00DC1568" w14:textId="77777777" w:rsidR="00040514" w:rsidRPr="00053134" w:rsidRDefault="00040514" w:rsidP="005558B7">
      <w:pPr>
        <w:rPr>
          <w:lang w:eastAsia="zh-CN"/>
        </w:rPr>
      </w:pPr>
    </w:p>
    <w:p w14:paraId="7C0056C7" w14:textId="57F38070" w:rsidR="005558B7" w:rsidRPr="00D26445" w:rsidRDefault="005558B7" w:rsidP="005558B7">
      <w:pPr>
        <w:pStyle w:val="Heading3"/>
      </w:pPr>
      <w:r w:rsidRPr="00D26445">
        <w:t>11.1.1</w:t>
      </w:r>
      <w:r w:rsidRPr="00D26445">
        <w:tab/>
        <w:t>UE procedure for determining slot format</w:t>
      </w:r>
    </w:p>
    <w:p w14:paraId="340DFB84" w14:textId="77777777" w:rsidR="005558B7" w:rsidRPr="00D26445" w:rsidRDefault="005558B7" w:rsidP="005558B7">
      <w:pPr>
        <w:rPr>
          <w:lang w:eastAsia="zh-CN"/>
        </w:rPr>
      </w:pPr>
      <w:r w:rsidRPr="00D26445">
        <w:rPr>
          <w:lang w:val="en-US" w:eastAsia="zh-CN"/>
        </w:rPr>
        <w:t xml:space="preserve">This subclause applies for a serving cell that is included in a set of serving cells configured to a UE by </w:t>
      </w:r>
      <w:r w:rsidRPr="00D26445">
        <w:rPr>
          <w:i/>
        </w:rPr>
        <w:t>slotFormatCombToAddModList</w:t>
      </w:r>
      <w:r w:rsidRPr="00D26445">
        <w:t xml:space="preserve"> and</w:t>
      </w:r>
      <w:r w:rsidRPr="00D26445">
        <w:rPr>
          <w:lang w:val="en-US" w:eastAsia="zh-CN"/>
        </w:rPr>
        <w:t xml:space="preserve"> </w:t>
      </w:r>
      <w:r w:rsidRPr="00D26445">
        <w:rPr>
          <w:i/>
        </w:rPr>
        <w:t>slotFormatCombToReleaseList</w:t>
      </w:r>
      <w:r w:rsidRPr="00D26445">
        <w:rPr>
          <w:rFonts w:cs="Arial"/>
          <w:lang w:eastAsia="zh-CN"/>
        </w:rPr>
        <w:t>.</w:t>
      </w:r>
    </w:p>
    <w:p w14:paraId="1776CE19" w14:textId="77777777" w:rsidR="005558B7" w:rsidRPr="00D26445" w:rsidRDefault="005558B7" w:rsidP="005558B7">
      <w:pPr>
        <w:rPr>
          <w:lang w:val="en-US"/>
        </w:rPr>
      </w:pPr>
      <w:r w:rsidRPr="00D26445">
        <w:rPr>
          <w:rFonts w:eastAsia="SimSun"/>
          <w:lang w:eastAsia="zh-CN"/>
        </w:rPr>
        <w:t xml:space="preserve">If a UE is configured by higher layers with parameter </w:t>
      </w:r>
      <w:r w:rsidRPr="00D26445">
        <w:rPr>
          <w:i/>
        </w:rPr>
        <w:t>SlotFormatIndicator</w:t>
      </w:r>
      <w:r w:rsidRPr="00D26445">
        <w:rPr>
          <w:lang w:val="en-US"/>
        </w:rPr>
        <w:t xml:space="preserve">, the UE is provided </w:t>
      </w:r>
      <w:r w:rsidRPr="00D26445">
        <w:t xml:space="preserve">a </w:t>
      </w:r>
      <w:r w:rsidRPr="00D26445">
        <w:rPr>
          <w:lang w:val="en-US"/>
        </w:rPr>
        <w:t xml:space="preserve">SFI-RNTI by </w:t>
      </w:r>
      <w:r w:rsidRPr="00D26445">
        <w:rPr>
          <w:i/>
          <w:lang w:val="en-US"/>
        </w:rPr>
        <w:t>sfi-RNTI</w:t>
      </w:r>
      <w:r w:rsidRPr="00D26445">
        <w:rPr>
          <w:lang w:val="en-US"/>
        </w:rPr>
        <w:t xml:space="preserve"> and with a payload size of DCI format 2_0 by </w:t>
      </w:r>
      <w:r w:rsidRPr="00D26445">
        <w:rPr>
          <w:i/>
        </w:rPr>
        <w:t>dci-PayloadSize</w:t>
      </w:r>
      <w:r w:rsidRPr="00D26445">
        <w:rPr>
          <w:lang w:val="en-US"/>
        </w:rPr>
        <w:t xml:space="preserve">. </w:t>
      </w:r>
    </w:p>
    <w:p w14:paraId="43CD5213" w14:textId="77777777" w:rsidR="005558B7" w:rsidRPr="00D26445" w:rsidRDefault="005558B7" w:rsidP="005558B7">
      <w:pPr>
        <w:rPr>
          <w:rFonts w:eastAsia="SimSun"/>
          <w:lang w:val="en-US" w:eastAsia="zh-CN"/>
        </w:rPr>
      </w:pPr>
      <w:r w:rsidRPr="00D26445">
        <w:t xml:space="preserve">The UE is also provided in one or more serving cells with a configuration for a search space set </w:t>
      </w:r>
      <w:r w:rsidRPr="00D26445">
        <w:rPr>
          <w:position w:val="-6"/>
        </w:rPr>
        <w:object w:dxaOrig="160" w:dyaOrig="200" w14:anchorId="42CEC95F">
          <v:shape id="_x0000_i1453" type="#_x0000_t75" style="width:9.8pt;height:9.8pt" o:ole="">
            <v:imagedata r:id="rId757" o:title=""/>
          </v:shape>
          <o:OLEObject Type="Embed" ProgID="Equation.3" ShapeID="_x0000_i1453" DrawAspect="Content" ObjectID="_1637575192" r:id="rId758"/>
        </w:object>
      </w:r>
      <w:r w:rsidRPr="00D26445">
        <w:rPr>
          <w:i/>
        </w:rPr>
        <w:t xml:space="preserve"> </w:t>
      </w:r>
      <w:r w:rsidRPr="00D26445">
        <w:t xml:space="preserve">and a corresponding CORESET </w:t>
      </w:r>
      <w:r w:rsidRPr="00D26445">
        <w:rPr>
          <w:position w:val="-10"/>
        </w:rPr>
        <w:object w:dxaOrig="200" w:dyaOrig="240" w14:anchorId="12100F5E">
          <v:shape id="_x0000_i1454" type="#_x0000_t75" style="width:14.2pt;height:14.2pt" o:ole="">
            <v:imagedata r:id="rId759" o:title=""/>
          </v:shape>
          <o:OLEObject Type="Embed" ProgID="Equation.3" ShapeID="_x0000_i1454" DrawAspect="Content" ObjectID="_1637575193" r:id="rId760"/>
        </w:object>
      </w:r>
      <w:r w:rsidRPr="00D26445">
        <w:t xml:space="preserve"> for monitoring </w:t>
      </w:r>
      <w:r w:rsidRPr="00D26445">
        <w:rPr>
          <w:position w:val="-12"/>
        </w:rPr>
        <w:object w:dxaOrig="580" w:dyaOrig="360" w14:anchorId="0D2A3210">
          <v:shape id="_x0000_i1455" type="#_x0000_t75" style="width:29.35pt;height:18.65pt" o:ole="">
            <v:imagedata r:id="rId761" o:title=""/>
          </v:shape>
          <o:OLEObject Type="Embed" ProgID="Equation.3" ShapeID="_x0000_i1455" DrawAspect="Content" ObjectID="_1637575194" r:id="rId762"/>
        </w:object>
      </w:r>
      <w:r w:rsidRPr="00D26445">
        <w:t xml:space="preserve"> PDCCH candidates for DCI format 2_0 with a CCE aggregation level of </w:t>
      </w:r>
      <w:r w:rsidRPr="00D26445">
        <w:rPr>
          <w:position w:val="-10"/>
        </w:rPr>
        <w:object w:dxaOrig="360" w:dyaOrig="300" w14:anchorId="26CF4A09">
          <v:shape id="_x0000_i1456" type="#_x0000_t75" style="width:14.2pt;height:14.2pt" o:ole="">
            <v:imagedata r:id="rId763" o:title=""/>
          </v:shape>
          <o:OLEObject Type="Embed" ProgID="Equation.3" ShapeID="_x0000_i1456" DrawAspect="Content" ObjectID="_1637575195" r:id="rId764"/>
        </w:object>
      </w:r>
      <w:r w:rsidRPr="00D26445">
        <w:t xml:space="preserve"> CCEs as described in Subclause 10.1. </w:t>
      </w:r>
      <w:r w:rsidRPr="00D26445">
        <w:rPr>
          <w:rFonts w:eastAsia="SimSun"/>
          <w:lang w:eastAsia="zh-CN"/>
        </w:rPr>
        <w:t xml:space="preserve">The </w:t>
      </w:r>
      <w:r w:rsidRPr="00D26445">
        <w:rPr>
          <w:position w:val="-12"/>
        </w:rPr>
        <w:object w:dxaOrig="580" w:dyaOrig="360" w14:anchorId="7957F3EA">
          <v:shape id="_x0000_i1457" type="#_x0000_t75" style="width:29.35pt;height:18.65pt" o:ole="">
            <v:imagedata r:id="rId761" o:title=""/>
          </v:shape>
          <o:OLEObject Type="Embed" ProgID="Equation.3" ShapeID="_x0000_i1457" DrawAspect="Content" ObjectID="_1637575196" r:id="rId765"/>
        </w:object>
      </w:r>
      <w:r w:rsidRPr="00D26445">
        <w:rPr>
          <w:lang w:val="en-US"/>
        </w:rPr>
        <w:t xml:space="preserve"> </w:t>
      </w:r>
      <w:r w:rsidRPr="00D26445">
        <w:rPr>
          <w:rFonts w:eastAsia="SimSun"/>
          <w:lang w:eastAsia="zh-CN"/>
        </w:rPr>
        <w:t xml:space="preserve">PDCCH candidates are the first </w:t>
      </w:r>
      <w:r w:rsidRPr="00D26445">
        <w:rPr>
          <w:position w:val="-12"/>
        </w:rPr>
        <w:object w:dxaOrig="580" w:dyaOrig="360" w14:anchorId="3E353E23">
          <v:shape id="_x0000_i1458" type="#_x0000_t75" style="width:29.35pt;height:18.65pt" o:ole="">
            <v:imagedata r:id="rId761" o:title=""/>
          </v:shape>
          <o:OLEObject Type="Embed" ProgID="Equation.3" ShapeID="_x0000_i1458" DrawAspect="Content" ObjectID="_1637575197" r:id="rId766"/>
        </w:object>
      </w:r>
      <w:r w:rsidRPr="00D26445">
        <w:rPr>
          <w:lang w:val="en-US"/>
        </w:rPr>
        <w:t xml:space="preserve"> PDCCH candidates </w:t>
      </w:r>
      <w:r w:rsidRPr="00D26445">
        <w:rPr>
          <w:rFonts w:eastAsia="Yu Mincho"/>
          <w:iCs/>
          <w:lang w:val="en-US" w:eastAsia="ja-JP"/>
        </w:rPr>
        <w:t xml:space="preserve">for CCE aggregation level </w:t>
      </w:r>
      <w:r w:rsidRPr="00D26445">
        <w:rPr>
          <w:position w:val="-10"/>
        </w:rPr>
        <w:object w:dxaOrig="360" w:dyaOrig="300" w14:anchorId="1B9D8E5F">
          <v:shape id="_x0000_i1459" type="#_x0000_t75" style="width:15.8pt;height:14.2pt" o:ole="">
            <v:imagedata r:id="rId763" o:title=""/>
          </v:shape>
          <o:OLEObject Type="Embed" ProgID="Equation.3" ShapeID="_x0000_i1459" DrawAspect="Content" ObjectID="_1637575198" r:id="rId767"/>
        </w:object>
      </w:r>
      <w:r w:rsidRPr="00D26445">
        <w:rPr>
          <w:lang w:val="en-US"/>
        </w:rPr>
        <w:t xml:space="preserve"> for search space set </w:t>
      </w:r>
      <w:r w:rsidRPr="00D26445">
        <w:rPr>
          <w:position w:val="-6"/>
        </w:rPr>
        <w:object w:dxaOrig="160" w:dyaOrig="200" w14:anchorId="066B9B32">
          <v:shape id="_x0000_i1460" type="#_x0000_t75" style="width:9.8pt;height:9.8pt" o:ole="">
            <v:imagedata r:id="rId757" o:title=""/>
          </v:shape>
          <o:OLEObject Type="Embed" ProgID="Equation.3" ShapeID="_x0000_i1460" DrawAspect="Content" ObjectID="_1637575199" r:id="rId768"/>
        </w:object>
      </w:r>
      <w:r w:rsidRPr="00D26445">
        <w:rPr>
          <w:lang w:val="en-US"/>
        </w:rPr>
        <w:t xml:space="preserve"> in </w:t>
      </w:r>
      <w:r w:rsidRPr="00D26445">
        <w:t>CORESET</w:t>
      </w:r>
      <w:r w:rsidRPr="00D26445">
        <w:rPr>
          <w:lang w:val="en-US"/>
        </w:rPr>
        <w:t xml:space="preserve"> </w:t>
      </w:r>
      <w:r w:rsidRPr="00D26445">
        <w:rPr>
          <w:position w:val="-10"/>
        </w:rPr>
        <w:object w:dxaOrig="200" w:dyaOrig="240" w14:anchorId="692D87FB">
          <v:shape id="_x0000_i1461" type="#_x0000_t75" style="width:14.2pt;height:14.2pt" o:ole="">
            <v:imagedata r:id="rId759" o:title=""/>
          </v:shape>
          <o:OLEObject Type="Embed" ProgID="Equation.3" ShapeID="_x0000_i1461" DrawAspect="Content" ObjectID="_1637575200" r:id="rId769"/>
        </w:object>
      </w:r>
      <w:r w:rsidRPr="00D26445">
        <w:rPr>
          <w:lang w:val="en-US"/>
        </w:rPr>
        <w:t>.</w:t>
      </w:r>
    </w:p>
    <w:p w14:paraId="36D27733" w14:textId="77777777" w:rsidR="005558B7" w:rsidRPr="00D26445" w:rsidRDefault="005558B7" w:rsidP="005558B7">
      <w:pPr>
        <w:rPr>
          <w:lang w:val="en-US"/>
        </w:rPr>
      </w:pPr>
      <w:r w:rsidRPr="00D26445">
        <w:rPr>
          <w:lang w:val="en-US"/>
        </w:rPr>
        <w:t xml:space="preserve">For each serving cell in the set of serving cells, the UE can be provided: </w:t>
      </w:r>
    </w:p>
    <w:p w14:paraId="4333A044" w14:textId="77777777" w:rsidR="005558B7" w:rsidRPr="00D26445" w:rsidRDefault="005558B7" w:rsidP="005558B7">
      <w:pPr>
        <w:pStyle w:val="B1"/>
      </w:pPr>
      <w:r w:rsidRPr="00D26445">
        <w:t>-</w:t>
      </w:r>
      <w:r w:rsidRPr="00D26445">
        <w:tab/>
        <w:t xml:space="preserve">an identity of the serving cell by </w:t>
      </w:r>
      <w:r w:rsidRPr="00D26445">
        <w:rPr>
          <w:i/>
        </w:rPr>
        <w:t>servingCellId</w:t>
      </w:r>
    </w:p>
    <w:p w14:paraId="2E982825" w14:textId="77777777" w:rsidR="005558B7" w:rsidRPr="00D26445" w:rsidRDefault="005558B7" w:rsidP="005558B7">
      <w:pPr>
        <w:pStyle w:val="B1"/>
      </w:pPr>
      <w:r w:rsidRPr="00D26445">
        <w:t>-</w:t>
      </w:r>
      <w:r w:rsidRPr="00D26445">
        <w:tab/>
        <w:t xml:space="preserve">a location of an SFI-index field in DCI format 2_0 by </w:t>
      </w:r>
      <w:r w:rsidRPr="00D26445">
        <w:rPr>
          <w:i/>
        </w:rPr>
        <w:t>positionInDCI</w:t>
      </w:r>
    </w:p>
    <w:p w14:paraId="1E48EC4F" w14:textId="77777777" w:rsidR="005558B7" w:rsidRPr="00D26445" w:rsidRDefault="005558B7" w:rsidP="005558B7">
      <w:pPr>
        <w:pStyle w:val="B1"/>
      </w:pPr>
      <w:r w:rsidRPr="00D26445">
        <w:t>-</w:t>
      </w:r>
      <w:r w:rsidRPr="00D26445">
        <w:tab/>
        <w:t xml:space="preserve">a set of slot format combinations by </w:t>
      </w:r>
      <w:r w:rsidRPr="00D26445">
        <w:rPr>
          <w:i/>
        </w:rPr>
        <w:t>slotFormatCombinations</w:t>
      </w:r>
      <w:r w:rsidRPr="00D26445">
        <w:t xml:space="preserve">, where each slot format combination in the set of slot format combinations includes </w:t>
      </w:r>
    </w:p>
    <w:p w14:paraId="6E9E5682" w14:textId="77777777" w:rsidR="005558B7" w:rsidRPr="00D26445" w:rsidRDefault="005558B7" w:rsidP="005558B7">
      <w:pPr>
        <w:pStyle w:val="B2"/>
      </w:pPr>
      <w:r w:rsidRPr="00D26445">
        <w:t>-</w:t>
      </w:r>
      <w:r w:rsidRPr="00D26445">
        <w:tab/>
        <w:t xml:space="preserve">one or more slot formats indicated by a respective </w:t>
      </w:r>
      <w:r w:rsidRPr="00D26445">
        <w:rPr>
          <w:i/>
        </w:rPr>
        <w:t>slotFormats</w:t>
      </w:r>
      <w:r w:rsidRPr="00D26445">
        <w:t xml:space="preserve"> for the slot format combination, and </w:t>
      </w:r>
    </w:p>
    <w:p w14:paraId="4B69A1D3" w14:textId="77777777" w:rsidR="005558B7" w:rsidRPr="00D26445" w:rsidRDefault="005558B7" w:rsidP="005558B7">
      <w:pPr>
        <w:pStyle w:val="B2"/>
      </w:pPr>
      <w:r w:rsidRPr="00D26445">
        <w:t>-</w:t>
      </w:r>
      <w:r w:rsidRPr="00D26445">
        <w:tab/>
        <w:t xml:space="preserve">a mapping for the slot format combination provided by </w:t>
      </w:r>
      <w:r w:rsidRPr="00D26445">
        <w:rPr>
          <w:i/>
        </w:rPr>
        <w:t>slotFormats</w:t>
      </w:r>
      <w:r w:rsidRPr="00D26445">
        <w:t xml:space="preserve"> to a corresponding SFI-index field value in DCI format 2_0 provided by </w:t>
      </w:r>
      <w:r w:rsidRPr="00D26445">
        <w:rPr>
          <w:i/>
        </w:rPr>
        <w:t>slotFormatCombinationId</w:t>
      </w:r>
    </w:p>
    <w:p w14:paraId="2E720B5F" w14:textId="77777777" w:rsidR="005558B7" w:rsidRPr="00D26445" w:rsidRDefault="005558B7" w:rsidP="005558B7">
      <w:pPr>
        <w:pStyle w:val="B1"/>
      </w:pPr>
      <w:r w:rsidRPr="00D26445">
        <w:t>-</w:t>
      </w:r>
      <w:r w:rsidRPr="00D26445">
        <w:tab/>
        <w:t xml:space="preserve">for unpaired spectrum operation, a reference SCS </w:t>
      </w:r>
      <w:r w:rsidRPr="00D26445">
        <w:rPr>
          <w:lang w:val="en-US"/>
        </w:rPr>
        <w:t>configuration</w:t>
      </w:r>
      <w:r w:rsidRPr="00D26445">
        <w:t xml:space="preserve"> </w:t>
      </w:r>
      <w:r w:rsidRPr="00D26445">
        <w:rPr>
          <w:position w:val="-10"/>
        </w:rPr>
        <w:object w:dxaOrig="380" w:dyaOrig="300" w14:anchorId="12C69894">
          <v:shape id="_x0000_i1462" type="#_x0000_t75" style="width:21.8pt;height:15.8pt" o:ole="">
            <v:imagedata r:id="rId770" o:title=""/>
          </v:shape>
          <o:OLEObject Type="Embed" ProgID="Equation.3" ShapeID="_x0000_i1462" DrawAspect="Content" ObjectID="_1637575201" r:id="rId771"/>
        </w:object>
      </w:r>
      <w:r w:rsidRPr="00D26445">
        <w:t xml:space="preserve"> by </w:t>
      </w:r>
      <w:r w:rsidRPr="00D26445">
        <w:rPr>
          <w:i/>
        </w:rPr>
        <w:t>subcarrierSpacing</w:t>
      </w:r>
      <w:r w:rsidRPr="00D26445">
        <w:t xml:space="preserve"> and, when a supplementary UL carrier is configured for the serving cell, a reference SCS </w:t>
      </w:r>
      <w:r w:rsidRPr="00D26445">
        <w:rPr>
          <w:lang w:val="en-US"/>
        </w:rPr>
        <w:t>configuration</w:t>
      </w:r>
      <w:r w:rsidRPr="00D26445">
        <w:t xml:space="preserve"> </w:t>
      </w:r>
      <w:r w:rsidRPr="00D26445">
        <w:rPr>
          <w:position w:val="-12"/>
        </w:rPr>
        <w:object w:dxaOrig="639" w:dyaOrig="320" w14:anchorId="67D82AEC">
          <v:shape id="_x0000_i1463" type="#_x0000_t75" style="width:36.65pt;height:17.35pt" o:ole="">
            <v:imagedata r:id="rId772" o:title=""/>
          </v:shape>
          <o:OLEObject Type="Embed" ProgID="Equation.3" ShapeID="_x0000_i1463" DrawAspect="Content" ObjectID="_1637575202" r:id="rId773"/>
        </w:object>
      </w:r>
      <w:r w:rsidRPr="00D26445">
        <w:t xml:space="preserve"> by </w:t>
      </w:r>
      <w:r w:rsidRPr="00D26445">
        <w:rPr>
          <w:i/>
        </w:rPr>
        <w:t>subcarrierSpacing2</w:t>
      </w:r>
      <w:r w:rsidRPr="00D26445">
        <w:t xml:space="preserve"> for the supplementary UL carrier</w:t>
      </w:r>
    </w:p>
    <w:p w14:paraId="682B0EAE" w14:textId="77777777" w:rsidR="005558B7" w:rsidRPr="00D26445" w:rsidRDefault="005558B7" w:rsidP="005558B7">
      <w:pPr>
        <w:pStyle w:val="B1"/>
        <w:rPr>
          <w:i/>
        </w:rPr>
      </w:pPr>
      <w:r w:rsidRPr="00D26445">
        <w:t>-</w:t>
      </w:r>
      <w:r w:rsidRPr="00D26445">
        <w:tab/>
        <w:t xml:space="preserve">for paired spectrum operation, a reference SCS </w:t>
      </w:r>
      <w:r w:rsidRPr="00D26445">
        <w:rPr>
          <w:lang w:val="en-US"/>
        </w:rPr>
        <w:t xml:space="preserve">configuration </w:t>
      </w:r>
      <w:r w:rsidRPr="00D26445">
        <w:rPr>
          <w:position w:val="-12"/>
        </w:rPr>
        <w:object w:dxaOrig="580" w:dyaOrig="320" w14:anchorId="6AF392AC">
          <v:shape id="_x0000_i1464" type="#_x0000_t75" style="width:29.35pt;height:15.8pt" o:ole="">
            <v:imagedata r:id="rId774" o:title=""/>
          </v:shape>
          <o:OLEObject Type="Embed" ProgID="Equation.3" ShapeID="_x0000_i1464" DrawAspect="Content" ObjectID="_1637575203" r:id="rId775"/>
        </w:object>
      </w:r>
      <w:r w:rsidRPr="00D26445">
        <w:t xml:space="preserve"> for a DL BWP by </w:t>
      </w:r>
      <w:r w:rsidRPr="00D26445">
        <w:rPr>
          <w:i/>
        </w:rPr>
        <w:t>subcarrierSpacing</w:t>
      </w:r>
      <w:r w:rsidRPr="00D26445">
        <w:t xml:space="preserve"> and a reference SCS </w:t>
      </w:r>
      <w:r w:rsidRPr="00D26445">
        <w:rPr>
          <w:lang w:val="en-US"/>
        </w:rPr>
        <w:t>configuration</w:t>
      </w:r>
      <w:r w:rsidRPr="00D26445">
        <w:t xml:space="preserve"> </w:t>
      </w:r>
      <w:r w:rsidRPr="00D26445">
        <w:rPr>
          <w:position w:val="-12"/>
        </w:rPr>
        <w:object w:dxaOrig="600" w:dyaOrig="320" w14:anchorId="1D4EC2C1">
          <v:shape id="_x0000_i1465" type="#_x0000_t75" style="width:29.35pt;height:15.8pt" o:ole="">
            <v:imagedata r:id="rId776" o:title=""/>
          </v:shape>
          <o:OLEObject Type="Embed" ProgID="Equation.3" ShapeID="_x0000_i1465" DrawAspect="Content" ObjectID="_1637575204" r:id="rId777"/>
        </w:object>
      </w:r>
      <w:r w:rsidRPr="00D26445">
        <w:t xml:space="preserve"> for an UL BWP by </w:t>
      </w:r>
      <w:r w:rsidRPr="00D26445">
        <w:rPr>
          <w:i/>
        </w:rPr>
        <w:t>subcarrierSpacing2</w:t>
      </w:r>
    </w:p>
    <w:p w14:paraId="6CB02704" w14:textId="363882CD" w:rsidR="00082CD1" w:rsidRPr="00D26445" w:rsidRDefault="00082CD1" w:rsidP="00082CD1">
      <w:pPr>
        <w:pStyle w:val="B1"/>
        <w:rPr>
          <w:ins w:id="653" w:author="Aris Papasakellariou" w:date="2019-12-08T13:58:00Z"/>
          <w:iCs/>
        </w:rPr>
      </w:pPr>
      <w:ins w:id="654" w:author="Aris Papasakellariou" w:date="2019-12-08T13:58:00Z">
        <w:r w:rsidRPr="00D26445">
          <w:t>-</w:t>
        </w:r>
        <w:r w:rsidRPr="00D26445">
          <w:tab/>
          <w:t xml:space="preserve">a location of a bitmap in DCI format 2_0, having a one-to-one mapping with a set of RB sets [6, TS 38.214] of the serving cell, where a value of ‘0’ indicates that an RB set is available for receptions and a value of ‘1’ indicates that an RB set is not available for receptions, by </w:t>
        </w:r>
        <w:r w:rsidRPr="00EF50D8">
          <w:rPr>
            <w:rFonts w:eastAsiaTheme="minorEastAsia"/>
            <w:i/>
            <w:lang w:eastAsia="ko-KR"/>
          </w:rPr>
          <w:t>availableRB-SetPerCell-r16</w:t>
        </w:r>
        <w:r w:rsidRPr="00D26445">
          <w:rPr>
            <w:iCs/>
          </w:rPr>
          <w:t>, and the bitmap in DCI format 2_0. The RB set remains available or unavailable until the end of the indicated channel occupancy duration.</w:t>
        </w:r>
      </w:ins>
    </w:p>
    <w:p w14:paraId="3CD5AC3B" w14:textId="77777777" w:rsidR="00082CD1" w:rsidRPr="00D26445" w:rsidRDefault="00082CD1" w:rsidP="00082CD1">
      <w:pPr>
        <w:pStyle w:val="B1"/>
        <w:rPr>
          <w:ins w:id="655" w:author="Aris Papasakellariou" w:date="2019-12-08T13:58:00Z"/>
        </w:rPr>
      </w:pPr>
      <w:ins w:id="656" w:author="Aris Papasakellariou" w:date="2019-12-08T13:58:00Z">
        <w:r w:rsidRPr="00D26445">
          <w:t>-</w:t>
        </w:r>
        <w:r w:rsidRPr="00D26445">
          <w:tab/>
          <w:t xml:space="preserve">a location and a length of a channel occupancy duration field in DCI format 2_0, by </w:t>
        </w:r>
        <w:r w:rsidRPr="00D26445">
          <w:rPr>
            <w:i/>
            <w:iCs/>
          </w:rPr>
          <w:t>CO-DurationPerCell-r16</w:t>
        </w:r>
        <w:r w:rsidRPr="00D26445">
          <w:t xml:space="preserve">, that indicates a remaining channel occupancy duration for the serving cell </w:t>
        </w:r>
        <w:r w:rsidRPr="00D26445">
          <w:rPr>
            <w:lang w:eastAsia="x-none"/>
          </w:rPr>
          <w:t xml:space="preserve">starting from a slot where the UE detects the DCI format 2_0 by providing a value from </w:t>
        </w:r>
        <w:r w:rsidRPr="00D26445">
          <w:rPr>
            <w:i/>
            <w:lang w:eastAsia="x-none"/>
          </w:rPr>
          <w:t>CO-DurationList-r16</w:t>
        </w:r>
        <w:r w:rsidRPr="00D26445">
          <w:rPr>
            <w:lang w:eastAsia="x-none"/>
          </w:rPr>
          <w:t xml:space="preserve">. If </w:t>
        </w:r>
        <w:r w:rsidRPr="00D26445">
          <w:rPr>
            <w:i/>
            <w:iCs/>
          </w:rPr>
          <w:t>CO-DurationPerCell-r16</w:t>
        </w:r>
        <w:r w:rsidRPr="00D26445">
          <w:t xml:space="preserve"> is not provided,</w:t>
        </w:r>
        <w:r w:rsidRPr="00D26445">
          <w:rPr>
            <w:lang w:eastAsia="x-none"/>
          </w:rPr>
          <w:t xml:space="preserve"> the </w:t>
        </w:r>
        <w:r w:rsidRPr="00D26445">
          <w:t xml:space="preserve">remaining channel occupancy duration for the serving cell </w:t>
        </w:r>
        <w:r w:rsidRPr="00D26445">
          <w:rPr>
            <w:lang w:eastAsia="x-none"/>
          </w:rPr>
          <w:t xml:space="preserve">is </w:t>
        </w:r>
        <w:r w:rsidRPr="00D26445">
          <w:rPr>
            <w:rFonts w:eastAsia="SimSun"/>
            <w:lang w:val="en-US" w:eastAsia="zh-CN"/>
          </w:rPr>
          <w:t>a number of slots, starting from a slot where the UE detects the DCI format 2_0, that the SFI-index field value provides corresponding slot formats.</w:t>
        </w:r>
      </w:ins>
    </w:p>
    <w:p w14:paraId="6C3D1CF0" w14:textId="77777777" w:rsidR="00082CD1" w:rsidRPr="00D26445" w:rsidRDefault="00082CD1" w:rsidP="00082CD1">
      <w:pPr>
        <w:pStyle w:val="B1"/>
        <w:rPr>
          <w:ins w:id="657" w:author="Aris Papasakellariou" w:date="2019-12-08T13:58:00Z"/>
        </w:rPr>
      </w:pPr>
      <w:ins w:id="658" w:author="Aris Papasakellariou" w:date="2019-12-08T13:58:00Z">
        <w:r w:rsidRPr="00D26445">
          <w:t>-</w:t>
        </w:r>
        <w:r w:rsidRPr="00D26445">
          <w:tab/>
          <w:t xml:space="preserve">a location of a search space set group switching field in DCI format 2_0, by </w:t>
        </w:r>
        <w:r w:rsidRPr="00D26445">
          <w:rPr>
            <w:i/>
            <w:iCs/>
          </w:rPr>
          <w:t>SearchSpaceSwitchTrigger-r16</w:t>
        </w:r>
        <w:r w:rsidRPr="00D26445">
          <w:t>, that indicates a group from two groups of search space sets for PDCCH monitoring for scheduling on the serving cell as described in Subclause 11.5.2</w:t>
        </w:r>
      </w:ins>
    </w:p>
    <w:p w14:paraId="4816F245" w14:textId="66875281" w:rsidR="005558B7" w:rsidRPr="00D26445" w:rsidRDefault="005558B7" w:rsidP="005558B7">
      <w:pPr>
        <w:rPr>
          <w:lang w:val="en-US"/>
        </w:rPr>
      </w:pPr>
      <w:r w:rsidRPr="00D26445">
        <w:rPr>
          <w:rFonts w:eastAsia="SimSun"/>
          <w:lang w:eastAsia="zh-CN"/>
        </w:rPr>
        <w:t xml:space="preserve">A </w:t>
      </w:r>
      <w:r w:rsidRPr="00D26445">
        <w:t xml:space="preserve">SFI-index field </w:t>
      </w:r>
      <w:r w:rsidRPr="00D26445">
        <w:rPr>
          <w:lang w:val="en-US"/>
        </w:rPr>
        <w:t xml:space="preserve">value in a </w:t>
      </w:r>
      <w:r w:rsidRPr="00D26445">
        <w:rPr>
          <w:rFonts w:eastAsia="SimSun"/>
          <w:lang w:eastAsia="zh-CN"/>
        </w:rPr>
        <w:t xml:space="preserve">DCI format 2_0 indicates to a UE </w:t>
      </w:r>
      <w:r w:rsidRPr="00D26445">
        <w:rPr>
          <w:rFonts w:eastAsia="SimSun"/>
          <w:lang w:val="en-US" w:eastAsia="zh-CN"/>
        </w:rPr>
        <w:t xml:space="preserve">a slot format for each slot in a number of slots for each DL BWP or each UL BWP starting from a slot where the UE detects the DCI format 2_0. The number of slots is equal to or larger than </w:t>
      </w:r>
      <w:r w:rsidRPr="00D26445">
        <w:t xml:space="preserve">a PDCCH monitoring periodicity for DCI format 2_0. </w:t>
      </w:r>
      <w:r w:rsidRPr="00D26445">
        <w:rPr>
          <w:rFonts w:eastAsia="SimSun"/>
          <w:lang w:val="en-US" w:eastAsia="zh-CN"/>
        </w:rPr>
        <w:t xml:space="preserve">The SFI-index field includes </w:t>
      </w:r>
      <w:r w:rsidRPr="00D26445">
        <w:rPr>
          <w:position w:val="-10"/>
        </w:rPr>
        <w:object w:dxaOrig="2740" w:dyaOrig="340" w14:anchorId="719219BC">
          <v:shape id="_x0000_i1466" type="#_x0000_t75" style="width:134.55pt;height:17.35pt" o:ole="">
            <v:imagedata r:id="rId778" o:title=""/>
          </v:shape>
          <o:OLEObject Type="Embed" ProgID="Equation.3" ShapeID="_x0000_i1466" DrawAspect="Content" ObjectID="_1637575205" r:id="rId779"/>
        </w:object>
      </w:r>
      <w:r w:rsidRPr="00D26445">
        <w:t xml:space="preserve"> bits where maxSFIindex is the maximum value of the values provided by </w:t>
      </w:r>
      <w:r w:rsidRPr="00D26445">
        <w:lastRenderedPageBreak/>
        <w:t xml:space="preserve">corresponding </w:t>
      </w:r>
      <w:r w:rsidRPr="00D26445">
        <w:rPr>
          <w:i/>
          <w:lang w:val="en-US"/>
        </w:rPr>
        <w:t>slotFormatCombinationId</w:t>
      </w:r>
      <w:r w:rsidRPr="00D26445">
        <w:rPr>
          <w:rFonts w:eastAsia="SimSun"/>
          <w:lang w:val="en-US" w:eastAsia="zh-CN"/>
        </w:rPr>
        <w:t xml:space="preserve">. </w:t>
      </w:r>
      <w:r w:rsidRPr="00D26445">
        <w:rPr>
          <w:lang w:val="en-US" w:eastAsia="zh-CN"/>
        </w:rPr>
        <w:t xml:space="preserve">A slot format is identified by a corresponding format index </w:t>
      </w:r>
      <w:r w:rsidRPr="00D26445">
        <w:t>as provided in Table 11.1.1-1 where 'D' denotes a downlink symbol, 'U' denotes an uplink symbol, and 'F' denotes a flexible symbol</w:t>
      </w:r>
      <w:r w:rsidRPr="00D26445">
        <w:rPr>
          <w:lang w:val="en-US"/>
        </w:rPr>
        <w:t>.</w:t>
      </w:r>
    </w:p>
    <w:p w14:paraId="33591450" w14:textId="77777777" w:rsidR="005558B7" w:rsidRPr="00D26445" w:rsidRDefault="005558B7" w:rsidP="005558B7">
      <w:pPr>
        <w:rPr>
          <w:lang w:val="en-US"/>
        </w:rPr>
      </w:pPr>
      <w:r w:rsidRPr="00D26445">
        <w:rPr>
          <w:lang w:val="en-US"/>
        </w:rPr>
        <w:t xml:space="preserve">If a PDCCH monitoring periodicity for DCI format 2_0, provided to a UE for </w:t>
      </w:r>
      <w:r w:rsidRPr="00D26445">
        <w:t xml:space="preserve">the search space set </w:t>
      </w:r>
      <w:r w:rsidRPr="00D26445">
        <w:rPr>
          <w:position w:val="-6"/>
        </w:rPr>
        <w:object w:dxaOrig="160" w:dyaOrig="200" w14:anchorId="0CF24746">
          <v:shape id="_x0000_i1467" type="#_x0000_t75" style="width:8.2pt;height:14.2pt" o:ole="">
            <v:imagedata r:id="rId757" o:title=""/>
          </v:shape>
          <o:OLEObject Type="Embed" ProgID="Equation.3" ShapeID="_x0000_i1467" DrawAspect="Content" ObjectID="_1637575206" r:id="rId780"/>
        </w:object>
      </w:r>
      <w:r w:rsidRPr="00D26445">
        <w:t xml:space="preserve"> </w:t>
      </w:r>
      <w:r w:rsidRPr="00D26445">
        <w:rPr>
          <w:lang w:val="en-US"/>
        </w:rPr>
        <w:t xml:space="preserve">by </w:t>
      </w:r>
      <w:r w:rsidRPr="00D26445">
        <w:rPr>
          <w:i/>
        </w:rPr>
        <w:t>monitoringSlotPeriodicityAndOffset</w:t>
      </w:r>
      <w:r w:rsidRPr="00D26445">
        <w:t>,</w:t>
      </w:r>
      <w:r w:rsidRPr="00D26445">
        <w:rPr>
          <w:i/>
        </w:rPr>
        <w:t xml:space="preserve"> </w:t>
      </w:r>
      <w:r w:rsidRPr="00D26445">
        <w:t xml:space="preserve">is smaller than a duration of a slot format </w:t>
      </w:r>
      <w:r w:rsidRPr="00D26445">
        <w:rPr>
          <w:lang w:val="en-US"/>
        </w:rPr>
        <w:t>combination the UE obtains at a PDCCH monitoring occasion for DCI format 2_0 by a corresponding SFI-index field value, and the UE detects more than one DCI formats 2_0 indicating a slot format for a slot, the UE expects each of the more than one DCI formats 2_0 to indicate a same format for the slot.</w:t>
      </w:r>
    </w:p>
    <w:p w14:paraId="5AFFA7F9" w14:textId="453BFCF6" w:rsidR="00E1293D" w:rsidRPr="00D26445" w:rsidRDefault="005558B7" w:rsidP="005558B7">
      <w:r w:rsidRPr="00D26445">
        <w:rPr>
          <w:lang w:val="en-US"/>
        </w:rPr>
        <w:t xml:space="preserve">A UE does not expect </w:t>
      </w:r>
      <w:r w:rsidRPr="00D26445">
        <w:t>to be configured to monitor PDCCH for DCI format 2_0 on a second serving cell that uses larger SCS than the serving cell.</w:t>
      </w:r>
    </w:p>
    <w:p w14:paraId="2964398B" w14:textId="77777777" w:rsidR="0055719E" w:rsidRPr="00E1293D" w:rsidRDefault="0055719E" w:rsidP="005558B7"/>
    <w:p w14:paraId="5DA4D5E4" w14:textId="08F277B3" w:rsidR="00E1293D" w:rsidRPr="00E1293D" w:rsidRDefault="005558B7" w:rsidP="00E1293D">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773B1697" w14:textId="77777777" w:rsidR="0055719E" w:rsidRDefault="0055719E" w:rsidP="0055719E">
      <w:pPr>
        <w:rPr>
          <w:lang w:val="en-US"/>
        </w:rPr>
      </w:pPr>
    </w:p>
    <w:p w14:paraId="52B0E869" w14:textId="05004A9D" w:rsidR="0055719E" w:rsidRPr="00D26445" w:rsidRDefault="0055719E" w:rsidP="0055719E">
      <w:pPr>
        <w:rPr>
          <w:lang w:val="en-US" w:eastAsia="zh-CN"/>
        </w:rPr>
      </w:pPr>
      <w:r w:rsidRPr="00D26445">
        <w:rPr>
          <w:lang w:val="en-US"/>
        </w:rPr>
        <w:t xml:space="preserve">A reference SCS configuration </w:t>
      </w:r>
      <w:r w:rsidRPr="00D26445">
        <w:rPr>
          <w:position w:val="-10"/>
        </w:rPr>
        <w:object w:dxaOrig="380" w:dyaOrig="300" w14:anchorId="4C9DC3F2">
          <v:shape id="_x0000_i1468" type="#_x0000_t75" style="width:21.8pt;height:15.8pt" o:ole="">
            <v:imagedata r:id="rId770" o:title=""/>
          </v:shape>
          <o:OLEObject Type="Embed" ProgID="Equation.3" ShapeID="_x0000_i1468" DrawAspect="Content" ObjectID="_1637575207" r:id="rId781"/>
        </w:object>
      </w:r>
      <w:r w:rsidRPr="00D26445">
        <w:rPr>
          <w:lang w:val="en-US"/>
        </w:rPr>
        <w:t xml:space="preserve">, or </w:t>
      </w:r>
      <w:r w:rsidRPr="00D26445">
        <w:rPr>
          <w:position w:val="-12"/>
        </w:rPr>
        <w:object w:dxaOrig="580" w:dyaOrig="320" w14:anchorId="5B7300F7">
          <v:shape id="_x0000_i1469" type="#_x0000_t75" style="width:27.8pt;height:17.35pt" o:ole="">
            <v:imagedata r:id="rId774" o:title=""/>
          </v:shape>
          <o:OLEObject Type="Embed" ProgID="Equation.3" ShapeID="_x0000_i1469" DrawAspect="Content" ObjectID="_1637575208" r:id="rId782"/>
        </w:object>
      </w:r>
      <w:r w:rsidRPr="00D26445">
        <w:rPr>
          <w:lang w:val="en-US"/>
        </w:rPr>
        <w:t xml:space="preserve">, or </w:t>
      </w:r>
      <w:r w:rsidRPr="00D26445">
        <w:rPr>
          <w:position w:val="-12"/>
        </w:rPr>
        <w:object w:dxaOrig="580" w:dyaOrig="320" w14:anchorId="65F8ECB4">
          <v:shape id="_x0000_i1470" type="#_x0000_t75" style="width:27.8pt;height:16.4pt" o:ole="">
            <v:imagedata r:id="rId783" o:title=""/>
          </v:shape>
          <o:OLEObject Type="Embed" ProgID="Equation.3" ShapeID="_x0000_i1470" DrawAspect="Content" ObjectID="_1637575209" r:id="rId784"/>
        </w:object>
      </w:r>
      <w:r w:rsidRPr="00D26445">
        <w:rPr>
          <w:lang w:val="en-US"/>
        </w:rPr>
        <w:t xml:space="preserve">, or </w:t>
      </w:r>
      <w:r w:rsidRPr="00D26445">
        <w:rPr>
          <w:position w:val="-12"/>
        </w:rPr>
        <w:object w:dxaOrig="740" w:dyaOrig="380" w14:anchorId="199DA197">
          <v:shape id="_x0000_i1471" type="#_x0000_t75" style="width:27.8pt;height:16.4pt" o:ole="">
            <v:imagedata r:id="rId785" o:title=""/>
          </v:shape>
          <o:OLEObject Type="Embed" ProgID="Equation.3" ShapeID="_x0000_i1471" DrawAspect="Content" ObjectID="_1637575210" r:id="rId786"/>
        </w:object>
      </w:r>
      <w:r w:rsidRPr="00D26445">
        <w:rPr>
          <w:lang w:val="en-US"/>
        </w:rPr>
        <w:t xml:space="preserve"> is either 0, or 1, or 2 for FR1 and is either 2 or 3 for FR2. </w:t>
      </w:r>
    </w:p>
    <w:p w14:paraId="67D0E16E" w14:textId="77777777" w:rsidR="0055719E" w:rsidRPr="00D26445" w:rsidRDefault="0055719E" w:rsidP="0055719E">
      <w:pPr>
        <w:rPr>
          <w:lang w:val="en-US"/>
        </w:rPr>
      </w:pPr>
      <w:r w:rsidRPr="00D26445">
        <w:rPr>
          <w:lang w:val="en-US"/>
        </w:rPr>
        <w:t>F</w:t>
      </w:r>
      <w:r w:rsidRPr="00D26445">
        <w:t xml:space="preserve">or a set of symbols </w:t>
      </w:r>
      <w:r w:rsidRPr="00D26445">
        <w:rPr>
          <w:lang w:val="en-US"/>
        </w:rPr>
        <w:t>of</w:t>
      </w:r>
      <w:r w:rsidRPr="00D26445">
        <w:t xml:space="preserve"> a slot, a UE does not expect to detect a DCI format </w:t>
      </w:r>
      <w:r w:rsidRPr="00D26445">
        <w:rPr>
          <w:lang w:val="en-US"/>
        </w:rPr>
        <w:t>2_0 with an SFI-index field value</w:t>
      </w:r>
      <w:r w:rsidRPr="00D26445">
        <w:t xml:space="preserve"> indicat</w:t>
      </w:r>
      <w:r w:rsidRPr="00D26445">
        <w:rPr>
          <w:lang w:val="en-US"/>
        </w:rPr>
        <w:t>ing</w:t>
      </w:r>
      <w:r w:rsidRPr="00D26445">
        <w:t xml:space="preserve"> the set of symbols </w:t>
      </w:r>
      <w:r w:rsidRPr="00D26445">
        <w:rPr>
          <w:lang w:val="en-US"/>
        </w:rPr>
        <w:t xml:space="preserve">of the slot </w:t>
      </w:r>
      <w:r w:rsidRPr="00D26445">
        <w:t>as uplin</w:t>
      </w:r>
      <w:r w:rsidRPr="00D26445">
        <w:rPr>
          <w:lang w:val="en-US"/>
        </w:rPr>
        <w:t>k</w:t>
      </w:r>
      <w:r w:rsidRPr="00D26445">
        <w:t xml:space="preserve"> and </w:t>
      </w:r>
      <w:r w:rsidRPr="00D26445">
        <w:rPr>
          <w:lang w:val="en-US"/>
        </w:rPr>
        <w:t xml:space="preserve">to </w:t>
      </w:r>
      <w:r w:rsidRPr="00D26445">
        <w:t xml:space="preserve">detect a DCI format 1_0, a DCI format 1_1, or DCI format 0_1 </w:t>
      </w:r>
      <w:r w:rsidRPr="00D26445">
        <w:rPr>
          <w:lang w:val="en-US"/>
        </w:rPr>
        <w:t>indicating</w:t>
      </w:r>
      <w:r w:rsidRPr="00D26445">
        <w:t xml:space="preserve"> </w:t>
      </w:r>
      <w:r w:rsidRPr="00D26445">
        <w:rPr>
          <w:lang w:val="en-US"/>
        </w:rPr>
        <w:t xml:space="preserve">to the UE to receive PDSCH or CSI-RS in the set of symbols of the </w:t>
      </w:r>
      <w:r w:rsidRPr="00D26445">
        <w:t>slot</w:t>
      </w:r>
      <w:r w:rsidRPr="00D26445">
        <w:rPr>
          <w:lang w:val="en-US"/>
        </w:rPr>
        <w:t>.</w:t>
      </w:r>
    </w:p>
    <w:p w14:paraId="53651845" w14:textId="77777777" w:rsidR="0055719E" w:rsidRPr="00D26445" w:rsidRDefault="0055719E" w:rsidP="0055719E">
      <w:pPr>
        <w:rPr>
          <w:lang w:val="en-US"/>
        </w:rPr>
      </w:pPr>
      <w:r w:rsidRPr="00D26445">
        <w:rPr>
          <w:lang w:val="en-US"/>
        </w:rPr>
        <w:t>F</w:t>
      </w:r>
      <w:r w:rsidRPr="00D26445">
        <w:t xml:space="preserve">or a set of symbols </w:t>
      </w:r>
      <w:r w:rsidRPr="00D26445">
        <w:rPr>
          <w:lang w:val="en-US"/>
        </w:rPr>
        <w:t>of</w:t>
      </w:r>
      <w:r w:rsidRPr="00D26445">
        <w:t xml:space="preserve"> a slot, a UE does not expect to detect a DCI format </w:t>
      </w:r>
      <w:r w:rsidRPr="00D26445">
        <w:rPr>
          <w:lang w:val="en-US"/>
        </w:rPr>
        <w:t>2_0 with an SFI-index field value</w:t>
      </w:r>
      <w:r w:rsidRPr="00D26445">
        <w:t xml:space="preserve"> indicat</w:t>
      </w:r>
      <w:r w:rsidRPr="00D26445">
        <w:rPr>
          <w:lang w:val="en-US"/>
        </w:rPr>
        <w:t>ing</w:t>
      </w:r>
      <w:r w:rsidRPr="00D26445">
        <w:t xml:space="preserve"> the set of symbols </w:t>
      </w:r>
      <w:r w:rsidRPr="00D26445">
        <w:rPr>
          <w:lang w:val="en-US"/>
        </w:rPr>
        <w:t xml:space="preserve">in the slot </w:t>
      </w:r>
      <w:r w:rsidRPr="00D26445">
        <w:t xml:space="preserve">as </w:t>
      </w:r>
      <w:r w:rsidRPr="00D26445">
        <w:rPr>
          <w:lang w:val="en-US"/>
        </w:rPr>
        <w:t>down</w:t>
      </w:r>
      <w:r w:rsidRPr="00D26445">
        <w:t xml:space="preserve">link and </w:t>
      </w:r>
      <w:r w:rsidRPr="00D26445">
        <w:rPr>
          <w:lang w:val="en-US"/>
        </w:rPr>
        <w:t xml:space="preserve">to </w:t>
      </w:r>
      <w:r w:rsidRPr="00D26445">
        <w:t xml:space="preserve">detect a DCI format 0_0, DCI format 0_1, </w:t>
      </w:r>
      <w:r w:rsidRPr="00D26445">
        <w:rPr>
          <w:lang w:val="en-US"/>
        </w:rPr>
        <w:t xml:space="preserve">DCI format 1_0, DCI format 1_1, </w:t>
      </w:r>
      <w:r w:rsidRPr="00D26445">
        <w:t xml:space="preserve">DCI format 2_3, or a RAR UL grant </w:t>
      </w:r>
      <w:r w:rsidRPr="00D26445">
        <w:rPr>
          <w:lang w:val="en-US"/>
        </w:rPr>
        <w:t>indicating</w:t>
      </w:r>
      <w:r w:rsidRPr="00D26445">
        <w:t xml:space="preserve"> </w:t>
      </w:r>
      <w:r w:rsidRPr="00D26445">
        <w:rPr>
          <w:lang w:val="en-US"/>
        </w:rPr>
        <w:t>to the UE to transmit</w:t>
      </w:r>
      <w:r w:rsidRPr="00D26445">
        <w:t xml:space="preserve"> </w:t>
      </w:r>
      <w:r w:rsidRPr="00D26445">
        <w:rPr>
          <w:lang w:val="en-US"/>
        </w:rPr>
        <w:t xml:space="preserve">PUSCH, PUCCH, PRACH, or SRS </w:t>
      </w:r>
      <w:r w:rsidRPr="00D26445">
        <w:t xml:space="preserve">in the set of symbols </w:t>
      </w:r>
      <w:r w:rsidRPr="00D26445">
        <w:rPr>
          <w:lang w:val="en-US"/>
        </w:rPr>
        <w:t>of</w:t>
      </w:r>
      <w:r w:rsidRPr="00D26445">
        <w:t xml:space="preserve"> </w:t>
      </w:r>
      <w:r w:rsidRPr="00D26445">
        <w:rPr>
          <w:lang w:val="en-US"/>
        </w:rPr>
        <w:t xml:space="preserve">the </w:t>
      </w:r>
      <w:r w:rsidRPr="00D26445">
        <w:t>slot</w:t>
      </w:r>
      <w:r w:rsidRPr="00D26445">
        <w:rPr>
          <w:lang w:val="en-US"/>
        </w:rPr>
        <w:t>.</w:t>
      </w:r>
      <w:r w:rsidRPr="00D26445">
        <w:t xml:space="preserve"> </w:t>
      </w:r>
    </w:p>
    <w:p w14:paraId="6860EAB4" w14:textId="77777777" w:rsidR="0055719E" w:rsidRPr="00D26445" w:rsidRDefault="0055719E" w:rsidP="0055719E">
      <w:pPr>
        <w:rPr>
          <w:lang w:val="en-US"/>
        </w:rPr>
      </w:pPr>
      <w:r w:rsidRPr="00D26445">
        <w:rPr>
          <w:lang w:val="en-US"/>
        </w:rPr>
        <w:t>F</w:t>
      </w:r>
      <w:r w:rsidRPr="00D26445">
        <w:t xml:space="preserve">or a set of symbols </w:t>
      </w:r>
      <w:r w:rsidRPr="00D26445">
        <w:rPr>
          <w:lang w:val="en-US"/>
        </w:rPr>
        <w:t>of</w:t>
      </w:r>
      <w:r w:rsidRPr="00D26445">
        <w:t xml:space="preserve"> a slot that are indicated as downlink</w:t>
      </w:r>
      <w:r w:rsidRPr="00D26445">
        <w:rPr>
          <w:lang w:val="en-US"/>
        </w:rPr>
        <w:t>/</w:t>
      </w:r>
      <w:r w:rsidRPr="00D26445">
        <w:t xml:space="preserve">uplink by </w:t>
      </w:r>
      <w:r w:rsidRPr="00D26445">
        <w:rPr>
          <w:i/>
        </w:rPr>
        <w:t>tdd-</w:t>
      </w:r>
      <w:r w:rsidRPr="00D26445">
        <w:rPr>
          <w:i/>
          <w:lang w:val="en-US"/>
        </w:rPr>
        <w:t>UL-DL-ConfigurationCommon</w:t>
      </w:r>
      <w:r w:rsidRPr="00D26445">
        <w:rPr>
          <w:lang w:val="en-US"/>
        </w:rPr>
        <w:t xml:space="preserve">, or </w:t>
      </w:r>
      <w:r w:rsidRPr="00D26445">
        <w:rPr>
          <w:i/>
          <w:lang w:val="en-US"/>
        </w:rPr>
        <w:t>tdd-UL-DL-ConfigurationDedicated</w:t>
      </w:r>
      <w:r w:rsidRPr="00D26445">
        <w:rPr>
          <w:lang w:val="en-US"/>
        </w:rPr>
        <w:t>, the</w:t>
      </w:r>
      <w:r w:rsidRPr="00D26445">
        <w:t xml:space="preserve"> UE does not expect to detect a DCI format </w:t>
      </w:r>
      <w:r w:rsidRPr="00D26445">
        <w:rPr>
          <w:lang w:val="en-US"/>
        </w:rPr>
        <w:t>2_0 with an SFI-index field value</w:t>
      </w:r>
      <w:r w:rsidRPr="00D26445">
        <w:t xml:space="preserve"> indicat</w:t>
      </w:r>
      <w:r w:rsidRPr="00D26445">
        <w:rPr>
          <w:lang w:val="en-US"/>
        </w:rPr>
        <w:t>ing</w:t>
      </w:r>
      <w:r w:rsidRPr="00D26445">
        <w:t xml:space="preserve"> the set of symbols </w:t>
      </w:r>
      <w:r w:rsidRPr="00D26445">
        <w:rPr>
          <w:lang w:val="en-US"/>
        </w:rPr>
        <w:t>of</w:t>
      </w:r>
      <w:r w:rsidRPr="00D26445">
        <w:t xml:space="preserve"> </w:t>
      </w:r>
      <w:r w:rsidRPr="00D26445">
        <w:rPr>
          <w:lang w:val="en-US"/>
        </w:rPr>
        <w:t xml:space="preserve">the </w:t>
      </w:r>
      <w:r w:rsidRPr="00D26445">
        <w:t>slot</w:t>
      </w:r>
      <w:r w:rsidRPr="00D26445">
        <w:rPr>
          <w:i/>
        </w:rPr>
        <w:t xml:space="preserve"> </w:t>
      </w:r>
      <w:r w:rsidRPr="00D26445">
        <w:t>as uplink</w:t>
      </w:r>
      <w:r w:rsidRPr="00D26445">
        <w:rPr>
          <w:lang w:val="en-US"/>
        </w:rPr>
        <w:t>/</w:t>
      </w:r>
      <w:r w:rsidRPr="00D26445">
        <w:t>downlink, respectively, or as flexible.</w:t>
      </w:r>
    </w:p>
    <w:p w14:paraId="6918DAD9" w14:textId="1D41AE06" w:rsidR="0055719E" w:rsidRPr="00D26445" w:rsidRDefault="0055719E" w:rsidP="0055719E">
      <w:pPr>
        <w:pStyle w:val="B1"/>
        <w:ind w:left="0" w:firstLine="14"/>
      </w:pPr>
      <w:r w:rsidRPr="00D26445">
        <w:rPr>
          <w:lang w:val="en-US"/>
        </w:rPr>
        <w:t>F</w:t>
      </w:r>
      <w:r w:rsidRPr="00D26445">
        <w:t xml:space="preserve">or a set of symbols </w:t>
      </w:r>
      <w:r w:rsidRPr="00D26445">
        <w:rPr>
          <w:lang w:val="en-US"/>
        </w:rPr>
        <w:t>of</w:t>
      </w:r>
      <w:r w:rsidRPr="00D26445">
        <w:t xml:space="preserve"> a slot </w:t>
      </w:r>
      <w:ins w:id="659" w:author="Aris Papasakellariou 1" w:date="2019-12-01T14:30:00Z">
        <w:r w:rsidR="00222893">
          <w:t xml:space="preserve">corresponding to SS/PBCH blocks </w:t>
        </w:r>
      </w:ins>
      <w:ins w:id="660" w:author="Aris Papasakellariou 2" w:date="2019-12-03T11:34:00Z">
        <w:r w:rsidR="00403690">
          <w:t xml:space="preserve">with indexes </w:t>
        </w:r>
      </w:ins>
      <w:r w:rsidRPr="00D26445">
        <w:t xml:space="preserve">indicated to a UE by </w:t>
      </w:r>
      <w:r w:rsidRPr="00D26445">
        <w:rPr>
          <w:i/>
        </w:rPr>
        <w:t>ssb-PositionsInBurst</w:t>
      </w:r>
      <w:r w:rsidRPr="00D26445">
        <w:t xml:space="preserve"> </w:t>
      </w:r>
      <w:r w:rsidRPr="00D26445">
        <w:rPr>
          <w:lang w:val="en-US"/>
        </w:rPr>
        <w:t xml:space="preserve">in </w:t>
      </w:r>
      <w:r w:rsidRPr="00D26445">
        <w:rPr>
          <w:i/>
        </w:rPr>
        <w:t>SIB1</w:t>
      </w:r>
      <w:ins w:id="661" w:author="Aris Papasakellariou 1" w:date="2019-11-25T14:04:00Z">
        <w:r w:rsidR="009C7159" w:rsidRPr="00D26445">
          <w:t>,</w:t>
        </w:r>
      </w:ins>
      <w:r w:rsidRPr="00D26445">
        <w:t xml:space="preserve"> or</w:t>
      </w:r>
      <w:ins w:id="662" w:author="Aris Papasakellariou 1" w:date="2019-11-25T14:04:00Z">
        <w:r w:rsidR="009C7159" w:rsidRPr="00D26445">
          <w:t xml:space="preserve"> by</w:t>
        </w:r>
      </w:ins>
      <w:r w:rsidRPr="00D26445">
        <w:t xml:space="preserve"> </w:t>
      </w:r>
      <w:r w:rsidRPr="00D26445">
        <w:rPr>
          <w:i/>
        </w:rPr>
        <w:t>ssb-PositionsInBurst</w:t>
      </w:r>
      <w:r w:rsidRPr="00D26445">
        <w:rPr>
          <w:lang w:val="en-US"/>
        </w:rPr>
        <w:t xml:space="preserve"> in </w:t>
      </w:r>
      <w:r w:rsidRPr="00D26445">
        <w:rPr>
          <w:i/>
        </w:rPr>
        <w:t>ServingCellConfigCommon</w:t>
      </w:r>
      <w:del w:id="663" w:author="Aris Papasakellariou 1" w:date="2019-12-01T14:30:00Z">
        <w:r w:rsidRPr="00D26445" w:rsidDel="00222893">
          <w:delText xml:space="preserve"> </w:delText>
        </w:r>
        <w:r w:rsidRPr="00D26445" w:rsidDel="00222893">
          <w:rPr>
            <w:lang w:val="en-US"/>
          </w:rPr>
          <w:delText>for reception of SS/PBCH blocks</w:delText>
        </w:r>
      </w:del>
      <w:r w:rsidRPr="00D26445">
        <w:rPr>
          <w:lang w:val="en-US"/>
        </w:rPr>
        <w:t>, the</w:t>
      </w:r>
      <w:r w:rsidRPr="00D26445">
        <w:t xml:space="preserve"> UE does not expect to detect a DCI format </w:t>
      </w:r>
      <w:r w:rsidRPr="00D26445">
        <w:rPr>
          <w:lang w:val="en-US"/>
        </w:rPr>
        <w:t>2_0</w:t>
      </w:r>
      <w:r w:rsidRPr="00D26445">
        <w:t xml:space="preserve"> </w:t>
      </w:r>
      <w:r w:rsidRPr="00D26445">
        <w:rPr>
          <w:lang w:val="en-US"/>
        </w:rPr>
        <w:t xml:space="preserve">with an SFI-index field value </w:t>
      </w:r>
      <w:r w:rsidRPr="00D26445">
        <w:t>indicat</w:t>
      </w:r>
      <w:r w:rsidRPr="00D26445">
        <w:rPr>
          <w:lang w:val="en-US"/>
        </w:rPr>
        <w:t>ing</w:t>
      </w:r>
      <w:r w:rsidRPr="00D26445">
        <w:t xml:space="preserve"> the set of symbols </w:t>
      </w:r>
      <w:r w:rsidRPr="00D26445">
        <w:rPr>
          <w:lang w:val="en-US"/>
        </w:rPr>
        <w:t>of</w:t>
      </w:r>
      <w:r w:rsidRPr="00D26445">
        <w:t xml:space="preserve"> </w:t>
      </w:r>
      <w:r w:rsidRPr="00D26445">
        <w:rPr>
          <w:lang w:val="en-US"/>
        </w:rPr>
        <w:t xml:space="preserve">the </w:t>
      </w:r>
      <w:r w:rsidRPr="00D26445">
        <w:t>slot</w:t>
      </w:r>
      <w:r w:rsidRPr="00D26445">
        <w:rPr>
          <w:i/>
        </w:rPr>
        <w:t xml:space="preserve"> </w:t>
      </w:r>
      <w:r w:rsidRPr="00D26445">
        <w:t>as uplink.</w:t>
      </w:r>
      <w:commentRangeStart w:id="664"/>
      <w:ins w:id="665" w:author="Aris Papasakellariou 1" w:date="2019-12-01T14:31:00Z">
        <w:del w:id="666" w:author="Aris Papasakellariou 2" w:date="2019-12-02T23:07:00Z">
          <w:r w:rsidR="00222893" w:rsidDel="00CD3037">
            <w:delText xml:space="preserve"> </w:delText>
          </w:r>
          <w:r w:rsidR="00222893" w:rsidDel="00CD3037">
            <w:rPr>
              <w:lang w:val="en-US"/>
            </w:rPr>
            <w:delText>For operation with shared spectrum channel access, the UE assumes that the SS/PBCH blocks are within the discovery burst transmission window as described in Subclause 4.1.</w:delText>
          </w:r>
        </w:del>
      </w:ins>
      <w:commentRangeEnd w:id="664"/>
      <w:r w:rsidR="00CD3037">
        <w:rPr>
          <w:rStyle w:val="CommentReference"/>
          <w:rFonts w:eastAsia="MS Mincho"/>
        </w:rPr>
        <w:commentReference w:id="664"/>
      </w:r>
    </w:p>
    <w:p w14:paraId="7990A067" w14:textId="77777777" w:rsidR="0055719E" w:rsidRPr="00D26445" w:rsidRDefault="0055719E" w:rsidP="0055719E">
      <w:pPr>
        <w:pStyle w:val="B1"/>
        <w:ind w:left="0" w:firstLine="14"/>
      </w:pPr>
      <w:r w:rsidRPr="00D26445">
        <w:rPr>
          <w:lang w:val="en-US"/>
        </w:rPr>
        <w:t>F</w:t>
      </w:r>
      <w:r w:rsidRPr="00D26445">
        <w:t xml:space="preserve">or a set of symbols </w:t>
      </w:r>
      <w:r w:rsidRPr="00D26445">
        <w:rPr>
          <w:lang w:val="en-US"/>
        </w:rPr>
        <w:t>of</w:t>
      </w:r>
      <w:r w:rsidRPr="00D26445">
        <w:t xml:space="preserve"> a slot i</w:t>
      </w:r>
      <w:r w:rsidRPr="00D26445">
        <w:rPr>
          <w:rFonts w:eastAsia="DengXian"/>
        </w:rPr>
        <w:t xml:space="preserve"> corresponding to a valid PRACH occasion</w:t>
      </w:r>
      <w:r w:rsidRPr="00D26445">
        <w:rPr>
          <w:rFonts w:eastAsia="DengXian" w:hint="eastAsia"/>
          <w:lang w:eastAsia="zh-CN"/>
        </w:rPr>
        <w:t xml:space="preserve"> </w:t>
      </w:r>
      <w:r w:rsidRPr="00D26445">
        <w:rPr>
          <w:rFonts w:eastAsia="DengXian"/>
        </w:rPr>
        <w:t xml:space="preserve">and </w:t>
      </w:r>
      <w:r w:rsidRPr="00D26445">
        <w:rPr>
          <w:rFonts w:eastAsia="DengXian"/>
          <w:position w:val="-12"/>
        </w:rPr>
        <w:object w:dxaOrig="400" w:dyaOrig="320" w14:anchorId="4F4CDC6C">
          <v:shape id="_x0000_i1472" type="#_x0000_t75" style="width:21.8pt;height:16.4pt" o:ole="">
            <v:imagedata r:id="rId787" o:title=""/>
          </v:shape>
          <o:OLEObject Type="Embed" ProgID="Equation.3" ShapeID="_x0000_i1472" DrawAspect="Content" ObjectID="_1637575211" r:id="rId788"/>
        </w:object>
      </w:r>
      <w:r w:rsidRPr="00D26445">
        <w:rPr>
          <w:rFonts w:eastAsia="SimSun"/>
        </w:rPr>
        <w:t xml:space="preserve"> symbols before the valid PRACH occasion</w:t>
      </w:r>
      <w:r w:rsidRPr="00D26445">
        <w:rPr>
          <w:rFonts w:eastAsia="DengXian"/>
        </w:rPr>
        <w:t>, as described in Sublcause 8.1</w:t>
      </w:r>
      <w:r w:rsidRPr="00D26445">
        <w:t>,</w:t>
      </w:r>
      <w:r w:rsidRPr="00D26445">
        <w:rPr>
          <w:lang w:val="en-US"/>
        </w:rPr>
        <w:t xml:space="preserve"> the</w:t>
      </w:r>
      <w:r w:rsidRPr="00D26445">
        <w:t xml:space="preserve"> UE does not expect to detect a DCI format </w:t>
      </w:r>
      <w:r w:rsidRPr="00D26445">
        <w:rPr>
          <w:lang w:val="en-US"/>
        </w:rPr>
        <w:t>2_0</w:t>
      </w:r>
      <w:r w:rsidRPr="00D26445">
        <w:t xml:space="preserve"> </w:t>
      </w:r>
      <w:r w:rsidRPr="00D26445">
        <w:rPr>
          <w:lang w:val="en-US"/>
        </w:rPr>
        <w:t xml:space="preserve">with an SFI-index field value </w:t>
      </w:r>
      <w:r w:rsidRPr="00D26445">
        <w:t>indicat</w:t>
      </w:r>
      <w:r w:rsidRPr="00D26445">
        <w:rPr>
          <w:lang w:val="en-US"/>
        </w:rPr>
        <w:t>ing</w:t>
      </w:r>
      <w:r w:rsidRPr="00D26445">
        <w:t xml:space="preserve"> the set of symbols </w:t>
      </w:r>
      <w:r w:rsidRPr="00D26445">
        <w:rPr>
          <w:lang w:val="en-US"/>
        </w:rPr>
        <w:t>of</w:t>
      </w:r>
      <w:r w:rsidRPr="00D26445">
        <w:t xml:space="preserve"> </w:t>
      </w:r>
      <w:r w:rsidRPr="00D26445">
        <w:rPr>
          <w:lang w:val="en-US"/>
        </w:rPr>
        <w:t xml:space="preserve">the </w:t>
      </w:r>
      <w:r w:rsidRPr="00D26445">
        <w:t>slot</w:t>
      </w:r>
      <w:r w:rsidRPr="00D26445">
        <w:rPr>
          <w:i/>
        </w:rPr>
        <w:t xml:space="preserve"> </w:t>
      </w:r>
      <w:r w:rsidRPr="00D26445">
        <w:t xml:space="preserve">as </w:t>
      </w:r>
      <w:r w:rsidRPr="00D26445">
        <w:rPr>
          <w:lang w:val="en-US"/>
        </w:rPr>
        <w:t>downlink</w:t>
      </w:r>
      <w:r w:rsidRPr="00D26445">
        <w:t>.</w:t>
      </w:r>
    </w:p>
    <w:p w14:paraId="3C668D00" w14:textId="77777777" w:rsidR="0055719E" w:rsidRPr="00D26445" w:rsidRDefault="0055719E" w:rsidP="0055719E">
      <w:pPr>
        <w:pStyle w:val="B1"/>
        <w:ind w:left="0" w:firstLine="14"/>
      </w:pPr>
      <w:r w:rsidRPr="00D26445">
        <w:rPr>
          <w:lang w:val="en-US"/>
        </w:rPr>
        <w:t>F</w:t>
      </w:r>
      <w:r w:rsidRPr="00D26445">
        <w:t xml:space="preserve">or a set of symbols </w:t>
      </w:r>
      <w:r w:rsidRPr="00D26445">
        <w:rPr>
          <w:lang w:val="en-US"/>
        </w:rPr>
        <w:t>of</w:t>
      </w:r>
      <w:r w:rsidRPr="00D26445">
        <w:t xml:space="preserve"> a slot indicated to a UE by </w:t>
      </w:r>
      <w:r w:rsidRPr="00D26445">
        <w:rPr>
          <w:i/>
        </w:rPr>
        <w:t>pdcch-ConfigSIB1</w:t>
      </w:r>
      <w:r w:rsidRPr="00D26445">
        <w:rPr>
          <w:lang w:val="en-US"/>
        </w:rPr>
        <w:t xml:space="preserve"> </w:t>
      </w:r>
      <w:r w:rsidRPr="00D26445">
        <w:rPr>
          <w:rFonts w:eastAsia="MS Mincho"/>
        </w:rPr>
        <w:t xml:space="preserve">in </w:t>
      </w:r>
      <w:r w:rsidRPr="00D26445">
        <w:rPr>
          <w:i/>
          <w:lang w:val="en-US"/>
        </w:rPr>
        <w:t>MIB</w:t>
      </w:r>
      <w:r w:rsidRPr="00D26445">
        <w:rPr>
          <w:lang w:val="en-US" w:eastAsia="x-none"/>
        </w:rPr>
        <w:t xml:space="preserve"> </w:t>
      </w:r>
      <w:r w:rsidRPr="00D26445">
        <w:t>for a CORESET for Type0-PDCCH CSS set,</w:t>
      </w:r>
      <w:r w:rsidRPr="00D26445">
        <w:rPr>
          <w:lang w:val="en-US"/>
        </w:rPr>
        <w:t xml:space="preserve"> the</w:t>
      </w:r>
      <w:r w:rsidRPr="00D26445">
        <w:t xml:space="preserve"> UE does not expect to detect a DCI format </w:t>
      </w:r>
      <w:r w:rsidRPr="00D26445">
        <w:rPr>
          <w:lang w:val="en-US"/>
        </w:rPr>
        <w:t>2_0</w:t>
      </w:r>
      <w:r w:rsidRPr="00D26445">
        <w:t xml:space="preserve"> </w:t>
      </w:r>
      <w:r w:rsidRPr="00D26445">
        <w:rPr>
          <w:lang w:val="en-US"/>
        </w:rPr>
        <w:t xml:space="preserve">with an SFI-index field value </w:t>
      </w:r>
      <w:r w:rsidRPr="00D26445">
        <w:t>indicat</w:t>
      </w:r>
      <w:r w:rsidRPr="00D26445">
        <w:rPr>
          <w:lang w:val="en-US"/>
        </w:rPr>
        <w:t>ing</w:t>
      </w:r>
      <w:r w:rsidRPr="00D26445">
        <w:t xml:space="preserve"> the set of symbols </w:t>
      </w:r>
      <w:r w:rsidRPr="00D26445">
        <w:rPr>
          <w:lang w:val="en-US"/>
        </w:rPr>
        <w:t>of</w:t>
      </w:r>
      <w:r w:rsidRPr="00D26445">
        <w:t xml:space="preserve"> </w:t>
      </w:r>
      <w:r w:rsidRPr="00D26445">
        <w:rPr>
          <w:lang w:val="en-US"/>
        </w:rPr>
        <w:t xml:space="preserve">the </w:t>
      </w:r>
      <w:r w:rsidRPr="00D26445">
        <w:t>slot</w:t>
      </w:r>
      <w:r w:rsidRPr="00D26445">
        <w:rPr>
          <w:i/>
        </w:rPr>
        <w:t xml:space="preserve"> </w:t>
      </w:r>
      <w:r w:rsidRPr="00D26445">
        <w:t xml:space="preserve">as </w:t>
      </w:r>
      <w:r w:rsidRPr="00D26445">
        <w:rPr>
          <w:lang w:val="en-US"/>
        </w:rPr>
        <w:t>uplink</w:t>
      </w:r>
      <w:r w:rsidRPr="00D26445">
        <w:t>.</w:t>
      </w:r>
    </w:p>
    <w:p w14:paraId="49FE9E16" w14:textId="77777777" w:rsidR="00E1293D" w:rsidRPr="00D26445" w:rsidRDefault="00E1293D" w:rsidP="00E1293D">
      <w:pPr>
        <w:rPr>
          <w:lang w:val="en-US"/>
        </w:rPr>
      </w:pPr>
      <w:r w:rsidRPr="00D26445">
        <w:rPr>
          <w:lang w:val="en-US"/>
        </w:rPr>
        <w:t>F</w:t>
      </w:r>
      <w:r w:rsidRPr="00D26445">
        <w:t xml:space="preserve">or a set of symbols </w:t>
      </w:r>
      <w:r w:rsidRPr="00D26445">
        <w:rPr>
          <w:lang w:val="en-US"/>
        </w:rPr>
        <w:t>of</w:t>
      </w:r>
      <w:r w:rsidRPr="00D26445">
        <w:t xml:space="preserve"> a slot that are indicated as </w:t>
      </w:r>
      <w:r w:rsidRPr="00D26445">
        <w:rPr>
          <w:lang w:val="en-US"/>
        </w:rPr>
        <w:t>flexible</w:t>
      </w:r>
      <w:r w:rsidRPr="00D26445">
        <w:t xml:space="preserve"> by </w:t>
      </w:r>
      <w:r w:rsidRPr="00D26445">
        <w:rPr>
          <w:i/>
        </w:rPr>
        <w:t>tdd-</w:t>
      </w:r>
      <w:r w:rsidRPr="00D26445">
        <w:rPr>
          <w:i/>
          <w:lang w:val="en-US"/>
        </w:rPr>
        <w:t>UL-DL-ConfigurationCommon</w:t>
      </w:r>
      <w:r w:rsidRPr="00D26445">
        <w:rPr>
          <w:lang w:val="en-US"/>
        </w:rPr>
        <w:t xml:space="preserve">, and </w:t>
      </w:r>
      <w:r w:rsidRPr="00D26445">
        <w:rPr>
          <w:i/>
          <w:lang w:val="en-US"/>
        </w:rPr>
        <w:t>tdd-UL-DL-ConfigurationDedicated</w:t>
      </w:r>
      <w:r w:rsidRPr="00D26445">
        <w:rPr>
          <w:rFonts w:eastAsia="DengXian" w:hint="eastAsia"/>
          <w:lang w:val="en-US" w:eastAsia="zh-CN"/>
        </w:rPr>
        <w:t xml:space="preserve"> if provided</w:t>
      </w:r>
      <w:r w:rsidRPr="00D26445">
        <w:rPr>
          <w:lang w:val="en-US"/>
        </w:rPr>
        <w:t xml:space="preserve">, or when </w:t>
      </w:r>
      <w:r w:rsidRPr="00D26445">
        <w:rPr>
          <w:i/>
          <w:lang w:val="en-US"/>
        </w:rPr>
        <w:t>tdd-UL-DL-ConfigurationCommon</w:t>
      </w:r>
      <w:r w:rsidRPr="00D26445">
        <w:rPr>
          <w:lang w:val="en-US"/>
        </w:rPr>
        <w:t xml:space="preserve">, and </w:t>
      </w:r>
      <w:r w:rsidRPr="00D26445">
        <w:rPr>
          <w:i/>
          <w:lang w:val="en-US"/>
        </w:rPr>
        <w:t>tdd-UL-DL-ConfigurationDedicated</w:t>
      </w:r>
      <w:r w:rsidRPr="00D26445">
        <w:rPr>
          <w:lang w:val="en-US"/>
        </w:rPr>
        <w:t xml:space="preserve"> are not provided to the UE, and if the UE does not </w:t>
      </w:r>
      <w:r w:rsidRPr="00D26445">
        <w:rPr>
          <w:rFonts w:eastAsia="SimSun"/>
          <w:lang w:eastAsia="zh-CN"/>
        </w:rPr>
        <w:t xml:space="preserve">detect </w:t>
      </w:r>
      <w:r w:rsidRPr="00D26445">
        <w:rPr>
          <w:rFonts w:eastAsia="SimSun"/>
          <w:lang w:val="en-US" w:eastAsia="zh-CN"/>
        </w:rPr>
        <w:t>a DCI format</w:t>
      </w:r>
      <w:r w:rsidRPr="00D26445">
        <w:rPr>
          <w:rFonts w:eastAsia="SimSun"/>
          <w:lang w:eastAsia="zh-CN"/>
        </w:rPr>
        <w:t xml:space="preserve"> </w:t>
      </w:r>
      <w:r w:rsidRPr="00D26445">
        <w:rPr>
          <w:rFonts w:eastAsia="SimSun"/>
          <w:lang w:val="en-US" w:eastAsia="zh-CN"/>
        </w:rPr>
        <w:t>2_0</w:t>
      </w:r>
      <w:r w:rsidRPr="00D26445">
        <w:rPr>
          <w:lang w:val="en-US"/>
        </w:rPr>
        <w:t xml:space="preserve"> </w:t>
      </w:r>
      <w:r w:rsidRPr="00D26445">
        <w:rPr>
          <w:rFonts w:eastAsia="SimSun"/>
          <w:lang w:val="en-US" w:eastAsia="zh-CN"/>
        </w:rPr>
        <w:t>providing a slot format for the slot</w:t>
      </w:r>
    </w:p>
    <w:p w14:paraId="48039306" w14:textId="77777777" w:rsidR="00E1293D" w:rsidRPr="00D26445" w:rsidRDefault="00E1293D" w:rsidP="00E1293D">
      <w:pPr>
        <w:pStyle w:val="B1"/>
      </w:pPr>
      <w:r w:rsidRPr="00D26445">
        <w:t>-</w:t>
      </w:r>
      <w:r w:rsidRPr="00D26445">
        <w:tab/>
      </w:r>
      <w:r w:rsidRPr="00D26445">
        <w:rPr>
          <w:lang w:val="en-US"/>
        </w:rPr>
        <w:t>t</w:t>
      </w:r>
      <w:r w:rsidRPr="00D26445">
        <w:t>he UE receive</w:t>
      </w:r>
      <w:r w:rsidRPr="00D26445">
        <w:rPr>
          <w:lang w:val="en-US"/>
        </w:rPr>
        <w:t>s</w:t>
      </w:r>
      <w:r w:rsidRPr="00D26445">
        <w:t xml:space="preserve"> PDSCH or CSI-RS in the set of symbols of the slot if the UE receives a corresponding indication by a DCI format </w:t>
      </w:r>
      <w:r w:rsidRPr="00D26445">
        <w:rPr>
          <w:lang w:val="en-US"/>
        </w:rPr>
        <w:t>1_0, DCI format 1_1, or DCI format 0_1</w:t>
      </w:r>
    </w:p>
    <w:p w14:paraId="4C2C2FA3" w14:textId="77777777" w:rsidR="00E1293D" w:rsidRPr="00D26445" w:rsidRDefault="00E1293D" w:rsidP="00E1293D">
      <w:pPr>
        <w:pStyle w:val="B1"/>
      </w:pPr>
      <w:r w:rsidRPr="00D26445">
        <w:t>-</w:t>
      </w:r>
      <w:r w:rsidRPr="00D26445">
        <w:tab/>
      </w:r>
      <w:r w:rsidRPr="00D26445">
        <w:rPr>
          <w:lang w:val="en-US"/>
        </w:rPr>
        <w:t>t</w:t>
      </w:r>
      <w:r w:rsidRPr="00D26445">
        <w:t>he UE transmit</w:t>
      </w:r>
      <w:r w:rsidRPr="00D26445">
        <w:rPr>
          <w:lang w:val="en-US"/>
        </w:rPr>
        <w:t>s</w:t>
      </w:r>
      <w:r w:rsidRPr="00D26445">
        <w:t xml:space="preserve"> PUSCH, PUCCH, PRACH, or SRS in the set of symbols of the slot if the UE receives a corresponding indication by a DCI format </w:t>
      </w:r>
      <w:r w:rsidRPr="00D26445">
        <w:rPr>
          <w:lang w:val="en-US"/>
        </w:rPr>
        <w:t xml:space="preserve">0_0, DCI format 0_1, </w:t>
      </w:r>
      <w:r w:rsidRPr="00D26445">
        <w:t xml:space="preserve">DCI format </w:t>
      </w:r>
      <w:r w:rsidRPr="00D26445">
        <w:rPr>
          <w:lang w:val="en-US"/>
        </w:rPr>
        <w:t>1_0, DCI format 1_1, or DCI format 2_3</w:t>
      </w:r>
    </w:p>
    <w:p w14:paraId="562C4D9D" w14:textId="77777777" w:rsidR="00E1293D" w:rsidRPr="00D26445" w:rsidRDefault="00E1293D" w:rsidP="00E1293D">
      <w:pPr>
        <w:pStyle w:val="B1"/>
      </w:pPr>
      <w:r w:rsidRPr="00D26445">
        <w:t>-</w:t>
      </w:r>
      <w:r w:rsidRPr="00D26445">
        <w:tab/>
      </w:r>
      <w:r w:rsidRPr="00D26445">
        <w:rPr>
          <w:lang w:val="en-US"/>
        </w:rPr>
        <w:t>t</w:t>
      </w:r>
      <w:r w:rsidRPr="00D26445">
        <w:t>he UE receive</w:t>
      </w:r>
      <w:r w:rsidRPr="00D26445">
        <w:rPr>
          <w:lang w:val="en-US"/>
        </w:rPr>
        <w:t>s</w:t>
      </w:r>
      <w:r w:rsidRPr="00D26445">
        <w:t xml:space="preserve"> PDCCH as described in Subclause</w:t>
      </w:r>
      <w:r w:rsidRPr="00D26445">
        <w:rPr>
          <w:lang w:val="en-US"/>
        </w:rPr>
        <w:t xml:space="preserve"> 10.1</w:t>
      </w:r>
    </w:p>
    <w:p w14:paraId="7CAA7239" w14:textId="77777777" w:rsidR="00E1293D" w:rsidRPr="00D26445" w:rsidRDefault="00E1293D" w:rsidP="00E1293D">
      <w:pPr>
        <w:pStyle w:val="B1"/>
      </w:pPr>
      <w:r w:rsidRPr="00D26445">
        <w:t>-</w:t>
      </w:r>
      <w:r w:rsidRPr="00D26445">
        <w:tab/>
      </w:r>
      <w:r w:rsidRPr="00D26445">
        <w:rPr>
          <w:lang w:val="en-US"/>
        </w:rPr>
        <w:t>i</w:t>
      </w:r>
      <w:r w:rsidRPr="00D26445">
        <w:t xml:space="preserve">f the UE is configured by higher layers </w:t>
      </w:r>
      <w:r w:rsidRPr="00D26445">
        <w:rPr>
          <w:lang w:val="en-US"/>
        </w:rPr>
        <w:t>to receive</w:t>
      </w:r>
      <w:r w:rsidRPr="00D26445">
        <w:t xml:space="preserve"> PDSCH or CSI-RS in the set of symbols of the slot, the UE </w:t>
      </w:r>
      <w:r w:rsidRPr="00D26445">
        <w:rPr>
          <w:lang w:val="en-US"/>
        </w:rPr>
        <w:t>does</w:t>
      </w:r>
      <w:r w:rsidRPr="00D26445">
        <w:t xml:space="preserve"> not receive the PDSCH or the CSI-RS </w:t>
      </w:r>
      <w:r w:rsidRPr="00D26445">
        <w:rPr>
          <w:rFonts w:eastAsia="SimSun"/>
          <w:lang w:eastAsia="zh-CN"/>
        </w:rPr>
        <w:t xml:space="preserve">in the set of </w:t>
      </w:r>
      <w:r w:rsidRPr="00D26445">
        <w:t>symbols of the slot</w:t>
      </w:r>
    </w:p>
    <w:p w14:paraId="31ECEE04" w14:textId="402B1D96" w:rsidR="00E1293D" w:rsidRPr="0056417A" w:rsidRDefault="00E1293D" w:rsidP="00E1293D">
      <w:pPr>
        <w:pStyle w:val="B1"/>
      </w:pPr>
      <w:r w:rsidRPr="00D26445">
        <w:lastRenderedPageBreak/>
        <w:t>-</w:t>
      </w:r>
      <w:r w:rsidRPr="00D26445">
        <w:tab/>
      </w:r>
      <w:r w:rsidRPr="00D26445">
        <w:rPr>
          <w:lang w:val="en-US"/>
        </w:rPr>
        <w:t>i</w:t>
      </w:r>
      <w:r w:rsidRPr="00D26445">
        <w:t xml:space="preserve">f the UE is </w:t>
      </w:r>
      <w:r w:rsidRPr="0056417A">
        <w:t xml:space="preserve">configured by higher layers </w:t>
      </w:r>
      <w:r w:rsidRPr="0056417A">
        <w:rPr>
          <w:lang w:val="en-US"/>
        </w:rPr>
        <w:t>to</w:t>
      </w:r>
      <w:r w:rsidRPr="0056417A">
        <w:t xml:space="preserve"> transmi</w:t>
      </w:r>
      <w:r w:rsidRPr="0056417A">
        <w:rPr>
          <w:lang w:val="en-US"/>
        </w:rPr>
        <w:t>t</w:t>
      </w:r>
      <w:r w:rsidRPr="0056417A">
        <w:t xml:space="preserve"> SRS, or PUCCH, or PUSCH, or PRACH in the set of symbols of the slot</w:t>
      </w:r>
      <w:ins w:id="667" w:author="Aris Papasakellariou 1" w:date="2019-11-25T11:11:00Z">
        <w:r w:rsidR="00B574AE" w:rsidRPr="0056417A">
          <w:t xml:space="preserve"> </w:t>
        </w:r>
      </w:ins>
      <w:ins w:id="668" w:author="Aris Papasakellariou" w:date="2019-12-08T13:59:00Z">
        <w:r w:rsidR="00082CD1" w:rsidRPr="0056417A">
          <w:t>and the UE is not provided</w:t>
        </w:r>
        <w:r w:rsidR="00082CD1" w:rsidRPr="0056417A">
          <w:rPr>
            <w:i/>
          </w:rPr>
          <w:t xml:space="preserve"> </w:t>
        </w:r>
        <w:r w:rsidR="00082CD1" w:rsidRPr="0056417A">
          <w:rPr>
            <w:rFonts w:eastAsia="Malgun Gothic"/>
            <w:i/>
          </w:rPr>
          <w:t>EnableConfiguredUL-r16</w:t>
        </w:r>
        <w:r w:rsidR="00082CD1" w:rsidRPr="0056417A">
          <w:t>,</w:t>
        </w:r>
        <w:r w:rsidR="00082CD1">
          <w:t xml:space="preserve"> </w:t>
        </w:r>
      </w:ins>
      <w:r w:rsidRPr="0056417A">
        <w:t xml:space="preserve">the UE </w:t>
      </w:r>
    </w:p>
    <w:p w14:paraId="6973EC49" w14:textId="77777777" w:rsidR="00E1293D" w:rsidRPr="00D26445" w:rsidRDefault="00E1293D" w:rsidP="00E1293D">
      <w:pPr>
        <w:ind w:left="851" w:hanging="284"/>
        <w:rPr>
          <w:rFonts w:eastAsia="DengXian"/>
          <w:lang w:val="en-US" w:eastAsia="zh-CN"/>
        </w:rPr>
      </w:pPr>
      <w:r w:rsidRPr="00D26445">
        <w:rPr>
          <w:lang w:val="en-US"/>
        </w:rPr>
        <w:t>-</w:t>
      </w:r>
      <w:r w:rsidRPr="00D26445">
        <w:rPr>
          <w:lang w:val="en-US"/>
        </w:rPr>
        <w:tab/>
        <w:t>does</w:t>
      </w:r>
      <w:r w:rsidRPr="00D26445">
        <w:t xml:space="preserve"> not transmit the PUCCH, or the PUSCH, or the PRACH in the slot and does not transmit the SRS in symbols from the set of symbols in the slot, if any, starting from a symbol that is </w:t>
      </w:r>
      <w:r w:rsidRPr="00D26445">
        <w:rPr>
          <w:lang w:val="en-US"/>
        </w:rPr>
        <w:t>after</w:t>
      </w:r>
      <w:r w:rsidRPr="00D26445">
        <w:t xml:space="preserve"> PUSCH preparation time </w:t>
      </w:r>
      <w:r w:rsidRPr="00D26445">
        <w:rPr>
          <w:position w:val="-12"/>
        </w:rPr>
        <w:object w:dxaOrig="480" w:dyaOrig="320" w14:anchorId="2F45DF27">
          <v:shape id="_x0000_i1473" type="#_x0000_t75" style="width:22.75pt;height:13.6pt" o:ole="">
            <v:imagedata r:id="rId789" o:title=""/>
          </v:shape>
          <o:OLEObject Type="Embed" ProgID="Equation.3" ShapeID="_x0000_i1473" DrawAspect="Content" ObjectID="_1637575212" r:id="rId790"/>
        </w:object>
      </w:r>
      <w:r w:rsidRPr="00D26445">
        <w:t xml:space="preserve"> for the corresponding PUSCH timing capability </w:t>
      </w:r>
      <w:r w:rsidRPr="00D26445">
        <w:rPr>
          <w:rFonts w:eastAsia="DengXian" w:hint="eastAsia"/>
          <w:lang w:val="x-none" w:eastAsia="zh-CN"/>
        </w:rPr>
        <w:t>[6, TS 38.214]</w:t>
      </w:r>
      <w:r w:rsidRPr="00D26445">
        <w:rPr>
          <w:rFonts w:eastAsia="DengXian"/>
          <w:lang w:val="x-none"/>
        </w:rPr>
        <w:t xml:space="preserve"> </w:t>
      </w:r>
      <w:r w:rsidRPr="00D26445">
        <w:rPr>
          <w:rFonts w:eastAsia="DengXian" w:hint="eastAsia"/>
          <w:lang w:val="x-none" w:eastAsia="zh-CN"/>
        </w:rPr>
        <w:t xml:space="preserve">assuming </w:t>
      </w:r>
      <w:r w:rsidRPr="00D26445">
        <w:rPr>
          <w:position w:val="-12"/>
        </w:rPr>
        <w:object w:dxaOrig="620" w:dyaOrig="320" w14:anchorId="268E94CA">
          <v:shape id="_x0000_i1474" type="#_x0000_t75" style="width:28.4pt;height:13.6pt" o:ole="">
            <v:imagedata r:id="rId791" o:title=""/>
          </v:shape>
          <o:OLEObject Type="Embed" ProgID="Equation.3" ShapeID="_x0000_i1474" DrawAspect="Content" ObjectID="_1637575213" r:id="rId792"/>
        </w:object>
      </w:r>
      <w:r w:rsidRPr="00D26445">
        <w:rPr>
          <w:rFonts w:eastAsia="DengXian" w:hint="eastAsia"/>
          <w:lang w:val="x-none" w:eastAsia="zh-CN"/>
        </w:rPr>
        <w:t xml:space="preserve"> </w:t>
      </w:r>
      <w:r w:rsidRPr="00D26445">
        <w:t xml:space="preserve">after a last symbol of a CORESET where the UE is configured to </w:t>
      </w:r>
      <w:r w:rsidRPr="00D26445">
        <w:rPr>
          <w:lang w:val="en-US"/>
        </w:rPr>
        <w:t>monitor PDCCH for</w:t>
      </w:r>
      <w:r w:rsidRPr="00D26445">
        <w:t xml:space="preserve"> DCI format 2_0</w:t>
      </w:r>
      <w:r w:rsidRPr="00D26445">
        <w:rPr>
          <w:lang w:val="en-US"/>
        </w:rPr>
        <w:t xml:space="preserve"> </w:t>
      </w:r>
      <w:r w:rsidRPr="00D26445">
        <w:rPr>
          <w:rFonts w:eastAsia="DengXian" w:hint="eastAsia"/>
          <w:lang w:val="x-none" w:eastAsia="zh-CN"/>
        </w:rPr>
        <w:t xml:space="preserve">and </w:t>
      </w:r>
      <w:r w:rsidRPr="00D26445">
        <w:rPr>
          <w:position w:val="-10"/>
        </w:rPr>
        <w:object w:dxaOrig="220" w:dyaOrig="240" w14:anchorId="46EED702">
          <v:shape id="_x0000_i1475" type="#_x0000_t75" style="width:13.6pt;height:13.6pt" o:ole="">
            <v:imagedata r:id="rId330" o:title=""/>
          </v:shape>
          <o:OLEObject Type="Embed" ProgID="Equation.3" ShapeID="_x0000_i1475" DrawAspect="Content" ObjectID="_1637575214" r:id="rId793"/>
        </w:object>
      </w:r>
      <w:r w:rsidRPr="00D26445">
        <w:rPr>
          <w:rFonts w:eastAsia="DengXian" w:hint="eastAsia"/>
          <w:lang w:val="x-none" w:eastAsia="zh-CN"/>
        </w:rPr>
        <w:t xml:space="preserve"> corresponds to the smallest SCS configuration </w:t>
      </w:r>
      <w:r w:rsidRPr="00D26445">
        <w:rPr>
          <w:rFonts w:hint="eastAsia"/>
          <w:lang w:val="x-none" w:eastAsia="zh-CN"/>
        </w:rPr>
        <w:t>between</w:t>
      </w:r>
      <w:r w:rsidRPr="00D26445">
        <w:rPr>
          <w:rFonts w:eastAsia="DengXian" w:hint="eastAsia"/>
          <w:lang w:val="x-none" w:eastAsia="zh-CN"/>
        </w:rPr>
        <w:t xml:space="preserve"> the SCS configuration of the PDCCH carrying the DCI format 2_0</w:t>
      </w:r>
      <w:r w:rsidRPr="00D26445">
        <w:rPr>
          <w:rFonts w:hint="eastAsia"/>
          <w:lang w:val="x-none" w:eastAsia="zh-CN"/>
        </w:rPr>
        <w:t xml:space="preserve"> and</w:t>
      </w:r>
      <w:r w:rsidRPr="00D26445">
        <w:rPr>
          <w:rFonts w:eastAsia="DengXian" w:hint="eastAsia"/>
          <w:lang w:val="x-none" w:eastAsia="zh-CN"/>
        </w:rPr>
        <w:t xml:space="preserve"> the SCS configuration of the </w:t>
      </w:r>
      <w:r w:rsidRPr="00D26445">
        <w:rPr>
          <w:rFonts w:hint="eastAsia"/>
          <w:lang w:val="x-none" w:eastAsia="zh-CN"/>
        </w:rPr>
        <w:t xml:space="preserve">SRS, </w:t>
      </w:r>
      <w:r w:rsidRPr="00D26445">
        <w:rPr>
          <w:rFonts w:eastAsia="DengXian" w:hint="eastAsia"/>
          <w:lang w:val="x-none" w:eastAsia="zh-CN"/>
        </w:rPr>
        <w:t>PUCCH</w:t>
      </w:r>
      <w:r w:rsidRPr="00D26445">
        <w:rPr>
          <w:rFonts w:hint="eastAsia"/>
          <w:lang w:val="x-none" w:eastAsia="zh-CN"/>
        </w:rPr>
        <w:t>,</w:t>
      </w:r>
      <w:r w:rsidRPr="00D26445">
        <w:rPr>
          <w:rFonts w:eastAsia="DengXian" w:hint="eastAsia"/>
          <w:lang w:val="x-none" w:eastAsia="zh-CN"/>
        </w:rPr>
        <w:t xml:space="preserve"> PUSCH </w:t>
      </w:r>
      <w:r w:rsidRPr="00D26445">
        <w:rPr>
          <w:rFonts w:hint="eastAsia"/>
          <w:lang w:val="x-none" w:eastAsia="zh-CN"/>
        </w:rPr>
        <w:t>or</w:t>
      </w:r>
      <w:r w:rsidRPr="00D26445">
        <w:rPr>
          <w:rFonts w:eastAsia="DengXian" w:hint="eastAsia"/>
          <w:lang w:val="x-none" w:eastAsia="zh-CN"/>
        </w:rPr>
        <w:t xml:space="preserve"> </w:t>
      </w:r>
      <w:r w:rsidRPr="00D26445">
        <w:rPr>
          <w:rFonts w:ascii="Symbol" w:hAnsi="Symbol"/>
          <w:i/>
          <w:iCs/>
          <w:lang w:val="x-none"/>
        </w:rPr>
        <w:t></w:t>
      </w:r>
      <w:r w:rsidRPr="00D26445">
        <w:rPr>
          <w:i/>
          <w:iCs/>
          <w:vertAlign w:val="subscript"/>
          <w:lang w:val="x-none"/>
        </w:rPr>
        <w:t>r</w:t>
      </w:r>
      <w:r w:rsidRPr="00D26445">
        <w:rPr>
          <w:lang w:val="x-none"/>
        </w:rPr>
        <w:t xml:space="preserve">, where </w:t>
      </w:r>
      <w:r w:rsidRPr="00D26445">
        <w:rPr>
          <w:rFonts w:ascii="Symbol" w:hAnsi="Symbol"/>
          <w:i/>
          <w:iCs/>
          <w:lang w:val="x-none"/>
        </w:rPr>
        <w:t></w:t>
      </w:r>
      <w:r w:rsidRPr="00D26445">
        <w:rPr>
          <w:i/>
          <w:iCs/>
          <w:vertAlign w:val="subscript"/>
          <w:lang w:val="x-none"/>
        </w:rPr>
        <w:t>r</w:t>
      </w:r>
      <w:r w:rsidRPr="00D26445">
        <w:rPr>
          <w:lang w:val="x-none"/>
        </w:rPr>
        <w:t xml:space="preserve"> corresponds to the SCS configuration of the PRACH if it is 15kHz or higher; otherwise </w:t>
      </w:r>
      <w:r w:rsidRPr="00D26445">
        <w:rPr>
          <w:rFonts w:ascii="Symbol" w:hAnsi="Symbol"/>
          <w:i/>
          <w:iCs/>
          <w:lang w:val="x-none"/>
        </w:rPr>
        <w:t></w:t>
      </w:r>
      <w:r w:rsidRPr="00D26445">
        <w:rPr>
          <w:i/>
          <w:iCs/>
          <w:vertAlign w:val="subscript"/>
          <w:lang w:val="x-none"/>
        </w:rPr>
        <w:t>r</w:t>
      </w:r>
      <w:r w:rsidRPr="00D26445">
        <w:rPr>
          <w:lang w:val="x-none"/>
        </w:rPr>
        <w:t>=0</w:t>
      </w:r>
    </w:p>
    <w:p w14:paraId="1F3CAEBF" w14:textId="735CB6D6" w:rsidR="00E1293D" w:rsidRPr="00D26445" w:rsidRDefault="00E1293D" w:rsidP="00E1293D">
      <w:pPr>
        <w:ind w:left="851" w:hanging="284"/>
        <w:rPr>
          <w:ins w:id="669" w:author="Aris Papasakellariou 1" w:date="2019-11-25T11:12:00Z"/>
          <w:lang w:val="x-none"/>
        </w:rPr>
      </w:pPr>
      <w:r w:rsidRPr="00D26445">
        <w:t>-</w:t>
      </w:r>
      <w:r w:rsidRPr="00D26445">
        <w:tab/>
      </w:r>
      <w:r w:rsidRPr="00D26445">
        <w:rPr>
          <w:lang w:val="en-US"/>
        </w:rPr>
        <w:t>does</w:t>
      </w:r>
      <w:r w:rsidRPr="00D26445">
        <w:t xml:space="preserve"> not expect to cancel the transmission of the SRS, or the PUCCH, or the PUSCH, or the PRACH in symbols from the set of symbols in the slot, if any, starting before a symbol that is </w:t>
      </w:r>
      <w:r w:rsidRPr="00D26445">
        <w:rPr>
          <w:lang w:val="en-US"/>
        </w:rPr>
        <w:t>after</w:t>
      </w:r>
      <w:r w:rsidRPr="00D26445">
        <w:t xml:space="preserve"> the PUSCH preparation time </w:t>
      </w:r>
      <w:r w:rsidRPr="00D26445">
        <w:rPr>
          <w:position w:val="-12"/>
        </w:rPr>
        <w:object w:dxaOrig="480" w:dyaOrig="320" w14:anchorId="53BB4875">
          <v:shape id="_x0000_i1476" type="#_x0000_t75" style="width:22.4pt;height:14.2pt" o:ole="">
            <v:imagedata r:id="rId789" o:title=""/>
          </v:shape>
          <o:OLEObject Type="Embed" ProgID="Equation.3" ShapeID="_x0000_i1476" DrawAspect="Content" ObjectID="_1637575215" r:id="rId794"/>
        </w:object>
      </w:r>
      <w:r w:rsidRPr="00D26445">
        <w:t xml:space="preserve"> for the corresponding PUSCH timing capability </w:t>
      </w:r>
      <w:r w:rsidRPr="00D26445">
        <w:rPr>
          <w:rFonts w:eastAsia="DengXian" w:hint="eastAsia"/>
          <w:lang w:val="x-none" w:eastAsia="zh-CN"/>
        </w:rPr>
        <w:t>[6, TS 38.214]</w:t>
      </w:r>
      <w:r w:rsidRPr="00D26445">
        <w:rPr>
          <w:rFonts w:eastAsia="DengXian"/>
          <w:lang w:val="x-none"/>
        </w:rPr>
        <w:t xml:space="preserve"> </w:t>
      </w:r>
      <w:r w:rsidRPr="00D26445">
        <w:rPr>
          <w:rFonts w:eastAsia="DengXian" w:hint="eastAsia"/>
          <w:lang w:val="x-none" w:eastAsia="zh-CN"/>
        </w:rPr>
        <w:t xml:space="preserve">assuming </w:t>
      </w:r>
      <w:r w:rsidRPr="00D26445">
        <w:rPr>
          <w:position w:val="-12"/>
        </w:rPr>
        <w:object w:dxaOrig="620" w:dyaOrig="320" w14:anchorId="52D79D73">
          <v:shape id="_x0000_i1477" type="#_x0000_t75" style="width:28.4pt;height:14.2pt" o:ole="">
            <v:imagedata r:id="rId791" o:title=""/>
          </v:shape>
          <o:OLEObject Type="Embed" ProgID="Equation.3" ShapeID="_x0000_i1477" DrawAspect="Content" ObjectID="_1637575216" r:id="rId795"/>
        </w:object>
      </w:r>
      <w:r w:rsidRPr="00D26445">
        <w:rPr>
          <w:rFonts w:eastAsia="DengXian" w:hint="eastAsia"/>
          <w:lang w:val="x-none" w:eastAsia="zh-CN"/>
        </w:rPr>
        <w:t xml:space="preserve"> </w:t>
      </w:r>
      <w:r w:rsidRPr="00D26445">
        <w:t xml:space="preserve">after a last symbol of a CORESET where the UE is configured to </w:t>
      </w:r>
      <w:r w:rsidRPr="00D26445">
        <w:rPr>
          <w:lang w:val="en-US"/>
        </w:rPr>
        <w:t>monitor PDCCH for</w:t>
      </w:r>
      <w:r w:rsidRPr="00D26445">
        <w:t xml:space="preserve"> DCI format 2_0 </w:t>
      </w:r>
      <w:r w:rsidRPr="00D26445">
        <w:rPr>
          <w:rFonts w:eastAsia="DengXian" w:hint="eastAsia"/>
          <w:lang w:val="x-none" w:eastAsia="zh-CN"/>
        </w:rPr>
        <w:t xml:space="preserve">and </w:t>
      </w:r>
      <w:r w:rsidRPr="00D26445">
        <w:rPr>
          <w:position w:val="-10"/>
        </w:rPr>
        <w:object w:dxaOrig="220" w:dyaOrig="240" w14:anchorId="34C022AA">
          <v:shape id="_x0000_i1478" type="#_x0000_t75" style="width:14.2pt;height:14.2pt" o:ole="">
            <v:imagedata r:id="rId330" o:title=""/>
          </v:shape>
          <o:OLEObject Type="Embed" ProgID="Equation.3" ShapeID="_x0000_i1478" DrawAspect="Content" ObjectID="_1637575217" r:id="rId796"/>
        </w:object>
      </w:r>
      <w:r w:rsidRPr="00D26445">
        <w:rPr>
          <w:rFonts w:eastAsia="DengXian" w:hint="eastAsia"/>
          <w:lang w:val="x-none" w:eastAsia="zh-CN"/>
        </w:rPr>
        <w:t xml:space="preserve"> corresponds to the smallest SCS configuration </w:t>
      </w:r>
      <w:r w:rsidRPr="00D26445">
        <w:rPr>
          <w:rFonts w:hint="eastAsia"/>
          <w:lang w:val="x-none" w:eastAsia="zh-CN"/>
        </w:rPr>
        <w:t>between</w:t>
      </w:r>
      <w:r w:rsidRPr="00D26445">
        <w:rPr>
          <w:rFonts w:eastAsia="DengXian" w:hint="eastAsia"/>
          <w:lang w:val="x-none" w:eastAsia="zh-CN"/>
        </w:rPr>
        <w:t xml:space="preserve"> the SCS configuration of the PDCCH carrying the DCI format 2_0</w:t>
      </w:r>
      <w:r w:rsidRPr="00D26445">
        <w:rPr>
          <w:rFonts w:hint="eastAsia"/>
          <w:lang w:val="x-none" w:eastAsia="zh-CN"/>
        </w:rPr>
        <w:t xml:space="preserve"> and</w:t>
      </w:r>
      <w:r w:rsidRPr="00D26445">
        <w:rPr>
          <w:rFonts w:eastAsia="DengXian" w:hint="eastAsia"/>
          <w:lang w:val="x-none" w:eastAsia="zh-CN"/>
        </w:rPr>
        <w:t xml:space="preserve"> the SCS configuration of the </w:t>
      </w:r>
      <w:r w:rsidRPr="00D26445">
        <w:rPr>
          <w:rFonts w:hint="eastAsia"/>
          <w:lang w:val="x-none" w:eastAsia="zh-CN"/>
        </w:rPr>
        <w:t xml:space="preserve">SRS, </w:t>
      </w:r>
      <w:r w:rsidRPr="00D26445">
        <w:rPr>
          <w:rFonts w:eastAsia="DengXian" w:hint="eastAsia"/>
          <w:lang w:val="x-none" w:eastAsia="zh-CN"/>
        </w:rPr>
        <w:t>PUCCH</w:t>
      </w:r>
      <w:r w:rsidRPr="00D26445">
        <w:rPr>
          <w:rFonts w:hint="eastAsia"/>
          <w:lang w:val="x-none" w:eastAsia="zh-CN"/>
        </w:rPr>
        <w:t>,</w:t>
      </w:r>
      <w:r w:rsidRPr="00D26445">
        <w:rPr>
          <w:rFonts w:eastAsia="DengXian" w:hint="eastAsia"/>
          <w:lang w:val="x-none" w:eastAsia="zh-CN"/>
        </w:rPr>
        <w:t xml:space="preserve"> PUSCH </w:t>
      </w:r>
      <w:r w:rsidRPr="00D26445">
        <w:rPr>
          <w:rFonts w:hint="eastAsia"/>
          <w:lang w:val="x-none" w:eastAsia="zh-CN"/>
        </w:rPr>
        <w:t>or</w:t>
      </w:r>
      <w:r w:rsidRPr="00D26445">
        <w:rPr>
          <w:rFonts w:eastAsia="DengXian" w:hint="eastAsia"/>
          <w:lang w:val="x-none" w:eastAsia="zh-CN"/>
        </w:rPr>
        <w:t xml:space="preserve"> </w:t>
      </w:r>
      <w:r w:rsidRPr="00D26445">
        <w:rPr>
          <w:rFonts w:ascii="Symbol" w:hAnsi="Symbol"/>
          <w:i/>
          <w:iCs/>
          <w:lang w:val="x-none"/>
        </w:rPr>
        <w:t></w:t>
      </w:r>
      <w:r w:rsidRPr="00D26445">
        <w:rPr>
          <w:i/>
          <w:iCs/>
          <w:vertAlign w:val="subscript"/>
          <w:lang w:val="x-none"/>
        </w:rPr>
        <w:t>r</w:t>
      </w:r>
      <w:r w:rsidRPr="00D26445">
        <w:rPr>
          <w:lang w:val="x-none"/>
        </w:rPr>
        <w:t xml:space="preserve">, where </w:t>
      </w:r>
      <w:r w:rsidRPr="00D26445">
        <w:rPr>
          <w:rFonts w:ascii="Symbol" w:hAnsi="Symbol"/>
          <w:i/>
          <w:iCs/>
          <w:lang w:val="x-none"/>
        </w:rPr>
        <w:t></w:t>
      </w:r>
      <w:r w:rsidRPr="00D26445">
        <w:rPr>
          <w:i/>
          <w:iCs/>
          <w:vertAlign w:val="subscript"/>
          <w:lang w:val="x-none"/>
        </w:rPr>
        <w:t>r</w:t>
      </w:r>
      <w:r w:rsidRPr="00D26445">
        <w:rPr>
          <w:lang w:val="x-none"/>
        </w:rPr>
        <w:t xml:space="preserve"> corresponds to the SCS configuration of the PRACH if it is 15kHz or higher; otherwise </w:t>
      </w:r>
      <w:r w:rsidRPr="00D26445">
        <w:rPr>
          <w:rFonts w:ascii="Symbol" w:hAnsi="Symbol"/>
          <w:i/>
          <w:iCs/>
          <w:lang w:val="x-none"/>
        </w:rPr>
        <w:t></w:t>
      </w:r>
      <w:r w:rsidRPr="00D26445">
        <w:rPr>
          <w:i/>
          <w:iCs/>
          <w:vertAlign w:val="subscript"/>
          <w:lang w:val="x-none"/>
        </w:rPr>
        <w:t>r</w:t>
      </w:r>
      <w:r w:rsidRPr="00D26445">
        <w:rPr>
          <w:lang w:val="x-none"/>
        </w:rPr>
        <w:t>=0</w:t>
      </w:r>
    </w:p>
    <w:p w14:paraId="7D3FE70C" w14:textId="7E880D7F" w:rsidR="00082CD1" w:rsidRPr="0056417A" w:rsidRDefault="00082CD1" w:rsidP="00082CD1">
      <w:pPr>
        <w:pStyle w:val="B1"/>
        <w:rPr>
          <w:ins w:id="670" w:author="Aris Papasakellariou" w:date="2019-12-08T13:59:00Z"/>
        </w:rPr>
      </w:pPr>
      <w:ins w:id="671" w:author="Aris Papasakellariou" w:date="2019-12-08T13:59:00Z">
        <w:r w:rsidRPr="00D26445">
          <w:t>-</w:t>
        </w:r>
        <w:r w:rsidRPr="00D26445">
          <w:tab/>
        </w:r>
        <w:r w:rsidRPr="00D26445">
          <w:rPr>
            <w:lang w:val="en-US"/>
          </w:rPr>
          <w:t>i</w:t>
        </w:r>
        <w:r w:rsidRPr="00D26445">
          <w:t xml:space="preserve">f the UE is </w:t>
        </w:r>
        <w:r w:rsidRPr="0056417A">
          <w:t xml:space="preserve">configured by higher layers </w:t>
        </w:r>
        <w:r w:rsidRPr="0056417A">
          <w:rPr>
            <w:lang w:val="en-US"/>
          </w:rPr>
          <w:t>to</w:t>
        </w:r>
        <w:r w:rsidRPr="0056417A">
          <w:t xml:space="preserve"> transmi</w:t>
        </w:r>
        <w:r w:rsidRPr="0056417A">
          <w:rPr>
            <w:lang w:val="en-US"/>
          </w:rPr>
          <w:t>t</w:t>
        </w:r>
        <w:r w:rsidRPr="0056417A">
          <w:t xml:space="preserve"> SRS, or PUCCH, or PUSCH, or PRACH in the set of symbols of the slot and the UE is provided </w:t>
        </w:r>
        <w:r w:rsidRPr="0056417A">
          <w:rPr>
            <w:rFonts w:eastAsia="Malgun Gothic"/>
            <w:i/>
          </w:rPr>
          <w:t>EnableConfiguredUL-r16</w:t>
        </w:r>
        <w:r w:rsidRPr="0056417A">
          <w:t>, the UE can transmit the SRS, or PUCCH, or PUSCH, or PRACH, respectively.</w:t>
        </w:r>
      </w:ins>
    </w:p>
    <w:p w14:paraId="7608A362" w14:textId="77777777" w:rsidR="00E1293D" w:rsidRPr="00D26445" w:rsidRDefault="00E1293D" w:rsidP="00E1293D">
      <w:pPr>
        <w:rPr>
          <w:lang w:val="en-US"/>
        </w:rPr>
      </w:pPr>
      <w:r w:rsidRPr="00D26445">
        <w:rPr>
          <w:lang w:val="en-US"/>
        </w:rPr>
        <w:t xml:space="preserve">For unpaired spectrum operation for a UE on a cell in a frequency band of FR1, </w:t>
      </w:r>
      <w:r w:rsidRPr="00D26445">
        <w:t>and when the scheduling restrictions due to RRM measurements [10, TS</w:t>
      </w:r>
      <w:r w:rsidRPr="00D26445">
        <w:rPr>
          <w:lang w:val="en-US"/>
        </w:rPr>
        <w:t xml:space="preserve"> </w:t>
      </w:r>
      <w:r w:rsidRPr="00D26445">
        <w:t>38.133] are not applicable,</w:t>
      </w:r>
      <w:r w:rsidRPr="00D26445">
        <w:rPr>
          <w:lang w:val="en-US"/>
        </w:rPr>
        <w:t xml:space="preserve"> </w:t>
      </w:r>
      <w:r w:rsidRPr="00D26445">
        <w:t xml:space="preserve">if the UE detects a DCI format 0_0, DCI format 0_1, DCI format 1_0, DCI format 1_1, or DCI format 2_3 indicating to the UE to transmit in a set of symbols, the UE is not required to perform </w:t>
      </w:r>
      <w:r w:rsidRPr="00D26445">
        <w:rPr>
          <w:lang w:eastAsia="ja-JP"/>
        </w:rPr>
        <w:t xml:space="preserve">RRM measurements </w:t>
      </w:r>
      <w:r w:rsidRPr="00D26445">
        <w:t xml:space="preserve">[10, TS 38.133] </w:t>
      </w:r>
      <w:r w:rsidRPr="00D26445">
        <w:rPr>
          <w:lang w:val="en-US"/>
        </w:rPr>
        <w:t xml:space="preserve">based on a SS/PBCH block or CSI-RS reception on a different cell in the frequency band </w:t>
      </w:r>
      <w:r w:rsidRPr="00D26445">
        <w:t xml:space="preserve">if the SS/PBCH </w:t>
      </w:r>
      <w:r w:rsidRPr="00D26445">
        <w:rPr>
          <w:lang w:val="en-US"/>
        </w:rPr>
        <w:t xml:space="preserve">block </w:t>
      </w:r>
      <w:r w:rsidRPr="00D26445">
        <w:t>or CSI-RS reception includes at least one symbol from the set of symbols.</w:t>
      </w:r>
    </w:p>
    <w:p w14:paraId="17E109E9" w14:textId="58E6C6BF" w:rsidR="00E1293D" w:rsidRDefault="00E1293D" w:rsidP="00E1293D">
      <w:pPr>
        <w:rPr>
          <w:rFonts w:eastAsia="SimSun"/>
          <w:lang w:eastAsia="zh-CN"/>
        </w:rPr>
      </w:pPr>
    </w:p>
    <w:p w14:paraId="0B5EAC82" w14:textId="77777777" w:rsidR="00E1293D" w:rsidRDefault="00E1293D" w:rsidP="00E1293D">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28637A7C" w14:textId="77777777" w:rsidR="00E1293D" w:rsidRPr="00D26445" w:rsidRDefault="00E1293D" w:rsidP="00E1293D">
      <w:pPr>
        <w:rPr>
          <w:rFonts w:eastAsia="SimSun"/>
          <w:lang w:eastAsia="zh-CN"/>
        </w:rPr>
      </w:pPr>
    </w:p>
    <w:p w14:paraId="0E0FAA21" w14:textId="77777777" w:rsidR="00082CD1" w:rsidRPr="00D26445" w:rsidRDefault="00082CD1" w:rsidP="00082CD1">
      <w:pPr>
        <w:pStyle w:val="Heading3"/>
        <w:rPr>
          <w:ins w:id="672" w:author="Aris Papasakellariou" w:date="2019-12-08T13:59:00Z"/>
        </w:rPr>
      </w:pPr>
      <w:ins w:id="673" w:author="Aris Papasakellariou" w:date="2019-12-08T13:59:00Z">
        <w:r w:rsidRPr="00D26445">
          <w:t>11.5.2</w:t>
        </w:r>
        <w:r w:rsidRPr="00D26445">
          <w:tab/>
          <w:t>Search Space Set Switching</w:t>
        </w:r>
      </w:ins>
    </w:p>
    <w:p w14:paraId="09FE5EB3" w14:textId="77777777" w:rsidR="00082CD1" w:rsidRPr="00D26445" w:rsidRDefault="00082CD1" w:rsidP="00082CD1">
      <w:pPr>
        <w:rPr>
          <w:ins w:id="674" w:author="Aris Papasakellariou" w:date="2019-12-08T13:59:00Z"/>
          <w:rFonts w:eastAsia="SimSun"/>
          <w:lang w:eastAsia="zh-CN"/>
        </w:rPr>
      </w:pPr>
      <w:ins w:id="675" w:author="Aris Papasakellariou" w:date="2019-12-08T13:59:00Z">
        <w:r w:rsidRPr="00D26445">
          <w:rPr>
            <w:rFonts w:eastAsia="SimSun"/>
            <w:lang w:eastAsia="zh-CN"/>
          </w:rPr>
          <w:t xml:space="preserve">A UE can be provided a group index for a respective search space set by </w:t>
        </w:r>
        <w:r w:rsidRPr="00D26445">
          <w:rPr>
            <w:rFonts w:eastAsia="SimSun"/>
            <w:i/>
            <w:lang w:eastAsia="zh-CN"/>
          </w:rPr>
          <w:t>searchSpaceGroupIdList-r16</w:t>
        </w:r>
        <w:r w:rsidRPr="00D26445">
          <w:rPr>
            <w:rFonts w:eastAsia="SimSun"/>
            <w:lang w:eastAsia="zh-CN"/>
          </w:rPr>
          <w:t xml:space="preserve"> for PDCCH monitoring on a serving cell indicated by </w:t>
        </w:r>
        <w:r w:rsidRPr="00D26445">
          <w:rPr>
            <w:rFonts w:eastAsia="SimSun"/>
            <w:i/>
            <w:lang w:eastAsia="zh-CN"/>
          </w:rPr>
          <w:t>searchSpaceSwitchingGroup-r16</w:t>
        </w:r>
        <w:r w:rsidRPr="00D26445">
          <w:rPr>
            <w:rFonts w:eastAsia="SimSun"/>
            <w:lang w:eastAsia="zh-CN"/>
          </w:rPr>
          <w:t xml:space="preserve">. If the UE is not provided </w:t>
        </w:r>
        <w:r w:rsidRPr="00D26445">
          <w:rPr>
            <w:rFonts w:eastAsia="SimSun"/>
            <w:i/>
            <w:lang w:eastAsia="zh-CN"/>
          </w:rPr>
          <w:t>searchSpaceGroupIdList-r16</w:t>
        </w:r>
        <w:r w:rsidRPr="00D26445">
          <w:rPr>
            <w:rFonts w:eastAsia="SimSun"/>
            <w:lang w:eastAsia="zh-CN"/>
          </w:rPr>
          <w:t xml:space="preserve"> for a search space set, or for PDCCH monitoring on a serving cell that is not indicated by </w:t>
        </w:r>
        <w:r w:rsidRPr="00D26445">
          <w:rPr>
            <w:rFonts w:eastAsia="SimSun"/>
            <w:i/>
            <w:lang w:eastAsia="zh-CN"/>
          </w:rPr>
          <w:t>searchSpaceSwitchingGroup-r16</w:t>
        </w:r>
        <w:r w:rsidRPr="00D26445">
          <w:rPr>
            <w:rFonts w:eastAsia="SimSun"/>
            <w:lang w:eastAsia="zh-CN"/>
          </w:rPr>
          <w:t>, the following procedures are not applicable for PDCCH monitoring according to the search space set.</w:t>
        </w:r>
      </w:ins>
    </w:p>
    <w:p w14:paraId="7E83C108" w14:textId="12395D3D" w:rsidR="00082CD1" w:rsidRPr="00D26445" w:rsidRDefault="00082CD1" w:rsidP="00082CD1">
      <w:pPr>
        <w:rPr>
          <w:ins w:id="676" w:author="Aris Papasakellariou" w:date="2019-12-08T13:59:00Z"/>
          <w:rFonts w:eastAsia="SimSun"/>
          <w:lang w:eastAsia="zh-CN"/>
        </w:rPr>
      </w:pPr>
      <w:ins w:id="677" w:author="Aris Papasakellariou" w:date="2019-12-08T13:59:00Z">
        <w:r>
          <w:rPr>
            <w:rFonts w:eastAsia="SimSun"/>
            <w:lang w:eastAsia="zh-CN"/>
          </w:rPr>
          <w:t>A</w:t>
        </w:r>
        <w:r w:rsidRPr="00D26445">
          <w:rPr>
            <w:rFonts w:eastAsia="SimSun"/>
            <w:lang w:eastAsia="zh-CN"/>
          </w:rPr>
          <w:t xml:space="preserve"> UE can be provided, by </w:t>
        </w:r>
        <w:r w:rsidRPr="00D26445">
          <w:rPr>
            <w:rFonts w:eastAsia="SimSun"/>
            <w:i/>
            <w:lang w:eastAsia="zh-CN"/>
          </w:rPr>
          <w:t>searchSpaceSwitchingTimer-r16</w:t>
        </w:r>
        <w:r w:rsidRPr="00D26445">
          <w:rPr>
            <w:rFonts w:eastAsia="SimSun"/>
            <w:lang w:eastAsia="zh-CN"/>
          </w:rPr>
          <w:t xml:space="preserve">, a timer value. The UE decrements the timer value by one after each slot </w:t>
        </w:r>
        <w:commentRangeStart w:id="678"/>
        <w:r w:rsidRPr="00D26445">
          <w:rPr>
            <w:rFonts w:eastAsia="SimSun"/>
            <w:lang w:eastAsia="zh-CN"/>
          </w:rPr>
          <w:t>in the active DL BWP of the serving cell where the UE monitors PDCCH for detection of DCI format 2_0</w:t>
        </w:r>
        <w:commentRangeEnd w:id="678"/>
        <w:r w:rsidRPr="00D26445">
          <w:rPr>
            <w:rStyle w:val="CommentReference"/>
            <w:rFonts w:eastAsia="MS Mincho"/>
          </w:rPr>
          <w:commentReference w:id="678"/>
        </w:r>
        <w:r w:rsidRPr="00D26445">
          <w:rPr>
            <w:rFonts w:eastAsia="SimSun"/>
            <w:lang w:eastAsia="zh-CN"/>
          </w:rPr>
          <w:t>.</w:t>
        </w:r>
      </w:ins>
    </w:p>
    <w:p w14:paraId="1F913F1A" w14:textId="0CD9D672" w:rsidR="00082CD1" w:rsidRPr="00D26445" w:rsidRDefault="00082CD1" w:rsidP="00082CD1">
      <w:pPr>
        <w:rPr>
          <w:ins w:id="679" w:author="Aris Papasakellariou" w:date="2019-12-08T13:59:00Z"/>
        </w:rPr>
      </w:pPr>
      <w:ins w:id="680" w:author="Aris Papasakellariou" w:date="2019-12-08T13:59:00Z">
        <w:r w:rsidRPr="00D26445">
          <w:rPr>
            <w:rFonts w:eastAsia="SimSun"/>
            <w:lang w:eastAsia="zh-CN"/>
          </w:rPr>
          <w:t xml:space="preserve">If </w:t>
        </w:r>
        <w:r>
          <w:rPr>
            <w:rFonts w:eastAsia="SimSun"/>
            <w:lang w:eastAsia="zh-CN"/>
          </w:rPr>
          <w:t>a</w:t>
        </w:r>
        <w:r w:rsidRPr="00D26445">
          <w:rPr>
            <w:rFonts w:eastAsia="SimSun"/>
            <w:lang w:eastAsia="zh-CN"/>
          </w:rPr>
          <w:t xml:space="preserve"> UE is provided</w:t>
        </w:r>
        <w:r w:rsidRPr="00D26445">
          <w:t xml:space="preserve"> by </w:t>
        </w:r>
        <w:r w:rsidRPr="00D26445">
          <w:rPr>
            <w:i/>
            <w:iCs/>
          </w:rPr>
          <w:t>SearchSpaceSwitchTrigger-r16</w:t>
        </w:r>
        <w:r w:rsidRPr="00D26445">
          <w:rPr>
            <w:iCs/>
          </w:rPr>
          <w:t xml:space="preserve"> a location of a search space set switching field </w:t>
        </w:r>
        <w:r>
          <w:rPr>
            <w:iCs/>
          </w:rPr>
          <w:t xml:space="preserve">for a serving cell </w:t>
        </w:r>
        <w:r w:rsidRPr="00D26445">
          <w:rPr>
            <w:iCs/>
          </w:rPr>
          <w:t>in a DCI format 2_0</w:t>
        </w:r>
        <w:r w:rsidRPr="00D26445">
          <w:t>, as described in Subclause 11.1.1, and detects DCI format 2_0 in a slot</w:t>
        </w:r>
      </w:ins>
    </w:p>
    <w:p w14:paraId="222E9134" w14:textId="77777777" w:rsidR="00082CD1" w:rsidRPr="000E56C4" w:rsidRDefault="00082CD1" w:rsidP="00082CD1">
      <w:pPr>
        <w:pStyle w:val="B1"/>
        <w:rPr>
          <w:ins w:id="681" w:author="Aris Papasakellariou" w:date="2019-12-08T13:59:00Z"/>
        </w:rPr>
      </w:pPr>
      <w:ins w:id="682" w:author="Aris Papasakellariou" w:date="2019-12-08T13:59:00Z">
        <w:r w:rsidRPr="000E56C4">
          <w:t>-</w:t>
        </w:r>
        <w:r w:rsidRPr="000E56C4">
          <w:tab/>
          <w:t>if the UE is not monitoring PDCCH according to search space sets with group index 0, the UE starts monitoring PDCCH according to search space sets with group index 0</w:t>
        </w:r>
        <w:r>
          <w:t>,</w:t>
        </w:r>
        <w:r w:rsidRPr="000E56C4">
          <w:t xml:space="preserve"> and stops monitoring PDCCH according to search space sets with group index 1</w:t>
        </w:r>
        <w:r>
          <w:t>,</w:t>
        </w:r>
        <w:r w:rsidRPr="000E56C4">
          <w:t xml:space="preserve"> on the serving cell at a first slot that is at least </w:t>
        </w:r>
        <w:commentRangeStart w:id="683"/>
        <w:r w:rsidRPr="000E56C4">
          <w:t>P1</w:t>
        </w:r>
        <w:commentRangeEnd w:id="683"/>
        <w:r w:rsidRPr="000E56C4">
          <w:rPr>
            <w:rStyle w:val="CommentReference"/>
            <w:rFonts w:eastAsia="MS Mincho"/>
            <w:sz w:val="20"/>
          </w:rPr>
          <w:commentReference w:id="683"/>
        </w:r>
        <w:r w:rsidRPr="000E56C4">
          <w:t xml:space="preserve"> symbols after the slot in the active DL BWP of the serving cell, if a value of the search space set switching field is 0</w:t>
        </w:r>
      </w:ins>
    </w:p>
    <w:p w14:paraId="6F8539AD" w14:textId="77777777" w:rsidR="00082CD1" w:rsidRPr="00D26445" w:rsidRDefault="00082CD1" w:rsidP="00082CD1">
      <w:pPr>
        <w:pStyle w:val="B1"/>
        <w:rPr>
          <w:ins w:id="684" w:author="Aris Papasakellariou" w:date="2019-12-08T13:59:00Z"/>
        </w:rPr>
      </w:pPr>
      <w:ins w:id="685" w:author="Aris Papasakellariou" w:date="2019-12-08T13:59:00Z">
        <w:r w:rsidRPr="00D26445">
          <w:t>-</w:t>
        </w:r>
        <w:r w:rsidRPr="00D26445">
          <w:tab/>
          <w:t>if the UE is not monitoring PDCCH according to search space sets with group index 1, the UE monitors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r w:rsidRPr="00D26445">
          <w:t xml:space="preserve"> at a first slot that is at least P1 symbols after the slot in the active DL BWP of the serving cell, and the UE </w:t>
        </w:r>
        <w:r w:rsidRPr="00D26445">
          <w:rPr>
            <w:rFonts w:eastAsia="SimSun"/>
            <w:lang w:eastAsia="zh-CN"/>
          </w:rPr>
          <w:t xml:space="preserve">sets the timer value to the value provided by </w:t>
        </w:r>
        <w:r w:rsidRPr="00D26445">
          <w:rPr>
            <w:rFonts w:eastAsia="SimSun"/>
            <w:i/>
            <w:lang w:eastAsia="zh-CN"/>
          </w:rPr>
          <w:t>searchSpaceSwitchingTimer-r16</w:t>
        </w:r>
        <w:r w:rsidRPr="00D26445">
          <w:rPr>
            <w:rFonts w:eastAsia="SimSun"/>
            <w:lang w:eastAsia="zh-CN"/>
          </w:rPr>
          <w:t>,</w:t>
        </w:r>
        <w:r w:rsidRPr="00D26445">
          <w:t xml:space="preserve"> if a value of the search space set switching field is 1</w:t>
        </w:r>
      </w:ins>
    </w:p>
    <w:p w14:paraId="65028E1E" w14:textId="77777777" w:rsidR="00082CD1" w:rsidRPr="00D26445" w:rsidRDefault="00082CD1" w:rsidP="00082CD1">
      <w:pPr>
        <w:pStyle w:val="B1"/>
        <w:rPr>
          <w:ins w:id="686" w:author="Aris Papasakellariou" w:date="2019-12-08T13:59:00Z"/>
        </w:rPr>
      </w:pPr>
      <w:ins w:id="687" w:author="Aris Papasakellariou" w:date="2019-12-08T13:59:00Z">
        <w:r w:rsidRPr="00D26445">
          <w:lastRenderedPageBreak/>
          <w:t>-</w:t>
        </w:r>
        <w:r w:rsidRPr="00D26445">
          <w:tab/>
          <w:t>if the UE monitors PDCCH on a serving cell according to search space sets with group index 1, the UE starts</w:t>
        </w:r>
        <w:del w:id="688" w:author="Aris Papasakellariou 3" w:date="2019-12-05T07:11:00Z">
          <w:r w:rsidRPr="00D26445" w:rsidDel="003E15C1">
            <w:delText xml:space="preserve"> to</w:delText>
          </w:r>
        </w:del>
        <w:r w:rsidRPr="00D26445">
          <w:t xml:space="preserve"> monitor</w:t>
        </w:r>
        <w:r>
          <w:t>ing</w:t>
        </w:r>
        <w:r w:rsidRPr="00D26445">
          <w:t xml:space="preserve"> PDCCH on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r w:rsidRPr="00D26445">
          <w:t xml:space="preserve"> at the beginning of the first slot that is at least P1 symbols after a slot where the timer expires or after a last slot of a remaining channel occupancy duration for the serving cell that is indicated by DCI format 2_0</w:t>
        </w:r>
      </w:ins>
    </w:p>
    <w:p w14:paraId="2E1300DF" w14:textId="1513D0A8" w:rsidR="00082CD1" w:rsidRPr="00D26445" w:rsidRDefault="00082CD1" w:rsidP="00082CD1">
      <w:pPr>
        <w:rPr>
          <w:ins w:id="689" w:author="Aris Papasakellariou" w:date="2019-12-08T13:59:00Z"/>
        </w:rPr>
      </w:pPr>
      <w:ins w:id="690" w:author="Aris Papasakellariou" w:date="2019-12-08T13:59:00Z">
        <w:r w:rsidRPr="00D26445">
          <w:rPr>
            <w:rFonts w:eastAsia="SimSun"/>
            <w:lang w:eastAsia="zh-CN"/>
          </w:rPr>
          <w:t xml:space="preserve">If </w:t>
        </w:r>
        <w:r>
          <w:rPr>
            <w:rFonts w:eastAsia="SimSun"/>
            <w:lang w:eastAsia="zh-CN"/>
          </w:rPr>
          <w:t>a</w:t>
        </w:r>
        <w:r w:rsidRPr="00D26445">
          <w:rPr>
            <w:rFonts w:eastAsia="SimSun"/>
            <w:lang w:eastAsia="zh-CN"/>
          </w:rPr>
          <w:t xml:space="preserve"> UE is not provided</w:t>
        </w:r>
        <w:r w:rsidRPr="00D26445">
          <w:t xml:space="preserve"> </w:t>
        </w:r>
        <w:r w:rsidRPr="00D26445">
          <w:rPr>
            <w:i/>
            <w:iCs/>
          </w:rPr>
          <w:t>SearchSpaceSwitchTrigger-r16</w:t>
        </w:r>
        <w:r>
          <w:rPr>
            <w:iCs/>
          </w:rPr>
          <w:t xml:space="preserve"> for a serving cell</w:t>
        </w:r>
        <w:r w:rsidRPr="00D26445">
          <w:t>,</w:t>
        </w:r>
      </w:ins>
    </w:p>
    <w:p w14:paraId="2A153B09" w14:textId="77777777" w:rsidR="00082CD1" w:rsidRPr="00D26445" w:rsidRDefault="00082CD1" w:rsidP="00082CD1">
      <w:pPr>
        <w:pStyle w:val="B1"/>
        <w:rPr>
          <w:ins w:id="691" w:author="Aris Papasakellariou" w:date="2019-12-08T13:59:00Z"/>
        </w:rPr>
      </w:pPr>
      <w:ins w:id="692" w:author="Aris Papasakellariou" w:date="2019-12-08T13:59:00Z">
        <w:r w:rsidRPr="00D26445">
          <w:t>-</w:t>
        </w:r>
        <w:r w:rsidRPr="00D26445">
          <w:tab/>
          <w:t>if the UE detects a DCI format by monitoring PDCCH according to a search space set with group index 0 in a slot, the UE starts monitoring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r w:rsidRPr="00D26445">
          <w:t xml:space="preserve"> at a first slot that is at least </w:t>
        </w:r>
        <w:commentRangeStart w:id="693"/>
        <w:r w:rsidRPr="00D26445">
          <w:t>P2</w:t>
        </w:r>
        <w:commentRangeEnd w:id="693"/>
        <w:r w:rsidRPr="00D26445">
          <w:rPr>
            <w:rStyle w:val="CommentReference"/>
            <w:rFonts w:eastAsia="MS Mincho"/>
          </w:rPr>
          <w:commentReference w:id="693"/>
        </w:r>
        <w:r w:rsidRPr="00D26445">
          <w:t xml:space="preserve"> symbols after the slot in the active DL BWP of a serving cell, the UE sets the timer value to the value provided by </w:t>
        </w:r>
        <w:r w:rsidRPr="00D26445">
          <w:rPr>
            <w:rFonts w:eastAsia="SimSun"/>
            <w:i/>
            <w:lang w:eastAsia="zh-CN"/>
          </w:rPr>
          <w:t>searchSpaceSwitchingTimer-r16</w:t>
        </w:r>
        <w:r w:rsidRPr="00D26445">
          <w:rPr>
            <w:rFonts w:eastAsia="SimSun"/>
            <w:lang w:eastAsia="zh-CN"/>
          </w:rPr>
          <w:t xml:space="preserve"> if the UE detects a DCI format </w:t>
        </w:r>
        <w:r w:rsidRPr="00D26445">
          <w:t xml:space="preserve">by monitoring PDCCH in </w:t>
        </w:r>
        <w:commentRangeStart w:id="694"/>
        <w:r w:rsidRPr="00D26445">
          <w:t>any</w:t>
        </w:r>
        <w:commentRangeEnd w:id="694"/>
        <w:r w:rsidRPr="00D26445">
          <w:rPr>
            <w:rStyle w:val="CommentReference"/>
            <w:rFonts w:eastAsia="MS Mincho"/>
          </w:rPr>
          <w:commentReference w:id="694"/>
        </w:r>
        <w:r w:rsidRPr="00D26445">
          <w:t xml:space="preserve"> search space set</w:t>
        </w:r>
      </w:ins>
    </w:p>
    <w:p w14:paraId="0B86A1D0" w14:textId="77777777" w:rsidR="00082CD1" w:rsidRPr="00D26445" w:rsidRDefault="00082CD1" w:rsidP="00082CD1">
      <w:pPr>
        <w:pStyle w:val="B1"/>
        <w:rPr>
          <w:ins w:id="695" w:author="Aris Papasakellariou" w:date="2019-12-08T13:59:00Z"/>
        </w:rPr>
      </w:pPr>
      <w:ins w:id="696" w:author="Aris Papasakellariou" w:date="2019-12-08T13:59:00Z">
        <w:r w:rsidRPr="00D26445">
          <w:t>-</w:t>
        </w:r>
        <w:r w:rsidRPr="00D26445">
          <w:tab/>
          <w:t>if the UE monitors PDCCH on a serving cell according to search space sets with group index 1, the UE starts</w:t>
        </w:r>
        <w:del w:id="697" w:author="Aris Papasakellariou 3" w:date="2019-12-05T07:11:00Z">
          <w:r w:rsidRPr="00D26445" w:rsidDel="003E15C1">
            <w:delText xml:space="preserve"> to</w:delText>
          </w:r>
        </w:del>
        <w:r w:rsidRPr="00D26445">
          <w:t xml:space="preserve"> monitor</w:t>
        </w:r>
        <w:r>
          <w:t>ing</w:t>
        </w:r>
        <w:r w:rsidRPr="00D26445">
          <w:t xml:space="preserve"> PDCCH on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r w:rsidRPr="00D26445">
          <w:t xml:space="preserve"> at the beginning of the first slot that is at least P2 symbols after a slot where the timer expires or, if the UE is provided a search space set to monitor PDCCH for detecting a DCI format 2_0, after a last slot of a remaining channel occupancy duration for the serving cell that is indicated by DCI format 2_0</w:t>
        </w:r>
      </w:ins>
    </w:p>
    <w:p w14:paraId="4B1528E8" w14:textId="77777777" w:rsidR="005F78CF" w:rsidRPr="001F5DEA" w:rsidRDefault="005F78CF" w:rsidP="005558B7">
      <w:pPr>
        <w:rPr>
          <w:rFonts w:eastAsia="SimSun"/>
          <w:lang w:eastAsia="zh-CN"/>
        </w:rPr>
      </w:pPr>
    </w:p>
    <w:p w14:paraId="2F9F7581" w14:textId="77777777" w:rsidR="005558B7" w:rsidRPr="00B916EC" w:rsidRDefault="005558B7" w:rsidP="005558B7">
      <w:pPr>
        <w:pStyle w:val="Heading1"/>
        <w:rPr>
          <w:rFonts w:eastAsia="MS Mincho"/>
          <w:lang w:eastAsia="ja-JP"/>
        </w:rPr>
      </w:pPr>
      <w:bookmarkStart w:id="698" w:name="_Ref500334477"/>
      <w:bookmarkStart w:id="699" w:name="_Toc12021495"/>
      <w:bookmarkStart w:id="700" w:name="_Toc20311607"/>
      <w:r w:rsidRPr="00B916EC">
        <w:rPr>
          <w:rFonts w:eastAsia="SimSun" w:hint="eastAsia"/>
          <w:lang w:eastAsia="zh-CN"/>
        </w:rPr>
        <w:t>1</w:t>
      </w:r>
      <w:r>
        <w:rPr>
          <w:rFonts w:eastAsia="SimSun"/>
          <w:lang w:eastAsia="zh-CN"/>
        </w:rPr>
        <w:t>3</w:t>
      </w:r>
      <w:r w:rsidRPr="00B916EC">
        <w:tab/>
      </w:r>
      <w:r w:rsidRPr="00B916EC">
        <w:rPr>
          <w:rFonts w:eastAsia="MS Mincho"/>
          <w:lang w:eastAsia="ja-JP"/>
        </w:rPr>
        <w:t xml:space="preserve">UE procedure for monitoring Type0-PDCCH </w:t>
      </w:r>
      <w:r>
        <w:rPr>
          <w:rFonts w:eastAsia="MS Mincho"/>
          <w:lang w:eastAsia="ja-JP"/>
        </w:rPr>
        <w:t>CSS sets</w:t>
      </w:r>
      <w:bookmarkEnd w:id="698"/>
      <w:bookmarkEnd w:id="699"/>
      <w:bookmarkEnd w:id="700"/>
    </w:p>
    <w:p w14:paraId="136BA7EA" w14:textId="47BEE690" w:rsidR="005558B7" w:rsidRPr="00D26445" w:rsidRDefault="005558B7" w:rsidP="005558B7">
      <w:pPr>
        <w:textAlignment w:val="bottom"/>
        <w:rPr>
          <w:lang w:val="en-US"/>
        </w:rPr>
      </w:pPr>
      <w:r w:rsidRPr="00D26445">
        <w:t xml:space="preserve">If during cell search a UE determines from </w:t>
      </w:r>
      <w:r w:rsidRPr="00D26445">
        <w:rPr>
          <w:rFonts w:eastAsia="Yu Mincho"/>
          <w:i/>
          <w:szCs w:val="24"/>
        </w:rPr>
        <w:t>MIB</w:t>
      </w:r>
      <w:r w:rsidRPr="00D26445">
        <w:t xml:space="preserve"> </w:t>
      </w:r>
      <w:r w:rsidRPr="00D26445">
        <w:rPr>
          <w:szCs w:val="24"/>
        </w:rPr>
        <w:t>that a CORESET for Type0-PDCCH CSS set is present, as described in Subclause 4.1,</w:t>
      </w:r>
      <w:r w:rsidRPr="00D26445">
        <w:rPr>
          <w:lang w:val="en-US"/>
        </w:rPr>
        <w:t xml:space="preserve"> the UE determines a number of consecutive resource blocks and a number of consecutive symbols for the CORESET of the Type0-PDCCH CSS set from </w:t>
      </w:r>
      <w:r w:rsidRPr="00D26445">
        <w:rPr>
          <w:i/>
          <w:iCs/>
        </w:rPr>
        <w:t>controlResourceSetZero</w:t>
      </w:r>
      <w:r w:rsidRPr="00D26445">
        <w:rPr>
          <w:iCs/>
        </w:rPr>
        <w:t xml:space="preserve"> in</w:t>
      </w:r>
      <w:r w:rsidRPr="00D26445">
        <w:rPr>
          <w:lang w:val="en-US"/>
        </w:rPr>
        <w:t xml:space="preserve"> </w:t>
      </w:r>
      <w:r w:rsidRPr="00D26445">
        <w:rPr>
          <w:i/>
        </w:rPr>
        <w:t>pdcch-ConfigSIB1</w:t>
      </w:r>
      <w:r w:rsidRPr="00D26445">
        <w:t>,</w:t>
      </w:r>
      <w:r w:rsidRPr="00D26445">
        <w:rPr>
          <w:lang w:val="en-US"/>
        </w:rPr>
        <w:t xml:space="preserve"> as described in Tables 13-1 through 13-10</w:t>
      </w:r>
      <w:ins w:id="701" w:author="Aris Papasakellariou" w:date="2019-12-08T14:00:00Z">
        <w:r w:rsidR="00E74E43" w:rsidRPr="00E74E43">
          <w:rPr>
            <w:lang w:val="en-US"/>
          </w:rPr>
          <w:t xml:space="preserve"> </w:t>
        </w:r>
        <w:r w:rsidR="00E74E43" w:rsidRPr="00D26445">
          <w:rPr>
            <w:lang w:val="en-US"/>
          </w:rPr>
          <w:t>for operation without shared spectrum channel access</w:t>
        </w:r>
      </w:ins>
      <w:r w:rsidRPr="00D26445">
        <w:rPr>
          <w:lang w:val="en-US"/>
        </w:rPr>
        <w:t xml:space="preserve">, </w:t>
      </w:r>
      <w:ins w:id="702" w:author="Aris Papasakellariou" w:date="2019-11-09T19:32:00Z">
        <w:r w:rsidR="00E608E4" w:rsidRPr="00D26445">
          <w:rPr>
            <w:lang w:val="en-US"/>
          </w:rPr>
          <w:t>or as described in Tables 13-1A and 13-</w:t>
        </w:r>
      </w:ins>
      <w:ins w:id="703" w:author="Aris Papasakellariou" w:date="2019-12-08T14:00:00Z">
        <w:r w:rsidR="00E74E43">
          <w:rPr>
            <w:lang w:val="en-US"/>
          </w:rPr>
          <w:t>4</w:t>
        </w:r>
      </w:ins>
      <w:ins w:id="704" w:author="Aris Papasakellariou" w:date="2019-11-09T19:32:00Z">
        <w:r w:rsidR="00E608E4" w:rsidRPr="00D26445">
          <w:rPr>
            <w:lang w:val="en-US"/>
          </w:rPr>
          <w:t>A for operation with shared spectrum channel access,</w:t>
        </w:r>
      </w:ins>
      <w:r w:rsidRPr="00D26445">
        <w:rPr>
          <w:lang w:val="en-US"/>
        </w:rPr>
        <w:t xml:space="preserve"> and determines PDCCH monitoring occasions from </w:t>
      </w:r>
      <w:r w:rsidRPr="00D26445">
        <w:rPr>
          <w:i/>
          <w:iCs/>
        </w:rPr>
        <w:t>searchSpaceZero</w:t>
      </w:r>
      <w:r w:rsidRPr="00D26445">
        <w:rPr>
          <w:iCs/>
        </w:rPr>
        <w:t xml:space="preserve"> in </w:t>
      </w:r>
      <w:r w:rsidRPr="00D26445">
        <w:rPr>
          <w:i/>
        </w:rPr>
        <w:t>pdcch-ConfigSIB1</w:t>
      </w:r>
      <w:r w:rsidRPr="00D26445">
        <w:rPr>
          <w:lang w:val="en-US"/>
        </w:rPr>
        <w:t xml:space="preserve">, </w:t>
      </w:r>
      <w:r w:rsidRPr="00D26445">
        <w:rPr>
          <w:rFonts w:eastAsia="MS Mincho"/>
        </w:rPr>
        <w:t xml:space="preserve">included in </w:t>
      </w:r>
      <w:r w:rsidRPr="00D26445">
        <w:rPr>
          <w:i/>
        </w:rPr>
        <w:t>MIB</w:t>
      </w:r>
      <w:r w:rsidRPr="00D26445">
        <w:t xml:space="preserve">, </w:t>
      </w:r>
      <w:r w:rsidRPr="00D26445">
        <w:rPr>
          <w:lang w:val="en-US"/>
        </w:rPr>
        <w:t xml:space="preserve">as described in Tables 13-11 through 13-15. </w:t>
      </w:r>
    </w:p>
    <w:p w14:paraId="24156B84" w14:textId="77777777" w:rsidR="005558B7" w:rsidRPr="00D26445" w:rsidRDefault="005558B7" w:rsidP="005558B7">
      <w:pPr>
        <w:textAlignment w:val="bottom"/>
      </w:pPr>
      <w:r w:rsidRPr="00D26445">
        <w:rPr>
          <w:position w:val="-10"/>
        </w:rPr>
        <w:object w:dxaOrig="540" w:dyaOrig="300" w14:anchorId="45A4F337">
          <v:shape id="_x0000_i1479" type="#_x0000_t75" style="width:24pt;height:15.8pt" o:ole="">
            <v:imagedata r:id="rId797" o:title=""/>
          </v:shape>
          <o:OLEObject Type="Embed" ProgID="Equation.3" ShapeID="_x0000_i1479" DrawAspect="Content" ObjectID="_1637575218" r:id="rId798"/>
        </w:object>
      </w:r>
      <w:r w:rsidRPr="00D26445">
        <w:t xml:space="preserve"> and </w:t>
      </w:r>
      <w:r w:rsidRPr="00D26445">
        <w:rPr>
          <w:position w:val="-10"/>
        </w:rPr>
        <w:object w:dxaOrig="260" w:dyaOrig="300" w14:anchorId="641353F4">
          <v:shape id="_x0000_i1480" type="#_x0000_t75" style="width:14.2pt;height:15.8pt" o:ole="">
            <v:imagedata r:id="rId799" o:title=""/>
          </v:shape>
          <o:OLEObject Type="Embed" ProgID="Equation.3" ShapeID="_x0000_i1480" DrawAspect="Content" ObjectID="_1637575219" r:id="rId800"/>
        </w:object>
      </w:r>
      <w:r w:rsidRPr="00D26445">
        <w:t xml:space="preserve"> are the SFN and slot index within a frame of the CORESET based on SCS of the CORESET and </w:t>
      </w:r>
      <w:r w:rsidRPr="00D26445">
        <w:rPr>
          <w:position w:val="-12"/>
        </w:rPr>
        <w:object w:dxaOrig="720" w:dyaOrig="320" w14:anchorId="5488A2B6">
          <v:shape id="_x0000_i1481" type="#_x0000_t75" style="width:35.35pt;height:15.8pt" o:ole="">
            <v:imagedata r:id="rId801" o:title=""/>
          </v:shape>
          <o:OLEObject Type="Embed" ProgID="Equation.3" ShapeID="_x0000_i1481" DrawAspect="Content" ObjectID="_1637575220" r:id="rId802"/>
        </w:object>
      </w:r>
      <w:r w:rsidRPr="00D26445">
        <w:t xml:space="preserve"> and </w:t>
      </w:r>
      <w:r w:rsidRPr="00D26445">
        <w:rPr>
          <w:position w:val="-12"/>
        </w:rPr>
        <w:object w:dxaOrig="460" w:dyaOrig="320" w14:anchorId="18D70F9D">
          <v:shape id="_x0000_i1482" type="#_x0000_t75" style="width:27.8pt;height:18.65pt" o:ole="">
            <v:imagedata r:id="rId803" o:title=""/>
          </v:shape>
          <o:OLEObject Type="Embed" ProgID="Equation.3" ShapeID="_x0000_i1482" DrawAspect="Content" ObjectID="_1637575221" r:id="rId804"/>
        </w:object>
      </w:r>
      <w:r w:rsidRPr="00D26445">
        <w:t xml:space="preserve"> are the SFN and slot index based on SCS of the CORESET, respectively, where the SS/PBCH block with index </w:t>
      </w:r>
      <w:r w:rsidRPr="00D26445">
        <w:rPr>
          <w:position w:val="-6"/>
        </w:rPr>
        <w:object w:dxaOrig="139" w:dyaOrig="240" w14:anchorId="0D7EB84E">
          <v:shape id="_x0000_i1483" type="#_x0000_t75" style="width:6.65pt;height:15.8pt" o:ole="">
            <v:imagedata r:id="rId805" o:title=""/>
          </v:shape>
          <o:OLEObject Type="Embed" ProgID="Equation.3" ShapeID="_x0000_i1483" DrawAspect="Content" ObjectID="_1637575222" r:id="rId806"/>
        </w:object>
      </w:r>
      <w:r w:rsidRPr="00D26445">
        <w:t xml:space="preserve"> overlaps in time with system frame </w:t>
      </w:r>
      <w:r w:rsidRPr="00D26445">
        <w:rPr>
          <w:position w:val="-12"/>
        </w:rPr>
        <w:object w:dxaOrig="720" w:dyaOrig="320" w14:anchorId="517139A3">
          <v:shape id="_x0000_i1484" type="#_x0000_t75" style="width:38.2pt;height:17.35pt" o:ole="">
            <v:imagedata r:id="rId801" o:title=""/>
          </v:shape>
          <o:OLEObject Type="Embed" ProgID="Equation.3" ShapeID="_x0000_i1484" DrawAspect="Content" ObjectID="_1637575223" r:id="rId807"/>
        </w:object>
      </w:r>
      <w:r w:rsidRPr="00D26445">
        <w:t xml:space="preserve"> and slot </w:t>
      </w:r>
      <w:r w:rsidRPr="00D26445">
        <w:rPr>
          <w:position w:val="-12"/>
        </w:rPr>
        <w:object w:dxaOrig="460" w:dyaOrig="320" w14:anchorId="7FBD0FFB">
          <v:shape id="_x0000_i1485" type="#_x0000_t75" style="width:27.8pt;height:18.65pt" o:ole="">
            <v:imagedata r:id="rId808" o:title=""/>
          </v:shape>
          <o:OLEObject Type="Embed" ProgID="Equation.3" ShapeID="_x0000_i1485" DrawAspect="Content" ObjectID="_1637575224" r:id="rId809"/>
        </w:object>
      </w:r>
      <w:r w:rsidRPr="00D26445">
        <w:t xml:space="preserve">. The symbols of the CORESET associated </w:t>
      </w:r>
      <w:r w:rsidRPr="00D26445">
        <w:rPr>
          <w:lang w:val="en-US" w:eastAsia="x-none"/>
        </w:rPr>
        <w:t xml:space="preserve">with </w:t>
      </w:r>
      <w:r w:rsidRPr="00D26445">
        <w:rPr>
          <w:i/>
        </w:rPr>
        <w:t>pdcch-ConfigSIB1</w:t>
      </w:r>
      <w:r w:rsidRPr="00D26445">
        <w:rPr>
          <w:lang w:val="en-US"/>
        </w:rPr>
        <w:t xml:space="preserve"> </w:t>
      </w:r>
      <w:r w:rsidRPr="00D26445">
        <w:rPr>
          <w:rFonts w:eastAsia="MS Mincho"/>
        </w:rPr>
        <w:t xml:space="preserve">in </w:t>
      </w:r>
      <w:r w:rsidRPr="00D26445">
        <w:rPr>
          <w:i/>
        </w:rPr>
        <w:t>MIB</w:t>
      </w:r>
      <w:r w:rsidRPr="00D26445">
        <w:rPr>
          <w:lang w:val="en-US" w:eastAsia="x-none"/>
        </w:rPr>
        <w:t xml:space="preserve"> or with </w:t>
      </w:r>
      <w:r w:rsidRPr="00D26445">
        <w:rPr>
          <w:i/>
          <w:iCs/>
          <w:lang w:val="en-US" w:eastAsia="x-none"/>
        </w:rPr>
        <w:t xml:space="preserve">searchSpaceSIB1 </w:t>
      </w:r>
      <w:r w:rsidRPr="00D26445">
        <w:rPr>
          <w:iCs/>
          <w:lang w:val="en-US" w:eastAsia="x-none"/>
        </w:rPr>
        <w:t xml:space="preserve">in </w:t>
      </w:r>
      <w:r w:rsidRPr="00D26445">
        <w:rPr>
          <w:i/>
          <w:iCs/>
          <w:lang w:val="en-US" w:eastAsia="x-none"/>
        </w:rPr>
        <w:t>PDCCH-ConfigCommon</w:t>
      </w:r>
      <w:r w:rsidRPr="00D26445">
        <w:rPr>
          <w:iCs/>
          <w:lang w:val="en-US" w:eastAsia="x-none"/>
        </w:rPr>
        <w:t xml:space="preserve"> have normal cyclic prefix. </w:t>
      </w:r>
    </w:p>
    <w:p w14:paraId="64CA6092" w14:textId="6CEBA353" w:rsidR="005558B7" w:rsidRPr="00842081" w:rsidRDefault="00E74E43" w:rsidP="005558B7">
      <w:pPr>
        <w:rPr>
          <w:lang w:val="en-US"/>
        </w:rPr>
      </w:pPr>
      <w:ins w:id="705" w:author="Aris Papasakellariou" w:date="2019-12-08T14:00:00Z">
        <w:r w:rsidRPr="00842081">
          <w:t xml:space="preserve">For operation without shared spectrum channel access, a UE assumes </w:t>
        </w:r>
        <w:r>
          <w:t xml:space="preserve">that </w:t>
        </w:r>
      </w:ins>
      <w:del w:id="706" w:author="Aris Papasakellariou" w:date="2019-12-08T14:01:00Z">
        <w:r w:rsidR="005558B7" w:rsidRPr="00842081" w:rsidDel="00E74E43">
          <w:rPr>
            <w:lang w:val="en-US"/>
          </w:rPr>
          <w:delText>T</w:delText>
        </w:r>
      </w:del>
      <w:ins w:id="707" w:author="Aris Papasakellariou" w:date="2019-12-08T14:00:00Z">
        <w:r>
          <w:rPr>
            <w:lang w:val="en-US"/>
          </w:rPr>
          <w:t>t</w:t>
        </w:r>
      </w:ins>
      <w:r w:rsidR="005558B7" w:rsidRPr="00842081">
        <w:rPr>
          <w:lang w:val="en-US"/>
        </w:rPr>
        <w:t xml:space="preserve">he offset in Tables 13-1 through 13-10 is defined with respect to the SCS of the CORESET for Type0-PDCCH CSS set, provided by </w:t>
      </w:r>
      <w:r w:rsidR="005558B7" w:rsidRPr="00842081">
        <w:rPr>
          <w:i/>
          <w:iCs/>
        </w:rPr>
        <w:t>subCarrierSpacingCommon</w:t>
      </w:r>
      <w:r w:rsidR="005558B7" w:rsidRPr="00842081">
        <w:rPr>
          <w:iCs/>
        </w:rPr>
        <w:t xml:space="preserve">, </w:t>
      </w:r>
      <w:r w:rsidR="005558B7" w:rsidRPr="00842081">
        <w:rPr>
          <w:lang w:val="en-US"/>
        </w:rPr>
        <w:t xml:space="preserve">from the smallest RB index of the CORESET for Type0-PDCCH CSS set to the smallest RB index of the common RB overlapping with the first RB of the corresponding SS/PBCH block. In Tables 13-7, 13-8, and 13-10 </w:t>
      </w:r>
      <w:r w:rsidR="005558B7" w:rsidRPr="00842081">
        <w:rPr>
          <w:position w:val="-10"/>
        </w:rPr>
        <w:object w:dxaOrig="380" w:dyaOrig="300" w14:anchorId="131B145C">
          <v:shape id="_x0000_i1486" type="#_x0000_t75" style="width:18.65pt;height:17.35pt" o:ole="">
            <v:imagedata r:id="rId810" o:title=""/>
          </v:shape>
          <o:OLEObject Type="Embed" ProgID="Equation.3" ShapeID="_x0000_i1486" DrawAspect="Content" ObjectID="_1637575225" r:id="rId811"/>
        </w:object>
      </w:r>
      <w:r w:rsidR="005558B7" w:rsidRPr="00842081">
        <w:t xml:space="preserve"> is defined in [4, TS 38.211]</w:t>
      </w:r>
      <w:r w:rsidR="005558B7" w:rsidRPr="00842081">
        <w:rPr>
          <w:lang w:val="en-US"/>
        </w:rPr>
        <w:t xml:space="preserve">. </w:t>
      </w:r>
    </w:p>
    <w:p w14:paraId="01D1BC9C" w14:textId="77777777" w:rsidR="00E608E4" w:rsidRPr="00D26445" w:rsidRDefault="00E608E4" w:rsidP="00E608E4">
      <w:pPr>
        <w:rPr>
          <w:ins w:id="708" w:author="Aris Papasakellariou" w:date="2019-11-09T19:32:00Z"/>
          <w:lang w:val="en-US"/>
        </w:rPr>
      </w:pPr>
      <w:ins w:id="709" w:author="Aris Papasakellariou" w:date="2019-11-09T19:32:00Z">
        <w:r w:rsidRPr="00D26445">
          <w:rPr>
            <w:lang w:val="en-US"/>
          </w:rPr>
          <w:t>For operation with shared spectrum channel access, a UE determines an offset from a smallest RB index of the CORESET for Type0-PDCCH CSS set to a smallest RB index of the common RB overlapping with a first RB of the corresponding SS/PBCH block</w:t>
        </w:r>
      </w:ins>
    </w:p>
    <w:p w14:paraId="44BF0B0C" w14:textId="77777777" w:rsidR="00E74E43" w:rsidRPr="00D26445" w:rsidRDefault="00E74E43" w:rsidP="00E74E43">
      <w:pPr>
        <w:pStyle w:val="B1"/>
        <w:rPr>
          <w:ins w:id="710" w:author="Aris Papasakellariou" w:date="2019-12-08T14:01:00Z"/>
          <w:i/>
        </w:rPr>
      </w:pPr>
      <w:ins w:id="711" w:author="Aris Papasakellariou" w:date="2019-12-08T14:01:00Z">
        <w:r w:rsidRPr="00D26445">
          <w:t>-</w:t>
        </w:r>
        <w:r w:rsidRPr="00D26445">
          <w:tab/>
        </w:r>
        <w:r w:rsidRPr="00D26445">
          <w:rPr>
            <w:iCs/>
            <w:lang w:val="en-US"/>
          </w:rPr>
          <w:t xml:space="preserve">according to the offset in </w:t>
        </w:r>
        <w:r w:rsidRPr="00D26445">
          <w:rPr>
            <w:lang w:val="en-US"/>
          </w:rPr>
          <w:t>Table 13-1A and Table 13-</w:t>
        </w:r>
        <w:r>
          <w:rPr>
            <w:lang w:val="en-US"/>
          </w:rPr>
          <w:t>4</w:t>
        </w:r>
        <w:r w:rsidRPr="00D26445">
          <w:rPr>
            <w:lang w:val="en-US"/>
          </w:rPr>
          <w:t xml:space="preserve">A, </w:t>
        </w:r>
        <w:r w:rsidRPr="00D26445">
          <w:rPr>
            <w:iCs/>
            <w:lang w:val="en-US"/>
          </w:rPr>
          <w:t xml:space="preserve">if the </w:t>
        </w:r>
        <w:r w:rsidRPr="00D26445">
          <w:rPr>
            <w:rFonts w:eastAsia="Yu Mincho"/>
          </w:rPr>
          <w:t xml:space="preserve">frequency position </w:t>
        </w:r>
        <w:r w:rsidRPr="00D26445">
          <w:rPr>
            <w:iCs/>
            <w:lang w:val="en-US"/>
          </w:rPr>
          <w:t xml:space="preserve">of the </w:t>
        </w:r>
        <w:r w:rsidRPr="00D26445">
          <w:rPr>
            <w:lang w:val="en-US"/>
          </w:rPr>
          <w:t xml:space="preserve">SS/PBCH block </w:t>
        </w:r>
        <w:r w:rsidRPr="00D26445">
          <w:t>corresponds to the GSCN of a synchronization raster entry</w:t>
        </w:r>
        <w:r w:rsidRPr="00D26445">
          <w:rPr>
            <w:lang w:val="en-US"/>
          </w:rPr>
          <w:t xml:space="preserve"> as </w:t>
        </w:r>
        <w:r w:rsidRPr="00D26445">
          <w:t>defined in [8-1, TS 38.101</w:t>
        </w:r>
        <w:r w:rsidRPr="00D26445">
          <w:rPr>
            <w:lang w:val="en-US"/>
          </w:rPr>
          <w:t>-1</w:t>
        </w:r>
        <w:r w:rsidRPr="00D26445">
          <w:t>], and</w:t>
        </w:r>
      </w:ins>
    </w:p>
    <w:p w14:paraId="70179742" w14:textId="77777777" w:rsidR="00E74E43" w:rsidRPr="00D26445" w:rsidRDefault="00E74E43" w:rsidP="00E74E43">
      <w:pPr>
        <w:pStyle w:val="B1"/>
        <w:rPr>
          <w:ins w:id="712" w:author="Aris Papasakellariou" w:date="2019-12-08T14:01:00Z"/>
          <w:iCs/>
          <w:lang w:val="en-US"/>
        </w:rPr>
      </w:pPr>
      <w:ins w:id="713" w:author="Aris Papasakellariou" w:date="2019-12-08T14:01:00Z">
        <w:r w:rsidRPr="00D26445">
          <w:t>-</w:t>
        </w:r>
        <w:r w:rsidRPr="00D26445">
          <w:tab/>
          <w:t xml:space="preserve">according to </w:t>
        </w:r>
        <w:r w:rsidRPr="00D26445">
          <w:rPr>
            <w:iCs/>
            <w:lang w:val="en-US"/>
          </w:rPr>
          <w:t>a sum of a first offset and a second offset</w:t>
        </w:r>
        <w:r>
          <w:rPr>
            <w:iCs/>
            <w:lang w:val="en-US"/>
          </w:rPr>
          <w:t xml:space="preserve"> </w:t>
        </w:r>
        <w:r w:rsidRPr="008A48AF">
          <w:rPr>
            <w:iCs/>
            <w:lang w:val="en-US"/>
          </w:rPr>
          <w:t xml:space="preserve">if the frequency position of the SS/PBCH block is provided by </w:t>
        </w:r>
        <w:r w:rsidRPr="003E6DC2">
          <w:rPr>
            <w:i/>
            <w:iCs/>
            <w:lang w:val="en-US"/>
          </w:rPr>
          <w:t>ssbFrequency</w:t>
        </w:r>
        <w:r w:rsidRPr="008A48AF">
          <w:rPr>
            <w:iCs/>
            <w:lang w:val="en-US"/>
          </w:rPr>
          <w:t xml:space="preserve"> in a measurement configuration associated with a reporting configuration providing </w:t>
        </w:r>
        <w:r w:rsidRPr="003E6DC2">
          <w:rPr>
            <w:i/>
            <w:iCs/>
            <w:lang w:val="en-US"/>
          </w:rPr>
          <w:t>reportCGI</w:t>
        </w:r>
        <w:r w:rsidRPr="008A48AF">
          <w:rPr>
            <w:iCs/>
            <w:lang w:val="en-US"/>
          </w:rPr>
          <w:t xml:space="preserve"> and does not correspond to the GSCN of a synchronization raster entry as defined in [8-1, TS 38.101-1]</w:t>
        </w:r>
        <w:r w:rsidRPr="00D26445">
          <w:rPr>
            <w:iCs/>
            <w:lang w:val="en-US"/>
          </w:rPr>
          <w:t>, where</w:t>
        </w:r>
      </w:ins>
    </w:p>
    <w:p w14:paraId="5412BF41" w14:textId="21F47C5D" w:rsidR="00E74E43" w:rsidRPr="00D26445" w:rsidRDefault="00E74E43" w:rsidP="00E74E43">
      <w:pPr>
        <w:pStyle w:val="B1"/>
        <w:ind w:left="852"/>
        <w:rPr>
          <w:ins w:id="714" w:author="Aris Papasakellariou" w:date="2019-12-08T14:01:00Z"/>
          <w:lang w:val="en-US"/>
        </w:rPr>
      </w:pPr>
      <w:ins w:id="715" w:author="Aris Papasakellariou" w:date="2019-12-08T14:01:00Z">
        <w:r w:rsidRPr="00D26445">
          <w:t>-</w:t>
        </w:r>
        <w:r w:rsidRPr="00D26445">
          <w:tab/>
          <w:t xml:space="preserve">the first offset is </w:t>
        </w:r>
        <w:r w:rsidRPr="00D26445">
          <w:rPr>
            <w:iCs/>
            <w:lang w:val="en-US"/>
          </w:rPr>
          <w:t xml:space="preserve">provided in </w:t>
        </w:r>
        <w:r w:rsidRPr="00D26445">
          <w:rPr>
            <w:lang w:val="en-US"/>
          </w:rPr>
          <w:t>Table 13-1A and Table 13-</w:t>
        </w:r>
        <w:r>
          <w:rPr>
            <w:lang w:val="en-US"/>
          </w:rPr>
          <w:t>4</w:t>
        </w:r>
        <w:r w:rsidRPr="00D26445">
          <w:rPr>
            <w:lang w:val="en-US"/>
          </w:rPr>
          <w:t xml:space="preserve">A, and </w:t>
        </w:r>
      </w:ins>
    </w:p>
    <w:p w14:paraId="6E3FF940" w14:textId="4E3B82C1" w:rsidR="00E74E43" w:rsidRPr="00D26445" w:rsidRDefault="00E74E43" w:rsidP="00E74E43">
      <w:pPr>
        <w:pStyle w:val="B1"/>
        <w:ind w:left="852"/>
        <w:rPr>
          <w:ins w:id="716" w:author="Aris Papasakellariou" w:date="2019-12-08T14:01:00Z"/>
          <w:i/>
        </w:rPr>
      </w:pPr>
      <w:ins w:id="717" w:author="Aris Papasakellariou" w:date="2019-12-08T14:01:00Z">
        <w:r w:rsidRPr="00D26445">
          <w:lastRenderedPageBreak/>
          <w:t>-</w:t>
        </w:r>
        <w:r w:rsidRPr="00D26445">
          <w:tab/>
          <w:t>the</w:t>
        </w:r>
        <w:r w:rsidRPr="00D26445">
          <w:rPr>
            <w:lang w:val="en-US"/>
          </w:rPr>
          <w:t xml:space="preserve"> second offset is determined as the </w:t>
        </w:r>
        <w:r>
          <w:rPr>
            <w:lang w:val="en-US"/>
          </w:rPr>
          <w:t>offset</w:t>
        </w:r>
        <w:r w:rsidRPr="00D26445">
          <w:rPr>
            <w:lang w:val="en-US"/>
          </w:rPr>
          <w:t xml:space="preserve"> from</w:t>
        </w:r>
        <w:r w:rsidRPr="00D26445">
          <w:rPr>
            <w:rFonts w:eastAsia="MS Mincho"/>
            <w:lang w:eastAsia="ja-JP"/>
          </w:rPr>
          <w:t xml:space="preserve"> </w:t>
        </w:r>
        <w:r>
          <w:t>a smallest RB index of the common RB overlapping with a first RB of the corresponding</w:t>
        </w:r>
        <w:r w:rsidRPr="00D26445">
          <w:rPr>
            <w:rFonts w:eastAsia="MS Mincho"/>
            <w:lang w:eastAsia="ja-JP"/>
          </w:rPr>
          <w:t xml:space="preserve"> SS/PBCH block </w:t>
        </w:r>
        <w:r>
          <w:t>to a smallest RB index of the common RB overlapping with a first RB of a SS/PBCH block hypothetically located at</w:t>
        </w:r>
      </w:ins>
      <w:ins w:id="718" w:author="Aris Papasakellariou" w:date="2019-12-08T14:02:00Z">
        <w:r>
          <w:t xml:space="preserve"> </w:t>
        </w:r>
      </w:ins>
      <w:ins w:id="719" w:author="Aris Papasakellariou" w:date="2019-12-08T14:01:00Z">
        <w:r w:rsidRPr="00D26445">
          <w:t>the GSCN of a synchronization raster entry, where the synchronization raster entry is located in the same channel as the SS/PBCH block used for the shared spectrum channel access procedure, as described in [15, TS 37.213]</w:t>
        </w:r>
      </w:ins>
    </w:p>
    <w:p w14:paraId="274A07E2" w14:textId="0DD097FA" w:rsidR="00E74E43" w:rsidRPr="00D26445" w:rsidRDefault="00E74E43" w:rsidP="00E74E43">
      <w:pPr>
        <w:rPr>
          <w:ins w:id="720" w:author="Aris Papasakellariou" w:date="2019-12-08T14:01:00Z"/>
          <w:lang w:val="en-US"/>
        </w:rPr>
      </w:pPr>
      <w:ins w:id="721" w:author="Aris Papasakellariou" w:date="2019-12-08T14:01:00Z">
        <w:r w:rsidRPr="00D26445">
          <w:rPr>
            <w:lang w:val="en-US"/>
          </w:rPr>
          <w:t>where the offsets are defined with respect to the SCS of the CORESET for Type0-PDCCH CSS set that is</w:t>
        </w:r>
        <w:r w:rsidRPr="00D26445">
          <w:rPr>
            <w:iCs/>
          </w:rPr>
          <w:t xml:space="preserve"> same as the SCS of the corresponding SS/PBCH block. </w:t>
        </w:r>
      </w:ins>
    </w:p>
    <w:p w14:paraId="5C9FE32B" w14:textId="6628D17F" w:rsidR="005558B7" w:rsidRPr="00D26445" w:rsidRDefault="005558B7" w:rsidP="005558B7">
      <w:r w:rsidRPr="00D26445">
        <w:rPr>
          <w:lang w:val="en-US"/>
        </w:rPr>
        <w:t xml:space="preserve">For </w:t>
      </w:r>
      <w:ins w:id="722" w:author="Aris Papasakellariou" w:date="2019-12-08T14:02:00Z">
        <w:r w:rsidR="00E74E43" w:rsidRPr="00D26445">
          <w:t>operation without shared spectrum channel access and for</w:t>
        </w:r>
        <w:r w:rsidR="00E74E43" w:rsidRPr="00D26445">
          <w:rPr>
            <w:lang w:val="en-US"/>
          </w:rPr>
          <w:t xml:space="preserve"> </w:t>
        </w:r>
      </w:ins>
      <w:r w:rsidRPr="00D26445">
        <w:rPr>
          <w:lang w:val="en-US"/>
        </w:rPr>
        <w:t xml:space="preserve">the SS/PBCH block and CORESET multiplexing pattern 1, a UE monitors PDCCH in the Type0-PDCCH CSS set over two consecutive slots starting from slot </w:t>
      </w:r>
      <w:r w:rsidRPr="00D26445">
        <w:rPr>
          <w:position w:val="-10"/>
        </w:rPr>
        <w:object w:dxaOrig="240" w:dyaOrig="300" w14:anchorId="10E8D0C9">
          <v:shape id="_x0000_i1487" type="#_x0000_t75" style="width:14.2pt;height:15.8pt" o:ole="">
            <v:imagedata r:id="rId812" o:title=""/>
          </v:shape>
          <o:OLEObject Type="Embed" ProgID="Equation.3" ShapeID="_x0000_i1487" DrawAspect="Content" ObjectID="_1637575226" r:id="rId813"/>
        </w:object>
      </w:r>
      <w:r w:rsidRPr="00D26445">
        <w:rPr>
          <w:lang w:val="en-US"/>
        </w:rPr>
        <w:t xml:space="preserve">. For SS/PBCH block with index </w:t>
      </w:r>
      <w:r w:rsidRPr="00D26445">
        <w:rPr>
          <w:position w:val="-6"/>
        </w:rPr>
        <w:object w:dxaOrig="139" w:dyaOrig="240" w14:anchorId="4E9E6DCF">
          <v:shape id="_x0000_i1488" type="#_x0000_t75" style="width:6.65pt;height:14.2pt" o:ole="">
            <v:imagedata r:id="rId805" o:title=""/>
          </v:shape>
          <o:OLEObject Type="Embed" ProgID="Equation.3" ShapeID="_x0000_i1488" DrawAspect="Content" ObjectID="_1637575227" r:id="rId814"/>
        </w:object>
      </w:r>
      <w:r w:rsidRPr="00D26445">
        <w:t xml:space="preserve">, the UE determines an index of slot </w:t>
      </w:r>
      <w:r w:rsidRPr="00D26445">
        <w:rPr>
          <w:position w:val="-10"/>
        </w:rPr>
        <w:object w:dxaOrig="240" w:dyaOrig="300" w14:anchorId="2EE78048">
          <v:shape id="_x0000_i1489" type="#_x0000_t75" style="width:14.2pt;height:15.8pt" o:ole="">
            <v:imagedata r:id="rId812" o:title=""/>
          </v:shape>
          <o:OLEObject Type="Embed" ProgID="Equation.3" ShapeID="_x0000_i1489" DrawAspect="Content" ObjectID="_1637575228" r:id="rId815"/>
        </w:object>
      </w:r>
      <w:r w:rsidRPr="00D26445">
        <w:t xml:space="preserve"> as </w:t>
      </w:r>
      <w:r w:rsidRPr="00D26445">
        <w:rPr>
          <w:position w:val="-10"/>
        </w:rPr>
        <w:object w:dxaOrig="2720" w:dyaOrig="340" w14:anchorId="02311B15">
          <v:shape id="_x0000_i1490" type="#_x0000_t75" style="width:135.45pt;height:18.65pt" o:ole="">
            <v:imagedata r:id="rId816" o:title=""/>
          </v:shape>
          <o:OLEObject Type="Embed" ProgID="Equation.3" ShapeID="_x0000_i1490" DrawAspect="Content" ObjectID="_1637575229" r:id="rId817"/>
        </w:object>
      </w:r>
      <w:r w:rsidRPr="00D26445">
        <w:t xml:space="preserve"> </w:t>
      </w:r>
      <w:ins w:id="723" w:author="Aris Papasakellariou" w:date="2019-12-08T14:03:00Z">
        <w:r w:rsidR="00E74E43">
          <w:t xml:space="preserve">that is </w:t>
        </w:r>
      </w:ins>
      <w:r w:rsidRPr="00D26445">
        <w:t xml:space="preserve">in a frame with system frame number (SFN) </w:t>
      </w:r>
      <w:r w:rsidRPr="00D26445">
        <w:rPr>
          <w:position w:val="-10"/>
        </w:rPr>
        <w:object w:dxaOrig="540" w:dyaOrig="300" w14:anchorId="30E8AEB3">
          <v:shape id="_x0000_i1491" type="#_x0000_t75" style="width:24pt;height:14.2pt" o:ole="">
            <v:imagedata r:id="rId818" o:title=""/>
          </v:shape>
          <o:OLEObject Type="Embed" ProgID="Equation.3" ShapeID="_x0000_i1491" DrawAspect="Content" ObjectID="_1637575230" r:id="rId819"/>
        </w:object>
      </w:r>
      <w:r w:rsidRPr="00D26445">
        <w:t xml:space="preserve"> satisfying </w:t>
      </w:r>
      <w:r w:rsidRPr="00D26445">
        <w:rPr>
          <w:position w:val="-10"/>
        </w:rPr>
        <w:object w:dxaOrig="1380" w:dyaOrig="300" w14:anchorId="6982DA1A">
          <v:shape id="_x0000_i1492" type="#_x0000_t75" style="width:69.45pt;height:15.8pt" o:ole="">
            <v:imagedata r:id="rId820" o:title=""/>
          </v:shape>
          <o:OLEObject Type="Embed" ProgID="Equation.3" ShapeID="_x0000_i1492" DrawAspect="Content" ObjectID="_1637575231" r:id="rId821"/>
        </w:object>
      </w:r>
      <w:r w:rsidRPr="00D26445">
        <w:t xml:space="preserve"> if </w:t>
      </w:r>
      <w:r w:rsidRPr="00D26445">
        <w:rPr>
          <w:position w:val="-10"/>
        </w:rPr>
        <w:object w:dxaOrig="2980" w:dyaOrig="340" w14:anchorId="5BF5F674">
          <v:shape id="_x0000_i1493" type="#_x0000_t75" style="width:151.6pt;height:18.65pt" o:ole="">
            <v:imagedata r:id="rId822" o:title=""/>
          </v:shape>
          <o:OLEObject Type="Embed" ProgID="Equation.3" ShapeID="_x0000_i1493" DrawAspect="Content" ObjectID="_1637575232" r:id="rId823"/>
        </w:object>
      </w:r>
      <w:ins w:id="724" w:author="Aris Papasakellariou" w:date="2019-12-08T14:03:00Z">
        <w:r w:rsidR="00E74E43">
          <w:t>,</w:t>
        </w:r>
      </w:ins>
      <w:r w:rsidRPr="00D26445">
        <w:t xml:space="preserve"> or in a frame with SFN satisfying </w:t>
      </w:r>
      <w:r w:rsidRPr="00D26445">
        <w:rPr>
          <w:position w:val="-10"/>
        </w:rPr>
        <w:object w:dxaOrig="1320" w:dyaOrig="300" w14:anchorId="05FCA646">
          <v:shape id="_x0000_i1494" type="#_x0000_t75" style="width:64.4pt;height:15.8pt" o:ole="">
            <v:imagedata r:id="rId824" o:title=""/>
          </v:shape>
          <o:OLEObject Type="Embed" ProgID="Equation.3" ShapeID="_x0000_i1494" DrawAspect="Content" ObjectID="_1637575233" r:id="rId825"/>
        </w:object>
      </w:r>
      <w:r w:rsidRPr="00D26445">
        <w:t xml:space="preserve"> if </w:t>
      </w:r>
      <w:r w:rsidRPr="00D26445">
        <w:rPr>
          <w:position w:val="-10"/>
        </w:rPr>
        <w:object w:dxaOrig="2940" w:dyaOrig="340" w14:anchorId="48836EA5">
          <v:shape id="_x0000_i1495" type="#_x0000_t75" style="width:2in;height:17.35pt" o:ole="">
            <v:imagedata r:id="rId826" o:title=""/>
          </v:shape>
          <o:OLEObject Type="Embed" ProgID="Equation.3" ShapeID="_x0000_i1495" DrawAspect="Content" ObjectID="_1637575234" r:id="rId827"/>
        </w:object>
      </w:r>
      <w:r w:rsidRPr="00D26445">
        <w:t xml:space="preserve">. </w:t>
      </w:r>
      <w:r w:rsidRPr="00D26445">
        <w:rPr>
          <w:position w:val="-4"/>
        </w:rPr>
        <w:object w:dxaOrig="279" w:dyaOrig="220" w14:anchorId="75389804">
          <v:shape id="_x0000_i1496" type="#_x0000_t75" style="width:14.2pt;height:11.35pt" o:ole="">
            <v:imagedata r:id="rId828" o:title=""/>
          </v:shape>
          <o:OLEObject Type="Embed" ProgID="Equation.3" ShapeID="_x0000_i1496" DrawAspect="Content" ObjectID="_1637575235" r:id="rId829"/>
        </w:object>
      </w:r>
      <w:r w:rsidRPr="00D26445">
        <w:t xml:space="preserve"> and </w:t>
      </w:r>
      <w:r w:rsidRPr="00D26445">
        <w:rPr>
          <w:position w:val="-6"/>
        </w:rPr>
        <w:object w:dxaOrig="220" w:dyaOrig="240" w14:anchorId="172CB6C2">
          <v:shape id="_x0000_i1497" type="#_x0000_t75" style="width:14.2pt;height:12.65pt" o:ole="">
            <v:imagedata r:id="rId830" o:title=""/>
          </v:shape>
          <o:OLEObject Type="Embed" ProgID="Equation.3" ShapeID="_x0000_i1497" DrawAspect="Content" ObjectID="_1637575236" r:id="rId831"/>
        </w:object>
      </w:r>
      <w:r w:rsidRPr="00D26445">
        <w:t xml:space="preserve"> are provided by Tables 13-11 and 13-12, and </w:t>
      </w:r>
      <w:r w:rsidRPr="00D26445">
        <w:rPr>
          <w:position w:val="-10"/>
        </w:rPr>
        <w:object w:dxaOrig="1080" w:dyaOrig="300" w14:anchorId="296BFA22">
          <v:shape id="_x0000_i1498" type="#_x0000_t75" style="width:49.6pt;height:15.8pt" o:ole="">
            <v:imagedata r:id="rId832" o:title=""/>
          </v:shape>
          <o:OLEObject Type="Embed" ProgID="Equation.3" ShapeID="_x0000_i1498" DrawAspect="Content" ObjectID="_1637575237" r:id="rId833"/>
        </w:object>
      </w:r>
      <w:r w:rsidRPr="00D26445">
        <w:t xml:space="preserve"> based on the SCS for PDCCH receptions in the CORESET [4, TS 38.211]. The index for the first symbol of the CORESET in slots </w:t>
      </w:r>
      <w:r w:rsidRPr="00D26445">
        <w:rPr>
          <w:position w:val="-10"/>
        </w:rPr>
        <w:object w:dxaOrig="270" w:dyaOrig="300" w14:anchorId="2E67B309">
          <v:shape id="_x0000_i1499" type="#_x0000_t75" style="width:12.65pt;height:15.8pt" o:ole="">
            <v:imagedata r:id="rId812" o:title=""/>
          </v:shape>
          <o:OLEObject Type="Embed" ProgID="Equation.DSMT4" ShapeID="_x0000_i1499" DrawAspect="Content" ObjectID="_1637575238" r:id="rId834"/>
        </w:object>
      </w:r>
      <w:r w:rsidRPr="00D26445">
        <w:t xml:space="preserve"> </w:t>
      </w:r>
      <w:r w:rsidRPr="00D26445">
        <w:rPr>
          <w:lang w:eastAsia="zh-CN"/>
        </w:rPr>
        <w:t xml:space="preserve">and </w:t>
      </w:r>
      <w:r w:rsidRPr="00D26445">
        <w:rPr>
          <w:position w:val="-10"/>
        </w:rPr>
        <w:object w:dxaOrig="585" w:dyaOrig="300" w14:anchorId="5B4C1B16">
          <v:shape id="_x0000_i1500" type="#_x0000_t75" style="width:29.35pt;height:15.8pt" o:ole="">
            <v:imagedata r:id="rId835" o:title=""/>
          </v:shape>
          <o:OLEObject Type="Embed" ProgID="Equation.3" ShapeID="_x0000_i1500" DrawAspect="Content" ObjectID="_1637575239" r:id="rId836"/>
        </w:object>
      </w:r>
      <w:r w:rsidRPr="00D26445">
        <w:t xml:space="preserve"> is the first symbol index provided by Tables 13-11 and 13-12.</w:t>
      </w:r>
    </w:p>
    <w:p w14:paraId="4458375D" w14:textId="77777777" w:rsidR="00E74E43" w:rsidRPr="00D26445" w:rsidRDefault="00E74E43" w:rsidP="00E74E43">
      <w:pPr>
        <w:rPr>
          <w:ins w:id="725" w:author="Aris Papasakellariou" w:date="2019-12-08T14:03:00Z"/>
        </w:rPr>
      </w:pPr>
      <w:ins w:id="726" w:author="Aris Papasakellariou" w:date="2019-12-08T14:03:00Z">
        <w:r w:rsidRPr="00D26445">
          <w:t xml:space="preserve">For operation with shared spectrum channel access </w:t>
        </w:r>
        <w:r w:rsidRPr="00D26445">
          <w:rPr>
            <w:lang w:val="en-US"/>
          </w:rPr>
          <w:t xml:space="preserve">and for the SS/PBCH block and CORESET multiplexing pattern 1, </w:t>
        </w:r>
        <w:r w:rsidRPr="00D26445">
          <w:t xml:space="preserve">a UE monitors PDCCH in the </w:t>
        </w:r>
        <w:r w:rsidRPr="00D26445">
          <w:rPr>
            <w:lang w:val="en-US"/>
          </w:rPr>
          <w:t xml:space="preserve">Type0-PDCCH CSS set over slots that include Type0-PDCCH monitoring occasions associated with </w:t>
        </w:r>
        <w:r w:rsidRPr="00D26445">
          <w:rPr>
            <w:lang w:eastAsia="ja-JP"/>
          </w:rPr>
          <w:t xml:space="preserve">SS/PBCH blocks that are </w:t>
        </w:r>
        <w:r w:rsidRPr="00D26445">
          <w:t xml:space="preserve">quasi co-located </w:t>
        </w:r>
        <w:r w:rsidRPr="00D26445">
          <w:rPr>
            <w:lang w:eastAsia="ja-JP"/>
          </w:rPr>
          <w:t>with the SS/PBCH block that provides a CORESET for Type0-PDCCH CSS set</w:t>
        </w:r>
        <w:r w:rsidRPr="00D26445">
          <w:t xml:space="preserve"> with respect to average gain, QCL-TypeA, and QCL-TypeD properties, when applicable</w:t>
        </w:r>
        <w:r w:rsidRPr="00D26445">
          <w:rPr>
            <w:rFonts w:eastAsia="SimSun"/>
            <w:kern w:val="2"/>
            <w:lang w:eastAsia="zh-CN"/>
          </w:rPr>
          <w:t xml:space="preserve"> [6, TS 38.214]. </w:t>
        </w:r>
        <w:r w:rsidRPr="00D26445">
          <w:rPr>
            <w:lang w:val="en-US"/>
          </w:rPr>
          <w:t>For a candidate SS/PBCH block index</w:t>
        </w:r>
        <w:r w:rsidRPr="00D26445">
          <w:t xml:space="preserve"> </w:t>
        </w:r>
        <m:oMath>
          <m:acc>
            <m:accPr>
              <m:chr m:val="̅"/>
              <m:ctrlPr>
                <w:rPr>
                  <w:rFonts w:ascii="Cambria Math" w:hAnsi="Cambria Math"/>
                  <w:i/>
                </w:rPr>
              </m:ctrlPr>
            </m:accPr>
            <m:e>
              <m:r>
                <w:rPr>
                  <w:rFonts w:ascii="Cambria Math" w:hAnsi="Cambria Math"/>
                </w:rPr>
                <m:t>i</m:t>
              </m:r>
            </m:e>
          </m:acc>
        </m:oMath>
        <w:r w:rsidRPr="00D26445">
          <w:t xml:space="preserve">, where </w:t>
        </w:r>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r w:rsidRPr="00D26445">
          <w:t>,</w:t>
        </w:r>
        <w:r w:rsidRPr="00D26445">
          <w:rPr>
            <w:lang w:val="en-US"/>
          </w:rPr>
          <w:t xml:space="preserve"> two consecutive slots starting from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include the associated </w:t>
        </w:r>
        <w:r w:rsidRPr="00D26445">
          <w:rPr>
            <w:lang w:val="en-US"/>
          </w:rPr>
          <w:t>Type0-PDCCH monitoring occasions. The UE determines</w:t>
        </w:r>
        <w:r w:rsidRPr="00D26445">
          <w:t xml:space="preserve"> an index of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as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 xml:space="preserve"> mod </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oMath>
        <w:r w:rsidRPr="00D26445">
          <w:t xml:space="preserve"> that is in a frame with system frame number (SFN)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oMath>
        <w:r w:rsidRPr="00D26445">
          <w:t xml:space="preserve">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2=0</m:t>
          </m:r>
        </m:oMath>
        <w:r w:rsidRPr="00D26445">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2=0</m:t>
          </m:r>
        </m:oMath>
        <w:r w:rsidRPr="00D26445">
          <w:t xml:space="preserve">, or in a frame with SFN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2=1</m:t>
          </m:r>
        </m:oMath>
        <w:r w:rsidRPr="00D26445">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2=1</m:t>
          </m:r>
        </m:oMath>
        <w:r w:rsidRPr="00D26445">
          <w:t xml:space="preserve">. </w:t>
        </w:r>
        <m:oMath>
          <m:r>
            <w:rPr>
              <w:rFonts w:ascii="Cambria Math" w:hAnsi="Cambria Math"/>
            </w:rPr>
            <m:t>M</m:t>
          </m:r>
        </m:oMath>
        <w:r w:rsidRPr="00D26445">
          <w:t xml:space="preserve"> and </w:t>
        </w:r>
        <m:oMath>
          <m:r>
            <w:rPr>
              <w:rFonts w:ascii="Cambria Math" w:hAnsi="Cambria Math"/>
            </w:rPr>
            <m:t>O</m:t>
          </m:r>
        </m:oMath>
        <w:r w:rsidRPr="00D26445">
          <w:t xml:space="preserve"> are provided by Table 13-11, and </w:t>
        </w:r>
        <m:oMath>
          <m:r>
            <w:rPr>
              <w:rFonts w:ascii="Cambria Math" w:hAnsi="Cambria Math"/>
            </w:rPr>
            <m:t>μ∈{0, 1}</m:t>
          </m:r>
        </m:oMath>
        <w:r w:rsidRPr="00D26445">
          <w:t xml:space="preserve"> based on the SCS for PDCCH receptions in the CORESET [4, TS 38.211]. The index for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w:t>
        </w:r>
        <w:r w:rsidRPr="00D26445">
          <w:rPr>
            <w:lang w:eastAsia="zh-CN"/>
          </w:rPr>
          <w:t xml:space="preserve">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D26445">
          <w:t xml:space="preserve"> is the first symbol index provided by Table 13-11. The UE does not expect to be configured with </w:t>
        </w:r>
        <m:oMath>
          <m:r>
            <w:rPr>
              <w:rFonts w:ascii="Cambria Math" w:hAnsi="Cambria Math"/>
            </w:rPr>
            <m:t>M=1/2</m:t>
          </m:r>
        </m:oMath>
        <w:r w:rsidRPr="00D26445">
          <w:t xml:space="preserve">, or with </w:t>
        </w:r>
        <m:oMath>
          <m:r>
            <w:rPr>
              <w:rFonts w:ascii="Cambria Math" w:hAnsi="Cambria Math"/>
            </w:rPr>
            <m:t>M=2</m:t>
          </m:r>
        </m:oMath>
        <w:r w:rsidRPr="00D26445">
          <w:t xml:space="preserve">, when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r>
            <w:rPr>
              <w:rFonts w:ascii="Cambria Math"/>
            </w:rPr>
            <m:t>=1</m:t>
          </m:r>
        </m:oMath>
        <w:r w:rsidRPr="00D26445">
          <w:t>.</w:t>
        </w:r>
      </w:ins>
    </w:p>
    <w:p w14:paraId="7CDAC9A6" w14:textId="77777777" w:rsidR="005558B7" w:rsidRPr="00D26445" w:rsidRDefault="005558B7" w:rsidP="005558B7">
      <w:r w:rsidRPr="00D26445">
        <w:t xml:space="preserve">For the SS/PBCH block and CORESET multiplexing patterns 2 and 3, a UE monitors PDCCH in the Type0-PDCCH </w:t>
      </w:r>
      <w:r w:rsidRPr="00D26445">
        <w:rPr>
          <w:lang w:val="en-US"/>
        </w:rPr>
        <w:t>CSS set</w:t>
      </w:r>
      <w:r w:rsidRPr="00D26445">
        <w:t xml:space="preserve"> over one slot with Type0-PDCCH </w:t>
      </w:r>
      <w:r w:rsidRPr="00D26445">
        <w:rPr>
          <w:lang w:val="en-US"/>
        </w:rPr>
        <w:t>CSS set</w:t>
      </w:r>
      <w:r w:rsidRPr="00D26445">
        <w:t xml:space="preserve"> periodicity equal to the periodicity of SS/PBCH block. For the SS/PBCH block and CORESET multiplexing patterns 2 and 3, if the active DL BWP is the initial DL BWP, the UE is expected to be able to perform radio link monitoring, as described in Subclause 5, and measurements for radio resource management [10, TS 38.133] using a SS/PBCH block that provides a CORESET for Type0-PDCCH </w:t>
      </w:r>
      <w:r w:rsidRPr="00D26445">
        <w:rPr>
          <w:lang w:val="en-US"/>
        </w:rPr>
        <w:t>CSS set</w:t>
      </w:r>
      <w:r w:rsidRPr="00D26445">
        <w:t xml:space="preserve">. For a SS/PBCH block with index </w:t>
      </w:r>
      <w:r w:rsidRPr="00D26445">
        <w:rPr>
          <w:position w:val="-6"/>
        </w:rPr>
        <w:object w:dxaOrig="139" w:dyaOrig="240" w14:anchorId="11B80B63">
          <v:shape id="_x0000_i1501" type="#_x0000_t75" style="width:6.65pt;height:14.2pt" o:ole="">
            <v:imagedata r:id="rId805" o:title=""/>
          </v:shape>
          <o:OLEObject Type="Embed" ProgID="Equation.3" ShapeID="_x0000_i1501" DrawAspect="Content" ObjectID="_1637575240" r:id="rId837"/>
        </w:object>
      </w:r>
      <w:r w:rsidRPr="00D26445">
        <w:t xml:space="preserve">, the UE determines the slot index </w:t>
      </w:r>
      <w:r w:rsidRPr="00D26445">
        <w:rPr>
          <w:position w:val="-12"/>
        </w:rPr>
        <w:object w:dxaOrig="279" w:dyaOrig="360" w14:anchorId="5C999A1F">
          <v:shape id="_x0000_i1502" type="#_x0000_t75" style="width:14.2pt;height:15.8pt" o:ole="">
            <v:imagedata r:id="rId838" o:title=""/>
          </v:shape>
          <o:OLEObject Type="Embed" ProgID="Equation.DSMT4" ShapeID="_x0000_i1502" DrawAspect="Content" ObjectID="_1637575241" r:id="rId839"/>
        </w:object>
      </w:r>
      <w:r w:rsidRPr="00D26445">
        <w:t xml:space="preserve"> and </w:t>
      </w:r>
      <w:r w:rsidRPr="00D26445">
        <w:rPr>
          <w:position w:val="-10"/>
        </w:rPr>
        <w:object w:dxaOrig="540" w:dyaOrig="300" w14:anchorId="0BBA8A35">
          <v:shape id="_x0000_i1503" type="#_x0000_t75" style="width:24pt;height:14.2pt" o:ole="">
            <v:imagedata r:id="rId840" o:title=""/>
          </v:shape>
          <o:OLEObject Type="Embed" ProgID="Equation.3" ShapeID="_x0000_i1503" DrawAspect="Content" ObjectID="_1637575242" r:id="rId841"/>
        </w:object>
      </w:r>
      <w:r w:rsidRPr="00D26445">
        <w:t xml:space="preserve"> based on parameters provided by Tables 13-13 through 13-15.</w:t>
      </w:r>
    </w:p>
    <w:p w14:paraId="4F22033F" w14:textId="77777777" w:rsidR="00E74E43" w:rsidRPr="00D26445" w:rsidRDefault="00E74E43" w:rsidP="00E74E43">
      <w:pPr>
        <w:pStyle w:val="TH"/>
        <w:rPr>
          <w:ins w:id="727" w:author="Aris Papasakellariou" w:date="2019-12-08T14:04:00Z"/>
        </w:rPr>
      </w:pPr>
      <w:ins w:id="728" w:author="Aris Papasakellariou" w:date="2019-12-08T14:04:00Z">
        <w:r w:rsidRPr="00D26445">
          <w:lastRenderedPageBreak/>
          <w:t xml:space="preserve">Table </w:t>
        </w:r>
        <w:r>
          <w:t>13-1</w:t>
        </w:r>
        <w:r w:rsidRPr="00D26445">
          <w:t>A: Set of resource blocks and slot symbols of CORESET for Type0-PDCCH search space set when {SS/PBCH block, PDCCH} SCS is {15, 15} kHz</w:t>
        </w:r>
        <w:r w:rsidRPr="00D26445">
          <w:rPr>
            <w:rFonts w:cs="Arial" w:hint="eastAsia"/>
            <w:lang w:val="en-US" w:eastAsia="zh-CN"/>
          </w:rPr>
          <w:t xml:space="preserve"> for frequency bands</w:t>
        </w:r>
        <w:r w:rsidRPr="00D26445">
          <w:rPr>
            <w:rFonts w:cs="Arial"/>
          </w:rPr>
          <w:t xml:space="preserve"> operated with shared spectrum channel access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
        <w:gridCol w:w="3442"/>
        <w:gridCol w:w="1556"/>
        <w:gridCol w:w="1898"/>
        <w:gridCol w:w="1370"/>
      </w:tblGrid>
      <w:tr w:rsidR="00E74E43" w:rsidRPr="00D26445" w14:paraId="166CA90A" w14:textId="77777777" w:rsidTr="000A272E">
        <w:trPr>
          <w:cantSplit/>
          <w:ins w:id="729" w:author="Aris Papasakellariou" w:date="2019-12-08T14:04:00Z"/>
        </w:trPr>
        <w:tc>
          <w:tcPr>
            <w:tcW w:w="796" w:type="dxa"/>
            <w:tcBorders>
              <w:bottom w:val="double" w:sz="4" w:space="0" w:color="auto"/>
              <w:right w:val="double" w:sz="4" w:space="0" w:color="auto"/>
            </w:tcBorders>
            <w:shd w:val="clear" w:color="auto" w:fill="E0E0E0"/>
            <w:vAlign w:val="center"/>
          </w:tcPr>
          <w:p w14:paraId="66E365EB" w14:textId="77777777" w:rsidR="00E74E43" w:rsidRPr="00D26445" w:rsidRDefault="00E74E43" w:rsidP="000A272E">
            <w:pPr>
              <w:pStyle w:val="TAH"/>
              <w:rPr>
                <w:ins w:id="730" w:author="Aris Papasakellariou" w:date="2019-12-08T14:04:00Z"/>
                <w:bCs/>
                <w:lang w:val="en-US"/>
              </w:rPr>
            </w:pPr>
            <w:ins w:id="731" w:author="Aris Papasakellariou" w:date="2019-12-08T14:04:00Z">
              <w:r w:rsidRPr="00D26445">
                <w:rPr>
                  <w:bCs/>
                  <w:lang w:val="en-US"/>
                </w:rPr>
                <w:t>Index</w:t>
              </w:r>
            </w:ins>
          </w:p>
        </w:tc>
        <w:tc>
          <w:tcPr>
            <w:tcW w:w="3442" w:type="dxa"/>
            <w:tcBorders>
              <w:left w:val="double" w:sz="4" w:space="0" w:color="auto"/>
              <w:bottom w:val="double" w:sz="4" w:space="0" w:color="auto"/>
            </w:tcBorders>
            <w:shd w:val="clear" w:color="auto" w:fill="E0E0E0"/>
            <w:vAlign w:val="center"/>
          </w:tcPr>
          <w:p w14:paraId="3CC9E700" w14:textId="77777777" w:rsidR="00E74E43" w:rsidRPr="00D26445" w:rsidRDefault="00E74E43" w:rsidP="000A272E">
            <w:pPr>
              <w:pStyle w:val="TAH"/>
              <w:rPr>
                <w:ins w:id="732" w:author="Aris Papasakellariou" w:date="2019-12-08T14:04:00Z"/>
                <w:bCs/>
                <w:lang w:val="en-US"/>
              </w:rPr>
            </w:pPr>
            <w:ins w:id="733" w:author="Aris Papasakellariou" w:date="2019-12-08T14:04:00Z">
              <w:r w:rsidRPr="00D26445">
                <w:rPr>
                  <w:rFonts w:cs="Arial"/>
                  <w:kern w:val="24"/>
                </w:rPr>
                <w:t xml:space="preserve">SS/PBCH block and CORESET multiplexing pattern </w:t>
              </w:r>
            </w:ins>
          </w:p>
        </w:tc>
        <w:tc>
          <w:tcPr>
            <w:tcW w:w="1556" w:type="dxa"/>
            <w:tcBorders>
              <w:bottom w:val="double" w:sz="4" w:space="0" w:color="auto"/>
            </w:tcBorders>
            <w:shd w:val="clear" w:color="auto" w:fill="E0E0E0"/>
            <w:vAlign w:val="center"/>
          </w:tcPr>
          <w:p w14:paraId="28AFC3CB" w14:textId="77777777" w:rsidR="00E74E43" w:rsidRPr="00D26445" w:rsidRDefault="00E74E43" w:rsidP="000A272E">
            <w:pPr>
              <w:pStyle w:val="TAH"/>
              <w:rPr>
                <w:ins w:id="734" w:author="Aris Papasakellariou" w:date="2019-12-08T14:04:00Z"/>
                <w:bCs/>
                <w:lang w:val="en-US"/>
              </w:rPr>
            </w:pPr>
            <w:ins w:id="735" w:author="Aris Papasakellariou" w:date="2019-12-08T14:04:00Z">
              <w:r w:rsidRPr="00D26445">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ins>
          </w:p>
        </w:tc>
        <w:tc>
          <w:tcPr>
            <w:tcW w:w="1898" w:type="dxa"/>
            <w:tcBorders>
              <w:bottom w:val="double" w:sz="4" w:space="0" w:color="auto"/>
            </w:tcBorders>
            <w:shd w:val="clear" w:color="auto" w:fill="E0E0E0"/>
            <w:vAlign w:val="center"/>
          </w:tcPr>
          <w:p w14:paraId="79F6FF96" w14:textId="77777777" w:rsidR="00E74E43" w:rsidRPr="00D26445" w:rsidRDefault="00E74E43" w:rsidP="000A272E">
            <w:pPr>
              <w:pStyle w:val="TAH"/>
              <w:rPr>
                <w:ins w:id="736" w:author="Aris Papasakellariou" w:date="2019-12-08T14:04:00Z"/>
                <w:bCs/>
                <w:lang w:val="en-US"/>
              </w:rPr>
            </w:pPr>
            <w:ins w:id="737" w:author="Aris Papasakellariou" w:date="2019-12-08T14:04:00Z">
              <w:r w:rsidRPr="00D26445">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D26445">
                <w:rPr>
                  <w:rFonts w:cs="Arial"/>
                  <w:kern w:val="24"/>
                </w:rPr>
                <w:t xml:space="preserve"> </w:t>
              </w:r>
            </w:ins>
          </w:p>
        </w:tc>
        <w:tc>
          <w:tcPr>
            <w:tcW w:w="1370" w:type="dxa"/>
            <w:tcBorders>
              <w:bottom w:val="double" w:sz="4" w:space="0" w:color="auto"/>
            </w:tcBorders>
            <w:shd w:val="clear" w:color="auto" w:fill="E0E0E0"/>
            <w:vAlign w:val="center"/>
          </w:tcPr>
          <w:p w14:paraId="13B80A37" w14:textId="77777777" w:rsidR="00E74E43" w:rsidRPr="00D26445" w:rsidRDefault="00E74E43" w:rsidP="000A272E">
            <w:pPr>
              <w:pStyle w:val="TAH"/>
              <w:rPr>
                <w:ins w:id="738" w:author="Aris Papasakellariou" w:date="2019-12-08T14:04:00Z"/>
                <w:bCs/>
                <w:lang w:val="en-US"/>
              </w:rPr>
            </w:pPr>
            <w:ins w:id="739" w:author="Aris Papasakellariou" w:date="2019-12-08T14:04:00Z">
              <w:r w:rsidRPr="00D26445">
                <w:rPr>
                  <w:rFonts w:cs="Arial"/>
                  <w:kern w:val="24"/>
                </w:rPr>
                <w:t xml:space="preserve">Offset (RBs) </w:t>
              </w:r>
            </w:ins>
          </w:p>
        </w:tc>
      </w:tr>
      <w:tr w:rsidR="00E74E43" w:rsidRPr="00D26445" w14:paraId="635DAB27" w14:textId="77777777" w:rsidTr="000A272E">
        <w:trPr>
          <w:cantSplit/>
          <w:ins w:id="740" w:author="Aris Papasakellariou" w:date="2019-12-08T14:04:00Z"/>
        </w:trPr>
        <w:tc>
          <w:tcPr>
            <w:tcW w:w="796" w:type="dxa"/>
            <w:tcBorders>
              <w:top w:val="double" w:sz="4" w:space="0" w:color="auto"/>
              <w:right w:val="double" w:sz="4" w:space="0" w:color="auto"/>
            </w:tcBorders>
            <w:shd w:val="clear" w:color="auto" w:fill="auto"/>
            <w:vAlign w:val="center"/>
          </w:tcPr>
          <w:p w14:paraId="619D9BEE" w14:textId="77777777" w:rsidR="00E74E43" w:rsidRPr="00D26445" w:rsidRDefault="00E74E43" w:rsidP="000A272E">
            <w:pPr>
              <w:pStyle w:val="TAC"/>
              <w:rPr>
                <w:ins w:id="741" w:author="Aris Papasakellariou" w:date="2019-12-08T14:04:00Z"/>
                <w:lang w:val="en-US"/>
              </w:rPr>
            </w:pPr>
            <w:ins w:id="742" w:author="Aris Papasakellariou" w:date="2019-12-08T14:04:00Z">
              <w:r w:rsidRPr="00D26445">
                <w:rPr>
                  <w:lang w:val="en-US"/>
                </w:rPr>
                <w:t>0</w:t>
              </w:r>
            </w:ins>
          </w:p>
        </w:tc>
        <w:tc>
          <w:tcPr>
            <w:tcW w:w="3442" w:type="dxa"/>
            <w:tcBorders>
              <w:top w:val="double" w:sz="4" w:space="0" w:color="auto"/>
              <w:left w:val="double" w:sz="4" w:space="0" w:color="auto"/>
            </w:tcBorders>
            <w:vAlign w:val="center"/>
          </w:tcPr>
          <w:p w14:paraId="7673D53F" w14:textId="77777777" w:rsidR="00E74E43" w:rsidRPr="00D26445" w:rsidRDefault="00E74E43" w:rsidP="000A272E">
            <w:pPr>
              <w:pStyle w:val="TAC"/>
              <w:rPr>
                <w:ins w:id="743" w:author="Aris Papasakellariou" w:date="2019-12-08T14:04:00Z"/>
                <w:lang w:val="en-US"/>
              </w:rPr>
            </w:pPr>
            <w:ins w:id="744" w:author="Aris Papasakellariou" w:date="2019-12-08T14:04:00Z">
              <w:r w:rsidRPr="00D26445">
                <w:rPr>
                  <w:rFonts w:cs="Arial"/>
                  <w:kern w:val="24"/>
                  <w:szCs w:val="18"/>
                </w:rPr>
                <w:t xml:space="preserve">1 </w:t>
              </w:r>
            </w:ins>
          </w:p>
        </w:tc>
        <w:tc>
          <w:tcPr>
            <w:tcW w:w="1556" w:type="dxa"/>
            <w:tcBorders>
              <w:top w:val="double" w:sz="4" w:space="0" w:color="auto"/>
            </w:tcBorders>
            <w:vAlign w:val="center"/>
          </w:tcPr>
          <w:p w14:paraId="54C8BF48" w14:textId="77777777" w:rsidR="00E74E43" w:rsidRPr="00D26445" w:rsidRDefault="00E74E43" w:rsidP="000A272E">
            <w:pPr>
              <w:pStyle w:val="TAC"/>
              <w:rPr>
                <w:ins w:id="745" w:author="Aris Papasakellariou" w:date="2019-12-08T14:04:00Z"/>
                <w:lang w:val="en-US"/>
              </w:rPr>
            </w:pPr>
            <w:ins w:id="746" w:author="Aris Papasakellariou" w:date="2019-12-08T14:04:00Z">
              <w:r w:rsidRPr="00D26445">
                <w:rPr>
                  <w:lang w:val="en-US"/>
                </w:rPr>
                <w:t>96</w:t>
              </w:r>
            </w:ins>
          </w:p>
        </w:tc>
        <w:tc>
          <w:tcPr>
            <w:tcW w:w="1898" w:type="dxa"/>
            <w:tcBorders>
              <w:top w:val="double" w:sz="4" w:space="0" w:color="auto"/>
            </w:tcBorders>
            <w:vAlign w:val="center"/>
          </w:tcPr>
          <w:p w14:paraId="345F0E7D" w14:textId="77777777" w:rsidR="00E74E43" w:rsidRPr="00D26445" w:rsidRDefault="00E74E43" w:rsidP="000A272E">
            <w:pPr>
              <w:pStyle w:val="TAC"/>
              <w:rPr>
                <w:ins w:id="747" w:author="Aris Papasakellariou" w:date="2019-12-08T14:04:00Z"/>
                <w:lang w:val="en-US"/>
              </w:rPr>
            </w:pPr>
            <w:ins w:id="748" w:author="Aris Papasakellariou" w:date="2019-12-08T14:04:00Z">
              <w:r w:rsidRPr="00D26445">
                <w:rPr>
                  <w:lang w:val="en-US"/>
                </w:rPr>
                <w:t>1</w:t>
              </w:r>
            </w:ins>
          </w:p>
        </w:tc>
        <w:tc>
          <w:tcPr>
            <w:tcW w:w="1370" w:type="dxa"/>
            <w:tcBorders>
              <w:top w:val="double" w:sz="4" w:space="0" w:color="auto"/>
            </w:tcBorders>
            <w:vAlign w:val="center"/>
          </w:tcPr>
          <w:p w14:paraId="3DBBA960" w14:textId="77777777" w:rsidR="00E74E43" w:rsidRPr="00D26445" w:rsidRDefault="00E74E43" w:rsidP="000A272E">
            <w:pPr>
              <w:pStyle w:val="TAC"/>
              <w:rPr>
                <w:ins w:id="749" w:author="Aris Papasakellariou" w:date="2019-12-08T14:04:00Z"/>
                <w:lang w:val="en-US"/>
              </w:rPr>
            </w:pPr>
            <w:ins w:id="750" w:author="Aris Papasakellariou" w:date="2019-12-08T14:04:00Z">
              <w:r w:rsidRPr="00D26445">
                <w:rPr>
                  <w:lang w:val="en-US"/>
                </w:rPr>
                <w:t>10</w:t>
              </w:r>
            </w:ins>
          </w:p>
        </w:tc>
      </w:tr>
      <w:tr w:rsidR="00E74E43" w:rsidRPr="00D26445" w14:paraId="3C32EA5C" w14:textId="77777777" w:rsidTr="000A272E">
        <w:trPr>
          <w:cantSplit/>
          <w:ins w:id="751" w:author="Aris Papasakellariou" w:date="2019-12-08T14:04:00Z"/>
        </w:trPr>
        <w:tc>
          <w:tcPr>
            <w:tcW w:w="796" w:type="dxa"/>
            <w:tcBorders>
              <w:right w:val="double" w:sz="4" w:space="0" w:color="auto"/>
            </w:tcBorders>
            <w:shd w:val="clear" w:color="auto" w:fill="auto"/>
            <w:vAlign w:val="center"/>
          </w:tcPr>
          <w:p w14:paraId="1B7BEADC" w14:textId="77777777" w:rsidR="00E74E43" w:rsidRPr="00D26445" w:rsidRDefault="00E74E43" w:rsidP="000A272E">
            <w:pPr>
              <w:pStyle w:val="TAC"/>
              <w:rPr>
                <w:ins w:id="752" w:author="Aris Papasakellariou" w:date="2019-12-08T14:04:00Z"/>
                <w:lang w:val="en-US"/>
              </w:rPr>
            </w:pPr>
            <w:ins w:id="753" w:author="Aris Papasakellariou" w:date="2019-12-08T14:04:00Z">
              <w:r w:rsidRPr="00D26445">
                <w:rPr>
                  <w:lang w:val="en-US"/>
                </w:rPr>
                <w:t>1</w:t>
              </w:r>
            </w:ins>
          </w:p>
        </w:tc>
        <w:tc>
          <w:tcPr>
            <w:tcW w:w="3442" w:type="dxa"/>
            <w:tcBorders>
              <w:left w:val="double" w:sz="4" w:space="0" w:color="auto"/>
            </w:tcBorders>
            <w:vAlign w:val="center"/>
          </w:tcPr>
          <w:p w14:paraId="7BEDBEC7" w14:textId="77777777" w:rsidR="00E74E43" w:rsidRPr="00D26445" w:rsidRDefault="00E74E43" w:rsidP="000A272E">
            <w:pPr>
              <w:pStyle w:val="TAC"/>
              <w:rPr>
                <w:ins w:id="754" w:author="Aris Papasakellariou" w:date="2019-12-08T14:04:00Z"/>
                <w:lang w:val="en-US"/>
              </w:rPr>
            </w:pPr>
            <w:ins w:id="755" w:author="Aris Papasakellariou" w:date="2019-12-08T14:04:00Z">
              <w:r w:rsidRPr="00D26445">
                <w:rPr>
                  <w:rFonts w:cs="Arial"/>
                  <w:kern w:val="24"/>
                  <w:szCs w:val="18"/>
                </w:rPr>
                <w:t xml:space="preserve">1 </w:t>
              </w:r>
            </w:ins>
          </w:p>
        </w:tc>
        <w:tc>
          <w:tcPr>
            <w:tcW w:w="1556" w:type="dxa"/>
            <w:vAlign w:val="center"/>
          </w:tcPr>
          <w:p w14:paraId="6ABCD5B8" w14:textId="77777777" w:rsidR="00E74E43" w:rsidRPr="00D26445" w:rsidRDefault="00E74E43" w:rsidP="000A272E">
            <w:pPr>
              <w:pStyle w:val="TAC"/>
              <w:rPr>
                <w:ins w:id="756" w:author="Aris Papasakellariou" w:date="2019-12-08T14:04:00Z"/>
                <w:lang w:val="en-US"/>
              </w:rPr>
            </w:pPr>
            <w:ins w:id="757" w:author="Aris Papasakellariou" w:date="2019-12-08T14:04:00Z">
              <w:r w:rsidRPr="00D26445">
                <w:rPr>
                  <w:lang w:val="en-US"/>
                </w:rPr>
                <w:t>96</w:t>
              </w:r>
            </w:ins>
          </w:p>
        </w:tc>
        <w:tc>
          <w:tcPr>
            <w:tcW w:w="1898" w:type="dxa"/>
            <w:vAlign w:val="center"/>
          </w:tcPr>
          <w:p w14:paraId="695FF6BE" w14:textId="77777777" w:rsidR="00E74E43" w:rsidRPr="00D26445" w:rsidRDefault="00E74E43" w:rsidP="000A272E">
            <w:pPr>
              <w:pStyle w:val="TAC"/>
              <w:rPr>
                <w:ins w:id="758" w:author="Aris Papasakellariou" w:date="2019-12-08T14:04:00Z"/>
                <w:lang w:val="en-US"/>
              </w:rPr>
            </w:pPr>
            <w:ins w:id="759" w:author="Aris Papasakellariou" w:date="2019-12-08T14:04:00Z">
              <w:r w:rsidRPr="00D26445">
                <w:rPr>
                  <w:lang w:val="en-US"/>
                </w:rPr>
                <w:t>1</w:t>
              </w:r>
            </w:ins>
          </w:p>
        </w:tc>
        <w:tc>
          <w:tcPr>
            <w:tcW w:w="1370" w:type="dxa"/>
            <w:vAlign w:val="center"/>
          </w:tcPr>
          <w:p w14:paraId="2189BD61" w14:textId="77777777" w:rsidR="00E74E43" w:rsidRPr="00D26445" w:rsidRDefault="00E74E43" w:rsidP="000A272E">
            <w:pPr>
              <w:pStyle w:val="TAC"/>
              <w:rPr>
                <w:ins w:id="760" w:author="Aris Papasakellariou" w:date="2019-12-08T14:04:00Z"/>
                <w:lang w:val="en-US"/>
              </w:rPr>
            </w:pPr>
            <w:ins w:id="761" w:author="Aris Papasakellariou" w:date="2019-12-08T14:04:00Z">
              <w:r w:rsidRPr="00D26445">
                <w:rPr>
                  <w:lang w:val="en-US"/>
                </w:rPr>
                <w:t>12</w:t>
              </w:r>
            </w:ins>
          </w:p>
        </w:tc>
      </w:tr>
      <w:tr w:rsidR="00E74E43" w:rsidRPr="00D26445" w14:paraId="628C9090" w14:textId="77777777" w:rsidTr="000A272E">
        <w:trPr>
          <w:cantSplit/>
          <w:ins w:id="762" w:author="Aris Papasakellariou" w:date="2019-12-08T14:04:00Z"/>
        </w:trPr>
        <w:tc>
          <w:tcPr>
            <w:tcW w:w="796" w:type="dxa"/>
            <w:tcBorders>
              <w:right w:val="double" w:sz="4" w:space="0" w:color="auto"/>
            </w:tcBorders>
            <w:shd w:val="clear" w:color="auto" w:fill="auto"/>
            <w:vAlign w:val="center"/>
          </w:tcPr>
          <w:p w14:paraId="0855A723" w14:textId="77777777" w:rsidR="00E74E43" w:rsidRPr="00D26445" w:rsidRDefault="00E74E43" w:rsidP="000A272E">
            <w:pPr>
              <w:pStyle w:val="TAC"/>
              <w:rPr>
                <w:ins w:id="763" w:author="Aris Papasakellariou" w:date="2019-12-08T14:04:00Z"/>
              </w:rPr>
            </w:pPr>
            <w:ins w:id="764" w:author="Aris Papasakellariou" w:date="2019-12-08T14:04:00Z">
              <w:r w:rsidRPr="00D26445">
                <w:t>2</w:t>
              </w:r>
            </w:ins>
          </w:p>
        </w:tc>
        <w:tc>
          <w:tcPr>
            <w:tcW w:w="3442" w:type="dxa"/>
            <w:tcBorders>
              <w:left w:val="double" w:sz="4" w:space="0" w:color="auto"/>
            </w:tcBorders>
            <w:vAlign w:val="center"/>
          </w:tcPr>
          <w:p w14:paraId="58F9A9C7" w14:textId="77777777" w:rsidR="00E74E43" w:rsidRPr="00D26445" w:rsidRDefault="00E74E43" w:rsidP="000A272E">
            <w:pPr>
              <w:pStyle w:val="TAC"/>
              <w:rPr>
                <w:ins w:id="765" w:author="Aris Papasakellariou" w:date="2019-12-08T14:04:00Z"/>
              </w:rPr>
            </w:pPr>
            <w:ins w:id="766" w:author="Aris Papasakellariou" w:date="2019-12-08T14:04:00Z">
              <w:r w:rsidRPr="00D26445">
                <w:t>1</w:t>
              </w:r>
            </w:ins>
          </w:p>
        </w:tc>
        <w:tc>
          <w:tcPr>
            <w:tcW w:w="1556" w:type="dxa"/>
            <w:vAlign w:val="center"/>
          </w:tcPr>
          <w:p w14:paraId="7CF31CBE" w14:textId="77777777" w:rsidR="00E74E43" w:rsidRPr="00D26445" w:rsidRDefault="00E74E43" w:rsidP="000A272E">
            <w:pPr>
              <w:pStyle w:val="TAC"/>
              <w:rPr>
                <w:ins w:id="767" w:author="Aris Papasakellariou" w:date="2019-12-08T14:04:00Z"/>
              </w:rPr>
            </w:pPr>
            <w:ins w:id="768" w:author="Aris Papasakellariou" w:date="2019-12-08T14:04:00Z">
              <w:r w:rsidRPr="00D26445">
                <w:rPr>
                  <w:lang w:val="en-US"/>
                </w:rPr>
                <w:t>96</w:t>
              </w:r>
            </w:ins>
          </w:p>
        </w:tc>
        <w:tc>
          <w:tcPr>
            <w:tcW w:w="1898" w:type="dxa"/>
            <w:vAlign w:val="center"/>
          </w:tcPr>
          <w:p w14:paraId="15A2A2FB" w14:textId="77777777" w:rsidR="00E74E43" w:rsidRPr="00D26445" w:rsidRDefault="00E74E43" w:rsidP="000A272E">
            <w:pPr>
              <w:pStyle w:val="TAC"/>
              <w:rPr>
                <w:ins w:id="769" w:author="Aris Papasakellariou" w:date="2019-12-08T14:04:00Z"/>
              </w:rPr>
            </w:pPr>
            <w:ins w:id="770" w:author="Aris Papasakellariou" w:date="2019-12-08T14:04:00Z">
              <w:r w:rsidRPr="00D26445">
                <w:t>1</w:t>
              </w:r>
            </w:ins>
          </w:p>
        </w:tc>
        <w:tc>
          <w:tcPr>
            <w:tcW w:w="1370" w:type="dxa"/>
            <w:vAlign w:val="center"/>
          </w:tcPr>
          <w:p w14:paraId="1B5337B3" w14:textId="77777777" w:rsidR="00E74E43" w:rsidRPr="00D26445" w:rsidRDefault="00E74E43" w:rsidP="000A272E">
            <w:pPr>
              <w:pStyle w:val="TAC"/>
              <w:rPr>
                <w:ins w:id="771" w:author="Aris Papasakellariou" w:date="2019-12-08T14:04:00Z"/>
              </w:rPr>
            </w:pPr>
            <w:ins w:id="772" w:author="Aris Papasakellariou" w:date="2019-12-08T14:04:00Z">
              <w:r w:rsidRPr="00D26445">
                <w:t>14</w:t>
              </w:r>
            </w:ins>
          </w:p>
        </w:tc>
      </w:tr>
      <w:tr w:rsidR="00E74E43" w:rsidRPr="00D26445" w14:paraId="2C145CE4" w14:textId="77777777" w:rsidTr="000A272E">
        <w:trPr>
          <w:cantSplit/>
          <w:ins w:id="773" w:author="Aris Papasakellariou" w:date="2019-12-08T14:04:00Z"/>
        </w:trPr>
        <w:tc>
          <w:tcPr>
            <w:tcW w:w="796" w:type="dxa"/>
            <w:tcBorders>
              <w:right w:val="double" w:sz="4" w:space="0" w:color="auto"/>
            </w:tcBorders>
            <w:shd w:val="clear" w:color="auto" w:fill="auto"/>
            <w:vAlign w:val="center"/>
          </w:tcPr>
          <w:p w14:paraId="4592C98A" w14:textId="77777777" w:rsidR="00E74E43" w:rsidRPr="00D26445" w:rsidRDefault="00E74E43" w:rsidP="000A272E">
            <w:pPr>
              <w:pStyle w:val="TAC"/>
              <w:rPr>
                <w:ins w:id="774" w:author="Aris Papasakellariou" w:date="2019-12-08T14:04:00Z"/>
              </w:rPr>
            </w:pPr>
            <w:ins w:id="775" w:author="Aris Papasakellariou" w:date="2019-12-08T14:04:00Z">
              <w:r w:rsidRPr="00D26445">
                <w:t>3</w:t>
              </w:r>
            </w:ins>
          </w:p>
        </w:tc>
        <w:tc>
          <w:tcPr>
            <w:tcW w:w="3442" w:type="dxa"/>
            <w:tcBorders>
              <w:left w:val="double" w:sz="4" w:space="0" w:color="auto"/>
            </w:tcBorders>
            <w:vAlign w:val="center"/>
          </w:tcPr>
          <w:p w14:paraId="2B4A9C2F" w14:textId="77777777" w:rsidR="00E74E43" w:rsidRPr="00D26445" w:rsidRDefault="00E74E43" w:rsidP="000A272E">
            <w:pPr>
              <w:pStyle w:val="TAC"/>
              <w:rPr>
                <w:ins w:id="776" w:author="Aris Papasakellariou" w:date="2019-12-08T14:04:00Z"/>
              </w:rPr>
            </w:pPr>
            <w:ins w:id="777" w:author="Aris Papasakellariou" w:date="2019-12-08T14:04:00Z">
              <w:r w:rsidRPr="00D26445">
                <w:t>1</w:t>
              </w:r>
            </w:ins>
          </w:p>
        </w:tc>
        <w:tc>
          <w:tcPr>
            <w:tcW w:w="1556" w:type="dxa"/>
            <w:vAlign w:val="center"/>
          </w:tcPr>
          <w:p w14:paraId="685683E0" w14:textId="77777777" w:rsidR="00E74E43" w:rsidRPr="00D26445" w:rsidRDefault="00E74E43" w:rsidP="000A272E">
            <w:pPr>
              <w:pStyle w:val="TAC"/>
              <w:rPr>
                <w:ins w:id="778" w:author="Aris Papasakellariou" w:date="2019-12-08T14:04:00Z"/>
              </w:rPr>
            </w:pPr>
            <w:ins w:id="779" w:author="Aris Papasakellariou" w:date="2019-12-08T14:04:00Z">
              <w:r w:rsidRPr="00D26445">
                <w:rPr>
                  <w:lang w:val="en-US"/>
                </w:rPr>
                <w:t>96</w:t>
              </w:r>
            </w:ins>
          </w:p>
        </w:tc>
        <w:tc>
          <w:tcPr>
            <w:tcW w:w="1898" w:type="dxa"/>
            <w:vAlign w:val="center"/>
          </w:tcPr>
          <w:p w14:paraId="5A0E092E" w14:textId="77777777" w:rsidR="00E74E43" w:rsidRPr="00D26445" w:rsidRDefault="00E74E43" w:rsidP="000A272E">
            <w:pPr>
              <w:pStyle w:val="TAC"/>
              <w:rPr>
                <w:ins w:id="780" w:author="Aris Papasakellariou" w:date="2019-12-08T14:04:00Z"/>
              </w:rPr>
            </w:pPr>
            <w:ins w:id="781" w:author="Aris Papasakellariou" w:date="2019-12-08T14:04:00Z">
              <w:r w:rsidRPr="00D26445">
                <w:t>1</w:t>
              </w:r>
            </w:ins>
          </w:p>
        </w:tc>
        <w:tc>
          <w:tcPr>
            <w:tcW w:w="1370" w:type="dxa"/>
            <w:vAlign w:val="center"/>
          </w:tcPr>
          <w:p w14:paraId="67831D9F" w14:textId="77777777" w:rsidR="00E74E43" w:rsidRPr="00D26445" w:rsidRDefault="00E74E43" w:rsidP="000A272E">
            <w:pPr>
              <w:pStyle w:val="TAC"/>
              <w:rPr>
                <w:ins w:id="782" w:author="Aris Papasakellariou" w:date="2019-12-08T14:04:00Z"/>
              </w:rPr>
            </w:pPr>
            <w:ins w:id="783" w:author="Aris Papasakellariou" w:date="2019-12-08T14:04:00Z">
              <w:r w:rsidRPr="00D26445">
                <w:t>16</w:t>
              </w:r>
            </w:ins>
          </w:p>
        </w:tc>
      </w:tr>
      <w:tr w:rsidR="00E74E43" w:rsidRPr="00D26445" w14:paraId="2A970C37" w14:textId="77777777" w:rsidTr="000A272E">
        <w:trPr>
          <w:cantSplit/>
          <w:ins w:id="784" w:author="Aris Papasakellariou" w:date="2019-12-08T14:04:00Z"/>
        </w:trPr>
        <w:tc>
          <w:tcPr>
            <w:tcW w:w="796" w:type="dxa"/>
            <w:tcBorders>
              <w:right w:val="double" w:sz="4" w:space="0" w:color="auto"/>
            </w:tcBorders>
            <w:shd w:val="clear" w:color="auto" w:fill="auto"/>
            <w:vAlign w:val="center"/>
          </w:tcPr>
          <w:p w14:paraId="243C6189" w14:textId="77777777" w:rsidR="00E74E43" w:rsidRPr="00D26445" w:rsidRDefault="00E74E43" w:rsidP="000A272E">
            <w:pPr>
              <w:pStyle w:val="TAC"/>
              <w:rPr>
                <w:ins w:id="785" w:author="Aris Papasakellariou" w:date="2019-12-08T14:04:00Z"/>
              </w:rPr>
            </w:pPr>
            <w:ins w:id="786" w:author="Aris Papasakellariou" w:date="2019-12-08T14:04:00Z">
              <w:r w:rsidRPr="00D26445">
                <w:t>4</w:t>
              </w:r>
            </w:ins>
          </w:p>
        </w:tc>
        <w:tc>
          <w:tcPr>
            <w:tcW w:w="3442" w:type="dxa"/>
            <w:tcBorders>
              <w:left w:val="double" w:sz="4" w:space="0" w:color="auto"/>
            </w:tcBorders>
            <w:vAlign w:val="center"/>
          </w:tcPr>
          <w:p w14:paraId="3B767BEB" w14:textId="77777777" w:rsidR="00E74E43" w:rsidRPr="00D26445" w:rsidRDefault="00E74E43" w:rsidP="000A272E">
            <w:pPr>
              <w:pStyle w:val="TAC"/>
              <w:rPr>
                <w:ins w:id="787" w:author="Aris Papasakellariou" w:date="2019-12-08T14:04:00Z"/>
              </w:rPr>
            </w:pPr>
            <w:ins w:id="788" w:author="Aris Papasakellariou" w:date="2019-12-08T14:04:00Z">
              <w:r w:rsidRPr="00D26445">
                <w:t>1</w:t>
              </w:r>
            </w:ins>
          </w:p>
        </w:tc>
        <w:tc>
          <w:tcPr>
            <w:tcW w:w="1556" w:type="dxa"/>
            <w:vAlign w:val="center"/>
          </w:tcPr>
          <w:p w14:paraId="4B7CB439" w14:textId="77777777" w:rsidR="00E74E43" w:rsidRPr="00D26445" w:rsidRDefault="00E74E43" w:rsidP="000A272E">
            <w:pPr>
              <w:pStyle w:val="TAC"/>
              <w:rPr>
                <w:ins w:id="789" w:author="Aris Papasakellariou" w:date="2019-12-08T14:04:00Z"/>
              </w:rPr>
            </w:pPr>
            <w:ins w:id="790" w:author="Aris Papasakellariou" w:date="2019-12-08T14:04:00Z">
              <w:r w:rsidRPr="00D26445">
                <w:rPr>
                  <w:lang w:val="en-US"/>
                </w:rPr>
                <w:t>96</w:t>
              </w:r>
            </w:ins>
          </w:p>
        </w:tc>
        <w:tc>
          <w:tcPr>
            <w:tcW w:w="1898" w:type="dxa"/>
            <w:vAlign w:val="center"/>
          </w:tcPr>
          <w:p w14:paraId="0A1ABDFC" w14:textId="77777777" w:rsidR="00E74E43" w:rsidRPr="00D26445" w:rsidRDefault="00E74E43" w:rsidP="000A272E">
            <w:pPr>
              <w:pStyle w:val="TAC"/>
              <w:rPr>
                <w:ins w:id="791" w:author="Aris Papasakellariou" w:date="2019-12-08T14:04:00Z"/>
              </w:rPr>
            </w:pPr>
            <w:ins w:id="792" w:author="Aris Papasakellariou" w:date="2019-12-08T14:04:00Z">
              <w:r w:rsidRPr="00D26445">
                <w:t>2</w:t>
              </w:r>
            </w:ins>
          </w:p>
        </w:tc>
        <w:tc>
          <w:tcPr>
            <w:tcW w:w="1370" w:type="dxa"/>
            <w:vAlign w:val="center"/>
          </w:tcPr>
          <w:p w14:paraId="3EF726C4" w14:textId="77777777" w:rsidR="00E74E43" w:rsidRPr="00D26445" w:rsidRDefault="00E74E43" w:rsidP="000A272E">
            <w:pPr>
              <w:pStyle w:val="TAC"/>
              <w:rPr>
                <w:ins w:id="793" w:author="Aris Papasakellariou" w:date="2019-12-08T14:04:00Z"/>
              </w:rPr>
            </w:pPr>
            <w:ins w:id="794" w:author="Aris Papasakellariou" w:date="2019-12-08T14:04:00Z">
              <w:r w:rsidRPr="00D26445">
                <w:t>10</w:t>
              </w:r>
            </w:ins>
          </w:p>
        </w:tc>
      </w:tr>
      <w:tr w:rsidR="00E74E43" w:rsidRPr="00D26445" w14:paraId="18797D47" w14:textId="77777777" w:rsidTr="000A272E">
        <w:trPr>
          <w:cantSplit/>
          <w:ins w:id="795" w:author="Aris Papasakellariou" w:date="2019-12-08T14:04:00Z"/>
        </w:trPr>
        <w:tc>
          <w:tcPr>
            <w:tcW w:w="796" w:type="dxa"/>
            <w:tcBorders>
              <w:right w:val="double" w:sz="4" w:space="0" w:color="auto"/>
            </w:tcBorders>
            <w:shd w:val="clear" w:color="auto" w:fill="auto"/>
            <w:vAlign w:val="center"/>
          </w:tcPr>
          <w:p w14:paraId="7FBC59BE" w14:textId="77777777" w:rsidR="00E74E43" w:rsidRPr="00D26445" w:rsidRDefault="00E74E43" w:rsidP="000A272E">
            <w:pPr>
              <w:pStyle w:val="TAC"/>
              <w:rPr>
                <w:ins w:id="796" w:author="Aris Papasakellariou" w:date="2019-12-08T14:04:00Z"/>
              </w:rPr>
            </w:pPr>
            <w:ins w:id="797" w:author="Aris Papasakellariou" w:date="2019-12-08T14:04:00Z">
              <w:r w:rsidRPr="00D26445">
                <w:t>5</w:t>
              </w:r>
            </w:ins>
          </w:p>
        </w:tc>
        <w:tc>
          <w:tcPr>
            <w:tcW w:w="3442" w:type="dxa"/>
            <w:tcBorders>
              <w:left w:val="double" w:sz="4" w:space="0" w:color="auto"/>
            </w:tcBorders>
            <w:vAlign w:val="center"/>
          </w:tcPr>
          <w:p w14:paraId="77CBBDF7" w14:textId="77777777" w:rsidR="00E74E43" w:rsidRPr="00D26445" w:rsidRDefault="00E74E43" w:rsidP="000A272E">
            <w:pPr>
              <w:pStyle w:val="TAC"/>
              <w:rPr>
                <w:ins w:id="798" w:author="Aris Papasakellariou" w:date="2019-12-08T14:04:00Z"/>
              </w:rPr>
            </w:pPr>
            <w:ins w:id="799" w:author="Aris Papasakellariou" w:date="2019-12-08T14:04:00Z">
              <w:r w:rsidRPr="00D26445">
                <w:t>1</w:t>
              </w:r>
            </w:ins>
          </w:p>
        </w:tc>
        <w:tc>
          <w:tcPr>
            <w:tcW w:w="1556" w:type="dxa"/>
            <w:vAlign w:val="center"/>
          </w:tcPr>
          <w:p w14:paraId="5E4394F4" w14:textId="77777777" w:rsidR="00E74E43" w:rsidRPr="00D26445" w:rsidRDefault="00E74E43" w:rsidP="000A272E">
            <w:pPr>
              <w:pStyle w:val="TAC"/>
              <w:rPr>
                <w:ins w:id="800" w:author="Aris Papasakellariou" w:date="2019-12-08T14:04:00Z"/>
              </w:rPr>
            </w:pPr>
            <w:ins w:id="801" w:author="Aris Papasakellariou" w:date="2019-12-08T14:04:00Z">
              <w:r w:rsidRPr="00D26445">
                <w:rPr>
                  <w:lang w:val="en-US"/>
                </w:rPr>
                <w:t>96</w:t>
              </w:r>
            </w:ins>
          </w:p>
        </w:tc>
        <w:tc>
          <w:tcPr>
            <w:tcW w:w="1898" w:type="dxa"/>
            <w:vAlign w:val="center"/>
          </w:tcPr>
          <w:p w14:paraId="61B647F4" w14:textId="77777777" w:rsidR="00E74E43" w:rsidRPr="00D26445" w:rsidRDefault="00E74E43" w:rsidP="000A272E">
            <w:pPr>
              <w:pStyle w:val="TAC"/>
              <w:rPr>
                <w:ins w:id="802" w:author="Aris Papasakellariou" w:date="2019-12-08T14:04:00Z"/>
              </w:rPr>
            </w:pPr>
            <w:ins w:id="803" w:author="Aris Papasakellariou" w:date="2019-12-08T14:04:00Z">
              <w:r w:rsidRPr="00D26445">
                <w:t>2</w:t>
              </w:r>
            </w:ins>
          </w:p>
        </w:tc>
        <w:tc>
          <w:tcPr>
            <w:tcW w:w="1370" w:type="dxa"/>
            <w:vAlign w:val="center"/>
          </w:tcPr>
          <w:p w14:paraId="28F34A63" w14:textId="77777777" w:rsidR="00E74E43" w:rsidRPr="00D26445" w:rsidRDefault="00E74E43" w:rsidP="000A272E">
            <w:pPr>
              <w:pStyle w:val="TAC"/>
              <w:rPr>
                <w:ins w:id="804" w:author="Aris Papasakellariou" w:date="2019-12-08T14:04:00Z"/>
              </w:rPr>
            </w:pPr>
            <w:ins w:id="805" w:author="Aris Papasakellariou" w:date="2019-12-08T14:04:00Z">
              <w:r w:rsidRPr="00D26445">
                <w:t>12</w:t>
              </w:r>
            </w:ins>
          </w:p>
        </w:tc>
      </w:tr>
      <w:tr w:rsidR="00E74E43" w:rsidRPr="00D26445" w14:paraId="01F9FB0C" w14:textId="77777777" w:rsidTr="000A272E">
        <w:trPr>
          <w:cantSplit/>
          <w:ins w:id="806" w:author="Aris Papasakellariou" w:date="2019-12-08T14:04:00Z"/>
        </w:trPr>
        <w:tc>
          <w:tcPr>
            <w:tcW w:w="796" w:type="dxa"/>
            <w:tcBorders>
              <w:right w:val="double" w:sz="4" w:space="0" w:color="auto"/>
            </w:tcBorders>
            <w:shd w:val="clear" w:color="auto" w:fill="auto"/>
            <w:vAlign w:val="center"/>
          </w:tcPr>
          <w:p w14:paraId="07C7C0F2" w14:textId="77777777" w:rsidR="00E74E43" w:rsidRPr="00D26445" w:rsidRDefault="00E74E43" w:rsidP="000A272E">
            <w:pPr>
              <w:pStyle w:val="TAC"/>
              <w:rPr>
                <w:ins w:id="807" w:author="Aris Papasakellariou" w:date="2019-12-08T14:04:00Z"/>
              </w:rPr>
            </w:pPr>
            <w:ins w:id="808" w:author="Aris Papasakellariou" w:date="2019-12-08T14:04:00Z">
              <w:r w:rsidRPr="00D26445">
                <w:t>6</w:t>
              </w:r>
            </w:ins>
          </w:p>
        </w:tc>
        <w:tc>
          <w:tcPr>
            <w:tcW w:w="3442" w:type="dxa"/>
            <w:tcBorders>
              <w:left w:val="double" w:sz="4" w:space="0" w:color="auto"/>
            </w:tcBorders>
            <w:vAlign w:val="center"/>
          </w:tcPr>
          <w:p w14:paraId="1541C794" w14:textId="77777777" w:rsidR="00E74E43" w:rsidRPr="00D26445" w:rsidRDefault="00E74E43" w:rsidP="000A272E">
            <w:pPr>
              <w:pStyle w:val="TAC"/>
              <w:rPr>
                <w:ins w:id="809" w:author="Aris Papasakellariou" w:date="2019-12-08T14:04:00Z"/>
              </w:rPr>
            </w:pPr>
            <w:ins w:id="810" w:author="Aris Papasakellariou" w:date="2019-12-08T14:04:00Z">
              <w:r w:rsidRPr="00D26445">
                <w:t>1</w:t>
              </w:r>
            </w:ins>
          </w:p>
        </w:tc>
        <w:tc>
          <w:tcPr>
            <w:tcW w:w="1556" w:type="dxa"/>
            <w:vAlign w:val="center"/>
          </w:tcPr>
          <w:p w14:paraId="17922D12" w14:textId="77777777" w:rsidR="00E74E43" w:rsidRPr="00D26445" w:rsidRDefault="00E74E43" w:rsidP="000A272E">
            <w:pPr>
              <w:pStyle w:val="TAC"/>
              <w:rPr>
                <w:ins w:id="811" w:author="Aris Papasakellariou" w:date="2019-12-08T14:04:00Z"/>
              </w:rPr>
            </w:pPr>
            <w:ins w:id="812" w:author="Aris Papasakellariou" w:date="2019-12-08T14:04:00Z">
              <w:r w:rsidRPr="00D26445">
                <w:rPr>
                  <w:lang w:val="en-US"/>
                </w:rPr>
                <w:t>96</w:t>
              </w:r>
            </w:ins>
          </w:p>
        </w:tc>
        <w:tc>
          <w:tcPr>
            <w:tcW w:w="1898" w:type="dxa"/>
            <w:vAlign w:val="center"/>
          </w:tcPr>
          <w:p w14:paraId="5DD7B6C5" w14:textId="77777777" w:rsidR="00E74E43" w:rsidRPr="00D26445" w:rsidRDefault="00E74E43" w:rsidP="000A272E">
            <w:pPr>
              <w:pStyle w:val="TAC"/>
              <w:rPr>
                <w:ins w:id="813" w:author="Aris Papasakellariou" w:date="2019-12-08T14:04:00Z"/>
              </w:rPr>
            </w:pPr>
            <w:ins w:id="814" w:author="Aris Papasakellariou" w:date="2019-12-08T14:04:00Z">
              <w:r w:rsidRPr="00D26445">
                <w:t>2</w:t>
              </w:r>
            </w:ins>
          </w:p>
        </w:tc>
        <w:tc>
          <w:tcPr>
            <w:tcW w:w="1370" w:type="dxa"/>
            <w:vAlign w:val="center"/>
          </w:tcPr>
          <w:p w14:paraId="378B9C5A" w14:textId="77777777" w:rsidR="00E74E43" w:rsidRPr="00D26445" w:rsidRDefault="00E74E43" w:rsidP="000A272E">
            <w:pPr>
              <w:pStyle w:val="TAC"/>
              <w:rPr>
                <w:ins w:id="815" w:author="Aris Papasakellariou" w:date="2019-12-08T14:04:00Z"/>
              </w:rPr>
            </w:pPr>
            <w:ins w:id="816" w:author="Aris Papasakellariou" w:date="2019-12-08T14:04:00Z">
              <w:r w:rsidRPr="00D26445">
                <w:t>14</w:t>
              </w:r>
            </w:ins>
          </w:p>
        </w:tc>
      </w:tr>
      <w:tr w:rsidR="00E74E43" w:rsidRPr="00D26445" w14:paraId="4B2C0030" w14:textId="77777777" w:rsidTr="000A272E">
        <w:trPr>
          <w:cantSplit/>
          <w:ins w:id="817" w:author="Aris Papasakellariou" w:date="2019-12-08T14:04:00Z"/>
        </w:trPr>
        <w:tc>
          <w:tcPr>
            <w:tcW w:w="796" w:type="dxa"/>
            <w:tcBorders>
              <w:right w:val="double" w:sz="4" w:space="0" w:color="auto"/>
            </w:tcBorders>
            <w:shd w:val="clear" w:color="auto" w:fill="auto"/>
            <w:vAlign w:val="center"/>
          </w:tcPr>
          <w:p w14:paraId="6E20A05F" w14:textId="77777777" w:rsidR="00E74E43" w:rsidRPr="00D26445" w:rsidRDefault="00E74E43" w:rsidP="000A272E">
            <w:pPr>
              <w:pStyle w:val="TAC"/>
              <w:rPr>
                <w:ins w:id="818" w:author="Aris Papasakellariou" w:date="2019-12-08T14:04:00Z"/>
              </w:rPr>
            </w:pPr>
            <w:ins w:id="819" w:author="Aris Papasakellariou" w:date="2019-12-08T14:04:00Z">
              <w:r w:rsidRPr="00D26445">
                <w:t>7</w:t>
              </w:r>
            </w:ins>
          </w:p>
        </w:tc>
        <w:tc>
          <w:tcPr>
            <w:tcW w:w="3442" w:type="dxa"/>
            <w:tcBorders>
              <w:left w:val="double" w:sz="4" w:space="0" w:color="auto"/>
            </w:tcBorders>
            <w:vAlign w:val="center"/>
          </w:tcPr>
          <w:p w14:paraId="74B55260" w14:textId="77777777" w:rsidR="00E74E43" w:rsidRPr="00D26445" w:rsidRDefault="00E74E43" w:rsidP="000A272E">
            <w:pPr>
              <w:pStyle w:val="TAC"/>
              <w:rPr>
                <w:ins w:id="820" w:author="Aris Papasakellariou" w:date="2019-12-08T14:04:00Z"/>
              </w:rPr>
            </w:pPr>
            <w:ins w:id="821" w:author="Aris Papasakellariou" w:date="2019-12-08T14:04:00Z">
              <w:r w:rsidRPr="00D26445">
                <w:t>1</w:t>
              </w:r>
            </w:ins>
          </w:p>
        </w:tc>
        <w:tc>
          <w:tcPr>
            <w:tcW w:w="1556" w:type="dxa"/>
            <w:vAlign w:val="center"/>
          </w:tcPr>
          <w:p w14:paraId="6B261300" w14:textId="77777777" w:rsidR="00E74E43" w:rsidRPr="00D26445" w:rsidRDefault="00E74E43" w:rsidP="000A272E">
            <w:pPr>
              <w:pStyle w:val="TAC"/>
              <w:rPr>
                <w:ins w:id="822" w:author="Aris Papasakellariou" w:date="2019-12-08T14:04:00Z"/>
              </w:rPr>
            </w:pPr>
            <w:ins w:id="823" w:author="Aris Papasakellariou" w:date="2019-12-08T14:04:00Z">
              <w:r w:rsidRPr="00D26445">
                <w:rPr>
                  <w:lang w:val="en-US"/>
                </w:rPr>
                <w:t>96</w:t>
              </w:r>
            </w:ins>
          </w:p>
        </w:tc>
        <w:tc>
          <w:tcPr>
            <w:tcW w:w="1898" w:type="dxa"/>
            <w:vAlign w:val="center"/>
          </w:tcPr>
          <w:p w14:paraId="2EB3D705" w14:textId="77777777" w:rsidR="00E74E43" w:rsidRPr="00D26445" w:rsidRDefault="00E74E43" w:rsidP="000A272E">
            <w:pPr>
              <w:pStyle w:val="TAC"/>
              <w:rPr>
                <w:ins w:id="824" w:author="Aris Papasakellariou" w:date="2019-12-08T14:04:00Z"/>
              </w:rPr>
            </w:pPr>
            <w:ins w:id="825" w:author="Aris Papasakellariou" w:date="2019-12-08T14:04:00Z">
              <w:r w:rsidRPr="00D26445">
                <w:t>2</w:t>
              </w:r>
            </w:ins>
          </w:p>
        </w:tc>
        <w:tc>
          <w:tcPr>
            <w:tcW w:w="1370" w:type="dxa"/>
            <w:vAlign w:val="center"/>
          </w:tcPr>
          <w:p w14:paraId="444CA392" w14:textId="77777777" w:rsidR="00E74E43" w:rsidRPr="00D26445" w:rsidRDefault="00E74E43" w:rsidP="000A272E">
            <w:pPr>
              <w:pStyle w:val="TAC"/>
              <w:rPr>
                <w:ins w:id="826" w:author="Aris Papasakellariou" w:date="2019-12-08T14:04:00Z"/>
              </w:rPr>
            </w:pPr>
            <w:ins w:id="827" w:author="Aris Papasakellariou" w:date="2019-12-08T14:04:00Z">
              <w:r w:rsidRPr="00D26445">
                <w:t>16</w:t>
              </w:r>
            </w:ins>
          </w:p>
        </w:tc>
      </w:tr>
      <w:tr w:rsidR="00E74E43" w:rsidRPr="00D26445" w14:paraId="016393BA" w14:textId="77777777" w:rsidTr="000A272E">
        <w:trPr>
          <w:cantSplit/>
          <w:ins w:id="828" w:author="Aris Papasakellariou" w:date="2019-12-08T14:04:00Z"/>
        </w:trPr>
        <w:tc>
          <w:tcPr>
            <w:tcW w:w="796" w:type="dxa"/>
            <w:tcBorders>
              <w:right w:val="double" w:sz="4" w:space="0" w:color="auto"/>
            </w:tcBorders>
            <w:shd w:val="clear" w:color="auto" w:fill="auto"/>
            <w:vAlign w:val="center"/>
          </w:tcPr>
          <w:p w14:paraId="72101DB5" w14:textId="77777777" w:rsidR="00E74E43" w:rsidRPr="00D26445" w:rsidRDefault="00E74E43" w:rsidP="000A272E">
            <w:pPr>
              <w:pStyle w:val="TAC"/>
              <w:rPr>
                <w:ins w:id="829" w:author="Aris Papasakellariou" w:date="2019-12-08T14:04:00Z"/>
              </w:rPr>
            </w:pPr>
            <w:ins w:id="830" w:author="Aris Papasakellariou" w:date="2019-12-08T14:04:00Z">
              <w:r w:rsidRPr="00D26445">
                <w:t>8</w:t>
              </w:r>
            </w:ins>
          </w:p>
        </w:tc>
        <w:tc>
          <w:tcPr>
            <w:tcW w:w="8266" w:type="dxa"/>
            <w:gridSpan w:val="4"/>
            <w:tcBorders>
              <w:left w:val="double" w:sz="4" w:space="0" w:color="auto"/>
            </w:tcBorders>
            <w:vAlign w:val="center"/>
          </w:tcPr>
          <w:p w14:paraId="6F5094A6" w14:textId="77777777" w:rsidR="00E74E43" w:rsidRPr="00D26445" w:rsidRDefault="00E74E43" w:rsidP="000A272E">
            <w:pPr>
              <w:pStyle w:val="TAC"/>
              <w:rPr>
                <w:ins w:id="831" w:author="Aris Papasakellariou" w:date="2019-12-08T14:04:00Z"/>
              </w:rPr>
            </w:pPr>
            <w:ins w:id="832" w:author="Aris Papasakellariou" w:date="2019-12-08T14:04:00Z">
              <w:r w:rsidRPr="00D26445">
                <w:t>Reserved</w:t>
              </w:r>
            </w:ins>
          </w:p>
        </w:tc>
      </w:tr>
      <w:tr w:rsidR="00E74E43" w:rsidRPr="00D26445" w14:paraId="704B4A12" w14:textId="77777777" w:rsidTr="000A272E">
        <w:trPr>
          <w:cantSplit/>
          <w:ins w:id="833" w:author="Aris Papasakellariou" w:date="2019-12-08T14:04:00Z"/>
        </w:trPr>
        <w:tc>
          <w:tcPr>
            <w:tcW w:w="796" w:type="dxa"/>
            <w:tcBorders>
              <w:right w:val="double" w:sz="4" w:space="0" w:color="auto"/>
            </w:tcBorders>
            <w:shd w:val="clear" w:color="auto" w:fill="auto"/>
            <w:vAlign w:val="center"/>
          </w:tcPr>
          <w:p w14:paraId="6426FDF1" w14:textId="77777777" w:rsidR="00E74E43" w:rsidRPr="00D26445" w:rsidRDefault="00E74E43" w:rsidP="000A272E">
            <w:pPr>
              <w:pStyle w:val="TAC"/>
              <w:rPr>
                <w:ins w:id="834" w:author="Aris Papasakellariou" w:date="2019-12-08T14:04:00Z"/>
              </w:rPr>
            </w:pPr>
            <w:ins w:id="835" w:author="Aris Papasakellariou" w:date="2019-12-08T14:04:00Z">
              <w:r w:rsidRPr="00D26445">
                <w:t>9</w:t>
              </w:r>
            </w:ins>
          </w:p>
        </w:tc>
        <w:tc>
          <w:tcPr>
            <w:tcW w:w="8266" w:type="dxa"/>
            <w:gridSpan w:val="4"/>
            <w:tcBorders>
              <w:left w:val="double" w:sz="4" w:space="0" w:color="auto"/>
            </w:tcBorders>
            <w:vAlign w:val="center"/>
          </w:tcPr>
          <w:p w14:paraId="46E8E94F" w14:textId="77777777" w:rsidR="00E74E43" w:rsidRPr="00D26445" w:rsidRDefault="00E74E43" w:rsidP="000A272E">
            <w:pPr>
              <w:pStyle w:val="TAC"/>
              <w:rPr>
                <w:ins w:id="836" w:author="Aris Papasakellariou" w:date="2019-12-08T14:04:00Z"/>
              </w:rPr>
            </w:pPr>
            <w:ins w:id="837" w:author="Aris Papasakellariou" w:date="2019-12-08T14:04:00Z">
              <w:r w:rsidRPr="00D26445">
                <w:t>Reserved</w:t>
              </w:r>
            </w:ins>
          </w:p>
        </w:tc>
      </w:tr>
      <w:tr w:rsidR="00E74E43" w:rsidRPr="00D26445" w14:paraId="629EA824" w14:textId="77777777" w:rsidTr="000A272E">
        <w:trPr>
          <w:cantSplit/>
          <w:ins w:id="838" w:author="Aris Papasakellariou" w:date="2019-12-08T14:04:00Z"/>
        </w:trPr>
        <w:tc>
          <w:tcPr>
            <w:tcW w:w="796" w:type="dxa"/>
            <w:tcBorders>
              <w:right w:val="double" w:sz="4" w:space="0" w:color="auto"/>
            </w:tcBorders>
            <w:shd w:val="clear" w:color="auto" w:fill="auto"/>
            <w:vAlign w:val="center"/>
          </w:tcPr>
          <w:p w14:paraId="13659498" w14:textId="77777777" w:rsidR="00E74E43" w:rsidRPr="00D26445" w:rsidRDefault="00E74E43" w:rsidP="000A272E">
            <w:pPr>
              <w:pStyle w:val="TAC"/>
              <w:rPr>
                <w:ins w:id="839" w:author="Aris Papasakellariou" w:date="2019-12-08T14:04:00Z"/>
              </w:rPr>
            </w:pPr>
            <w:ins w:id="840" w:author="Aris Papasakellariou" w:date="2019-12-08T14:04:00Z">
              <w:r w:rsidRPr="00D26445">
                <w:t>10</w:t>
              </w:r>
            </w:ins>
          </w:p>
        </w:tc>
        <w:tc>
          <w:tcPr>
            <w:tcW w:w="8266" w:type="dxa"/>
            <w:gridSpan w:val="4"/>
            <w:tcBorders>
              <w:left w:val="double" w:sz="4" w:space="0" w:color="auto"/>
            </w:tcBorders>
            <w:vAlign w:val="center"/>
          </w:tcPr>
          <w:p w14:paraId="3B024F08" w14:textId="77777777" w:rsidR="00E74E43" w:rsidRPr="00D26445" w:rsidRDefault="00E74E43" w:rsidP="000A272E">
            <w:pPr>
              <w:pStyle w:val="TAC"/>
              <w:rPr>
                <w:ins w:id="841" w:author="Aris Papasakellariou" w:date="2019-12-08T14:04:00Z"/>
              </w:rPr>
            </w:pPr>
            <w:ins w:id="842" w:author="Aris Papasakellariou" w:date="2019-12-08T14:04:00Z">
              <w:r w:rsidRPr="00D26445">
                <w:t>Reserved</w:t>
              </w:r>
            </w:ins>
          </w:p>
        </w:tc>
      </w:tr>
      <w:tr w:rsidR="00E74E43" w:rsidRPr="00D26445" w14:paraId="389A829C" w14:textId="77777777" w:rsidTr="000A272E">
        <w:trPr>
          <w:cantSplit/>
          <w:ins w:id="843" w:author="Aris Papasakellariou" w:date="2019-12-08T14:04:00Z"/>
        </w:trPr>
        <w:tc>
          <w:tcPr>
            <w:tcW w:w="796" w:type="dxa"/>
            <w:tcBorders>
              <w:right w:val="double" w:sz="4" w:space="0" w:color="auto"/>
            </w:tcBorders>
            <w:shd w:val="clear" w:color="auto" w:fill="auto"/>
            <w:vAlign w:val="center"/>
          </w:tcPr>
          <w:p w14:paraId="7BA55CCB" w14:textId="77777777" w:rsidR="00E74E43" w:rsidRPr="00D26445" w:rsidRDefault="00E74E43" w:rsidP="000A272E">
            <w:pPr>
              <w:pStyle w:val="TAC"/>
              <w:rPr>
                <w:ins w:id="844" w:author="Aris Papasakellariou" w:date="2019-12-08T14:04:00Z"/>
              </w:rPr>
            </w:pPr>
            <w:ins w:id="845" w:author="Aris Papasakellariou" w:date="2019-12-08T14:04:00Z">
              <w:r w:rsidRPr="00D26445">
                <w:t>11</w:t>
              </w:r>
            </w:ins>
          </w:p>
        </w:tc>
        <w:tc>
          <w:tcPr>
            <w:tcW w:w="8266" w:type="dxa"/>
            <w:gridSpan w:val="4"/>
            <w:tcBorders>
              <w:left w:val="double" w:sz="4" w:space="0" w:color="auto"/>
            </w:tcBorders>
            <w:vAlign w:val="center"/>
          </w:tcPr>
          <w:p w14:paraId="11E5D148" w14:textId="77777777" w:rsidR="00E74E43" w:rsidRPr="00D26445" w:rsidRDefault="00E74E43" w:rsidP="000A272E">
            <w:pPr>
              <w:pStyle w:val="TAC"/>
              <w:rPr>
                <w:ins w:id="846" w:author="Aris Papasakellariou" w:date="2019-12-08T14:04:00Z"/>
              </w:rPr>
            </w:pPr>
            <w:ins w:id="847" w:author="Aris Papasakellariou" w:date="2019-12-08T14:04:00Z">
              <w:r w:rsidRPr="00D26445">
                <w:t>Reserved</w:t>
              </w:r>
            </w:ins>
          </w:p>
        </w:tc>
      </w:tr>
      <w:tr w:rsidR="00E74E43" w:rsidRPr="00D26445" w14:paraId="2F6A21A7" w14:textId="77777777" w:rsidTr="000A272E">
        <w:trPr>
          <w:cantSplit/>
          <w:ins w:id="848" w:author="Aris Papasakellariou" w:date="2019-12-08T14:04:00Z"/>
        </w:trPr>
        <w:tc>
          <w:tcPr>
            <w:tcW w:w="796" w:type="dxa"/>
            <w:tcBorders>
              <w:right w:val="double" w:sz="4" w:space="0" w:color="auto"/>
            </w:tcBorders>
            <w:shd w:val="clear" w:color="auto" w:fill="auto"/>
            <w:vAlign w:val="center"/>
          </w:tcPr>
          <w:p w14:paraId="1A917124" w14:textId="77777777" w:rsidR="00E74E43" w:rsidRPr="00D26445" w:rsidRDefault="00E74E43" w:rsidP="000A272E">
            <w:pPr>
              <w:pStyle w:val="TAC"/>
              <w:rPr>
                <w:ins w:id="849" w:author="Aris Papasakellariou" w:date="2019-12-08T14:04:00Z"/>
              </w:rPr>
            </w:pPr>
            <w:ins w:id="850" w:author="Aris Papasakellariou" w:date="2019-12-08T14:04:00Z">
              <w:r w:rsidRPr="00D26445">
                <w:t>12</w:t>
              </w:r>
            </w:ins>
          </w:p>
        </w:tc>
        <w:tc>
          <w:tcPr>
            <w:tcW w:w="8266" w:type="dxa"/>
            <w:gridSpan w:val="4"/>
            <w:tcBorders>
              <w:left w:val="double" w:sz="4" w:space="0" w:color="auto"/>
            </w:tcBorders>
            <w:vAlign w:val="center"/>
          </w:tcPr>
          <w:p w14:paraId="58AE3D15" w14:textId="77777777" w:rsidR="00E74E43" w:rsidRPr="00D26445" w:rsidRDefault="00E74E43" w:rsidP="000A272E">
            <w:pPr>
              <w:pStyle w:val="TAC"/>
              <w:rPr>
                <w:ins w:id="851" w:author="Aris Papasakellariou" w:date="2019-12-08T14:04:00Z"/>
              </w:rPr>
            </w:pPr>
            <w:ins w:id="852" w:author="Aris Papasakellariou" w:date="2019-12-08T14:04:00Z">
              <w:r w:rsidRPr="00D26445">
                <w:t>Reserved</w:t>
              </w:r>
            </w:ins>
          </w:p>
        </w:tc>
      </w:tr>
      <w:tr w:rsidR="00E74E43" w:rsidRPr="00D26445" w14:paraId="01A5437F" w14:textId="77777777" w:rsidTr="000A272E">
        <w:trPr>
          <w:cantSplit/>
          <w:ins w:id="853" w:author="Aris Papasakellariou" w:date="2019-12-08T14:04:00Z"/>
        </w:trPr>
        <w:tc>
          <w:tcPr>
            <w:tcW w:w="796" w:type="dxa"/>
            <w:tcBorders>
              <w:right w:val="double" w:sz="4" w:space="0" w:color="auto"/>
            </w:tcBorders>
            <w:shd w:val="clear" w:color="auto" w:fill="auto"/>
            <w:vAlign w:val="center"/>
          </w:tcPr>
          <w:p w14:paraId="1599C10A" w14:textId="77777777" w:rsidR="00E74E43" w:rsidRPr="00D26445" w:rsidRDefault="00E74E43" w:rsidP="000A272E">
            <w:pPr>
              <w:pStyle w:val="TAC"/>
              <w:rPr>
                <w:ins w:id="854" w:author="Aris Papasakellariou" w:date="2019-12-08T14:04:00Z"/>
              </w:rPr>
            </w:pPr>
            <w:ins w:id="855" w:author="Aris Papasakellariou" w:date="2019-12-08T14:04:00Z">
              <w:r w:rsidRPr="00D26445">
                <w:t>13</w:t>
              </w:r>
            </w:ins>
          </w:p>
        </w:tc>
        <w:tc>
          <w:tcPr>
            <w:tcW w:w="8266" w:type="dxa"/>
            <w:gridSpan w:val="4"/>
            <w:tcBorders>
              <w:left w:val="double" w:sz="4" w:space="0" w:color="auto"/>
            </w:tcBorders>
            <w:vAlign w:val="center"/>
          </w:tcPr>
          <w:p w14:paraId="468F470B" w14:textId="77777777" w:rsidR="00E74E43" w:rsidRPr="00D26445" w:rsidRDefault="00E74E43" w:rsidP="000A272E">
            <w:pPr>
              <w:pStyle w:val="TAC"/>
              <w:rPr>
                <w:ins w:id="856" w:author="Aris Papasakellariou" w:date="2019-12-08T14:04:00Z"/>
              </w:rPr>
            </w:pPr>
            <w:ins w:id="857" w:author="Aris Papasakellariou" w:date="2019-12-08T14:04:00Z">
              <w:r w:rsidRPr="00D26445">
                <w:t>Reserved</w:t>
              </w:r>
            </w:ins>
          </w:p>
        </w:tc>
      </w:tr>
      <w:tr w:rsidR="00E74E43" w:rsidRPr="00D26445" w14:paraId="740A395F" w14:textId="77777777" w:rsidTr="000A272E">
        <w:trPr>
          <w:cantSplit/>
          <w:ins w:id="858" w:author="Aris Papasakellariou" w:date="2019-12-08T14:04:00Z"/>
        </w:trPr>
        <w:tc>
          <w:tcPr>
            <w:tcW w:w="796" w:type="dxa"/>
            <w:tcBorders>
              <w:right w:val="double" w:sz="4" w:space="0" w:color="auto"/>
            </w:tcBorders>
            <w:shd w:val="clear" w:color="auto" w:fill="auto"/>
            <w:vAlign w:val="center"/>
          </w:tcPr>
          <w:p w14:paraId="3C1B1217" w14:textId="77777777" w:rsidR="00E74E43" w:rsidRPr="00D26445" w:rsidRDefault="00E74E43" w:rsidP="000A272E">
            <w:pPr>
              <w:pStyle w:val="TAC"/>
              <w:rPr>
                <w:ins w:id="859" w:author="Aris Papasakellariou" w:date="2019-12-08T14:04:00Z"/>
              </w:rPr>
            </w:pPr>
            <w:ins w:id="860" w:author="Aris Papasakellariou" w:date="2019-12-08T14:04:00Z">
              <w:r w:rsidRPr="00D26445">
                <w:t>14</w:t>
              </w:r>
            </w:ins>
          </w:p>
        </w:tc>
        <w:tc>
          <w:tcPr>
            <w:tcW w:w="8266" w:type="dxa"/>
            <w:gridSpan w:val="4"/>
            <w:tcBorders>
              <w:left w:val="double" w:sz="4" w:space="0" w:color="auto"/>
            </w:tcBorders>
            <w:vAlign w:val="center"/>
          </w:tcPr>
          <w:p w14:paraId="7591C39C" w14:textId="77777777" w:rsidR="00E74E43" w:rsidRPr="00D26445" w:rsidRDefault="00E74E43" w:rsidP="000A272E">
            <w:pPr>
              <w:pStyle w:val="TAC"/>
              <w:rPr>
                <w:ins w:id="861" w:author="Aris Papasakellariou" w:date="2019-12-08T14:04:00Z"/>
              </w:rPr>
            </w:pPr>
            <w:ins w:id="862" w:author="Aris Papasakellariou" w:date="2019-12-08T14:04:00Z">
              <w:r w:rsidRPr="00D26445">
                <w:t>Reserved</w:t>
              </w:r>
            </w:ins>
          </w:p>
        </w:tc>
      </w:tr>
      <w:tr w:rsidR="00E74E43" w:rsidRPr="00D26445" w14:paraId="53E6E0CA" w14:textId="77777777" w:rsidTr="000A272E">
        <w:trPr>
          <w:cantSplit/>
          <w:ins w:id="863" w:author="Aris Papasakellariou" w:date="2019-12-08T14:04:00Z"/>
        </w:trPr>
        <w:tc>
          <w:tcPr>
            <w:tcW w:w="796" w:type="dxa"/>
            <w:tcBorders>
              <w:right w:val="double" w:sz="4" w:space="0" w:color="auto"/>
            </w:tcBorders>
            <w:shd w:val="clear" w:color="auto" w:fill="auto"/>
            <w:vAlign w:val="center"/>
          </w:tcPr>
          <w:p w14:paraId="4747DB89" w14:textId="77777777" w:rsidR="00E74E43" w:rsidRPr="00D26445" w:rsidRDefault="00E74E43" w:rsidP="000A272E">
            <w:pPr>
              <w:pStyle w:val="TAC"/>
              <w:rPr>
                <w:ins w:id="864" w:author="Aris Papasakellariou" w:date="2019-12-08T14:04:00Z"/>
              </w:rPr>
            </w:pPr>
            <w:ins w:id="865" w:author="Aris Papasakellariou" w:date="2019-12-08T14:04:00Z">
              <w:r w:rsidRPr="00D26445">
                <w:t>15</w:t>
              </w:r>
            </w:ins>
          </w:p>
        </w:tc>
        <w:tc>
          <w:tcPr>
            <w:tcW w:w="8266" w:type="dxa"/>
            <w:gridSpan w:val="4"/>
            <w:tcBorders>
              <w:left w:val="double" w:sz="4" w:space="0" w:color="auto"/>
            </w:tcBorders>
            <w:vAlign w:val="center"/>
          </w:tcPr>
          <w:p w14:paraId="2ABDF182" w14:textId="77777777" w:rsidR="00E74E43" w:rsidRPr="00D26445" w:rsidRDefault="00E74E43" w:rsidP="000A272E">
            <w:pPr>
              <w:pStyle w:val="TAC"/>
              <w:rPr>
                <w:ins w:id="866" w:author="Aris Papasakellariou" w:date="2019-12-08T14:04:00Z"/>
              </w:rPr>
            </w:pPr>
            <w:ins w:id="867" w:author="Aris Papasakellariou" w:date="2019-12-08T14:04:00Z">
              <w:r w:rsidRPr="00D26445">
                <w:t>Reserved</w:t>
              </w:r>
            </w:ins>
          </w:p>
        </w:tc>
      </w:tr>
    </w:tbl>
    <w:p w14:paraId="5B4A9A0B" w14:textId="77777777" w:rsidR="00E74E43" w:rsidRPr="00D26445" w:rsidRDefault="00E74E43" w:rsidP="00E74E43">
      <w:pPr>
        <w:textAlignment w:val="bottom"/>
        <w:rPr>
          <w:ins w:id="868" w:author="Aris Papasakellariou" w:date="2019-12-08T14:04:00Z"/>
        </w:rPr>
      </w:pPr>
    </w:p>
    <w:p w14:paraId="20E16912" w14:textId="027CC2B0" w:rsidR="00E608E4" w:rsidRPr="00D26445" w:rsidRDefault="00E608E4" w:rsidP="00E608E4">
      <w:pPr>
        <w:pStyle w:val="TH"/>
        <w:rPr>
          <w:ins w:id="869" w:author="Aris Papasakellariou" w:date="2019-11-09T19:33:00Z"/>
        </w:rPr>
      </w:pPr>
      <w:commentRangeStart w:id="870"/>
      <w:ins w:id="871" w:author="Aris Papasakellariou" w:date="2019-11-09T19:33:00Z">
        <w:r w:rsidRPr="00D26445">
          <w:t>Table 13-</w:t>
        </w:r>
      </w:ins>
      <w:ins w:id="872" w:author="Aris Papasakellariou" w:date="2019-12-08T14:03:00Z">
        <w:r w:rsidR="00E74E43">
          <w:t>4</w:t>
        </w:r>
      </w:ins>
      <w:ins w:id="873" w:author="Aris Papasakellariou" w:date="2019-11-09T19:33:00Z">
        <w:r w:rsidRPr="00D26445">
          <w:t>A</w:t>
        </w:r>
        <w:commentRangeEnd w:id="870"/>
        <w:r w:rsidRPr="00D26445">
          <w:rPr>
            <w:rStyle w:val="CommentReference"/>
            <w:rFonts w:ascii="Times New Roman" w:eastAsia="MS Mincho" w:hAnsi="Times New Roman"/>
            <w:b w:val="0"/>
          </w:rPr>
          <w:commentReference w:id="870"/>
        </w:r>
        <w:r w:rsidRPr="00D26445">
          <w:t>: Set of resource blocks and slot symbols of CORESET for Type0-PDCCH search space set when {SS/PBCH block, PDCCH} SCS is {30, 30} kHz</w:t>
        </w:r>
        <w:r w:rsidRPr="00D26445">
          <w:rPr>
            <w:rFonts w:cs="Arial" w:hint="eastAsia"/>
            <w:lang w:val="en-US" w:eastAsia="zh-CN"/>
          </w:rPr>
          <w:t xml:space="preserve"> for frequency bands</w:t>
        </w:r>
        <w:r w:rsidRPr="00D26445">
          <w:rPr>
            <w:rFonts w:cs="Arial"/>
          </w:rPr>
          <w:t xml:space="preserve"> operated with shared spectrum channel access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
        <w:gridCol w:w="3442"/>
        <w:gridCol w:w="1556"/>
        <w:gridCol w:w="1898"/>
        <w:gridCol w:w="1370"/>
      </w:tblGrid>
      <w:tr w:rsidR="00E608E4" w:rsidRPr="00D26445" w14:paraId="32140201" w14:textId="77777777" w:rsidTr="00B91345">
        <w:trPr>
          <w:cantSplit/>
          <w:ins w:id="874" w:author="Aris Papasakellariou" w:date="2019-11-09T19:33:00Z"/>
        </w:trPr>
        <w:tc>
          <w:tcPr>
            <w:tcW w:w="796" w:type="dxa"/>
            <w:tcBorders>
              <w:bottom w:val="double" w:sz="4" w:space="0" w:color="auto"/>
              <w:right w:val="double" w:sz="4" w:space="0" w:color="auto"/>
            </w:tcBorders>
            <w:shd w:val="clear" w:color="auto" w:fill="E0E0E0"/>
            <w:vAlign w:val="center"/>
          </w:tcPr>
          <w:p w14:paraId="02889E5A" w14:textId="77777777" w:rsidR="00E608E4" w:rsidRPr="00D26445" w:rsidRDefault="00E608E4" w:rsidP="00B91345">
            <w:pPr>
              <w:pStyle w:val="TAH"/>
              <w:rPr>
                <w:ins w:id="875" w:author="Aris Papasakellariou" w:date="2019-11-09T19:33:00Z"/>
                <w:bCs/>
                <w:lang w:val="en-US"/>
              </w:rPr>
            </w:pPr>
            <w:ins w:id="876" w:author="Aris Papasakellariou" w:date="2019-11-09T19:33:00Z">
              <w:r w:rsidRPr="00D26445">
                <w:rPr>
                  <w:bCs/>
                  <w:lang w:val="en-US"/>
                </w:rPr>
                <w:t>Index</w:t>
              </w:r>
            </w:ins>
          </w:p>
        </w:tc>
        <w:tc>
          <w:tcPr>
            <w:tcW w:w="3442" w:type="dxa"/>
            <w:tcBorders>
              <w:left w:val="double" w:sz="4" w:space="0" w:color="auto"/>
              <w:bottom w:val="double" w:sz="4" w:space="0" w:color="auto"/>
            </w:tcBorders>
            <w:shd w:val="clear" w:color="auto" w:fill="E0E0E0"/>
            <w:vAlign w:val="center"/>
          </w:tcPr>
          <w:p w14:paraId="4E2F88C2" w14:textId="77777777" w:rsidR="00E608E4" w:rsidRPr="00D26445" w:rsidRDefault="00E608E4" w:rsidP="00B91345">
            <w:pPr>
              <w:pStyle w:val="TAH"/>
              <w:rPr>
                <w:ins w:id="877" w:author="Aris Papasakellariou" w:date="2019-11-09T19:33:00Z"/>
                <w:bCs/>
                <w:lang w:val="en-US"/>
              </w:rPr>
            </w:pPr>
            <w:ins w:id="878" w:author="Aris Papasakellariou" w:date="2019-11-09T19:33:00Z">
              <w:r w:rsidRPr="00D26445">
                <w:rPr>
                  <w:rFonts w:cs="Arial"/>
                  <w:kern w:val="24"/>
                </w:rPr>
                <w:t xml:space="preserve">SS/PBCH block and CORESET multiplexing pattern </w:t>
              </w:r>
            </w:ins>
          </w:p>
        </w:tc>
        <w:tc>
          <w:tcPr>
            <w:tcW w:w="1556" w:type="dxa"/>
            <w:tcBorders>
              <w:bottom w:val="double" w:sz="4" w:space="0" w:color="auto"/>
            </w:tcBorders>
            <w:shd w:val="clear" w:color="auto" w:fill="E0E0E0"/>
            <w:vAlign w:val="center"/>
          </w:tcPr>
          <w:p w14:paraId="109E5ED0" w14:textId="77777777" w:rsidR="00E608E4" w:rsidRPr="00D26445" w:rsidRDefault="00E608E4" w:rsidP="00B91345">
            <w:pPr>
              <w:pStyle w:val="TAH"/>
              <w:rPr>
                <w:ins w:id="879" w:author="Aris Papasakellariou" w:date="2019-11-09T19:33:00Z"/>
                <w:bCs/>
                <w:lang w:val="en-US"/>
              </w:rPr>
            </w:pPr>
            <w:ins w:id="880" w:author="Aris Papasakellariou" w:date="2019-11-09T19:33:00Z">
              <w:r w:rsidRPr="00D26445">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ins>
          </w:p>
        </w:tc>
        <w:tc>
          <w:tcPr>
            <w:tcW w:w="1898" w:type="dxa"/>
            <w:tcBorders>
              <w:bottom w:val="double" w:sz="4" w:space="0" w:color="auto"/>
            </w:tcBorders>
            <w:shd w:val="clear" w:color="auto" w:fill="E0E0E0"/>
            <w:vAlign w:val="center"/>
          </w:tcPr>
          <w:p w14:paraId="26A7FDFF" w14:textId="77777777" w:rsidR="00E608E4" w:rsidRPr="00D26445" w:rsidRDefault="00E608E4" w:rsidP="00B91345">
            <w:pPr>
              <w:pStyle w:val="TAH"/>
              <w:rPr>
                <w:ins w:id="881" w:author="Aris Papasakellariou" w:date="2019-11-09T19:33:00Z"/>
                <w:bCs/>
                <w:lang w:val="en-US"/>
              </w:rPr>
            </w:pPr>
            <w:ins w:id="882" w:author="Aris Papasakellariou" w:date="2019-11-09T19:33:00Z">
              <w:r w:rsidRPr="00D26445">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D26445">
                <w:rPr>
                  <w:rFonts w:cs="Arial"/>
                  <w:kern w:val="24"/>
                </w:rPr>
                <w:t xml:space="preserve"> </w:t>
              </w:r>
            </w:ins>
          </w:p>
        </w:tc>
        <w:tc>
          <w:tcPr>
            <w:tcW w:w="1370" w:type="dxa"/>
            <w:tcBorders>
              <w:bottom w:val="double" w:sz="4" w:space="0" w:color="auto"/>
            </w:tcBorders>
            <w:shd w:val="clear" w:color="auto" w:fill="E0E0E0"/>
            <w:vAlign w:val="center"/>
          </w:tcPr>
          <w:p w14:paraId="15C7EE77" w14:textId="77777777" w:rsidR="00E608E4" w:rsidRPr="00D26445" w:rsidRDefault="00E608E4" w:rsidP="00B91345">
            <w:pPr>
              <w:pStyle w:val="TAH"/>
              <w:rPr>
                <w:ins w:id="883" w:author="Aris Papasakellariou" w:date="2019-11-09T19:33:00Z"/>
                <w:bCs/>
                <w:lang w:val="en-US"/>
              </w:rPr>
            </w:pPr>
            <w:ins w:id="884" w:author="Aris Papasakellariou" w:date="2019-11-09T19:33:00Z">
              <w:r w:rsidRPr="00D26445">
                <w:rPr>
                  <w:rFonts w:cs="Arial"/>
                  <w:kern w:val="24"/>
                </w:rPr>
                <w:t xml:space="preserve">Offset (RBs) </w:t>
              </w:r>
            </w:ins>
          </w:p>
        </w:tc>
      </w:tr>
      <w:tr w:rsidR="00E608E4" w:rsidRPr="00D26445" w14:paraId="0656DE98" w14:textId="77777777" w:rsidTr="00B91345">
        <w:trPr>
          <w:cantSplit/>
          <w:ins w:id="885" w:author="Aris Papasakellariou" w:date="2019-11-09T19:33:00Z"/>
        </w:trPr>
        <w:tc>
          <w:tcPr>
            <w:tcW w:w="796" w:type="dxa"/>
            <w:tcBorders>
              <w:top w:val="double" w:sz="4" w:space="0" w:color="auto"/>
              <w:right w:val="double" w:sz="4" w:space="0" w:color="auto"/>
            </w:tcBorders>
            <w:shd w:val="clear" w:color="auto" w:fill="auto"/>
            <w:vAlign w:val="center"/>
          </w:tcPr>
          <w:p w14:paraId="449DB1BC" w14:textId="77777777" w:rsidR="00E608E4" w:rsidRPr="00D26445" w:rsidRDefault="00E608E4" w:rsidP="00B91345">
            <w:pPr>
              <w:pStyle w:val="TAC"/>
              <w:rPr>
                <w:ins w:id="886" w:author="Aris Papasakellariou" w:date="2019-11-09T19:33:00Z"/>
                <w:lang w:val="en-US"/>
              </w:rPr>
            </w:pPr>
            <w:ins w:id="887" w:author="Aris Papasakellariou" w:date="2019-11-09T19:33:00Z">
              <w:r w:rsidRPr="00D26445">
                <w:rPr>
                  <w:lang w:val="en-US"/>
                </w:rPr>
                <w:t>0</w:t>
              </w:r>
            </w:ins>
          </w:p>
        </w:tc>
        <w:tc>
          <w:tcPr>
            <w:tcW w:w="3442" w:type="dxa"/>
            <w:tcBorders>
              <w:top w:val="double" w:sz="4" w:space="0" w:color="auto"/>
              <w:left w:val="double" w:sz="4" w:space="0" w:color="auto"/>
            </w:tcBorders>
            <w:vAlign w:val="center"/>
          </w:tcPr>
          <w:p w14:paraId="70B85D2C" w14:textId="77777777" w:rsidR="00E608E4" w:rsidRPr="00D26445" w:rsidRDefault="00E608E4" w:rsidP="00B91345">
            <w:pPr>
              <w:pStyle w:val="TAC"/>
              <w:rPr>
                <w:ins w:id="888" w:author="Aris Papasakellariou" w:date="2019-11-09T19:33:00Z"/>
                <w:lang w:val="en-US"/>
              </w:rPr>
            </w:pPr>
            <w:ins w:id="889" w:author="Aris Papasakellariou" w:date="2019-11-09T19:33:00Z">
              <w:r w:rsidRPr="00D26445">
                <w:rPr>
                  <w:rFonts w:cs="Arial"/>
                  <w:kern w:val="24"/>
                  <w:szCs w:val="18"/>
                </w:rPr>
                <w:t xml:space="preserve">1 </w:t>
              </w:r>
            </w:ins>
          </w:p>
        </w:tc>
        <w:tc>
          <w:tcPr>
            <w:tcW w:w="1556" w:type="dxa"/>
            <w:tcBorders>
              <w:top w:val="double" w:sz="4" w:space="0" w:color="auto"/>
            </w:tcBorders>
            <w:vAlign w:val="center"/>
          </w:tcPr>
          <w:p w14:paraId="6BDB660E" w14:textId="77777777" w:rsidR="00E608E4" w:rsidRPr="00D26445" w:rsidRDefault="00E608E4" w:rsidP="00B91345">
            <w:pPr>
              <w:pStyle w:val="TAC"/>
              <w:rPr>
                <w:ins w:id="890" w:author="Aris Papasakellariou" w:date="2019-11-09T19:33:00Z"/>
                <w:lang w:val="en-US"/>
              </w:rPr>
            </w:pPr>
            <w:ins w:id="891" w:author="Aris Papasakellariou" w:date="2019-11-09T19:33:00Z">
              <w:r w:rsidRPr="00D26445">
                <w:rPr>
                  <w:lang w:val="en-US"/>
                </w:rPr>
                <w:t>48</w:t>
              </w:r>
            </w:ins>
          </w:p>
        </w:tc>
        <w:tc>
          <w:tcPr>
            <w:tcW w:w="1898" w:type="dxa"/>
            <w:tcBorders>
              <w:top w:val="double" w:sz="4" w:space="0" w:color="auto"/>
            </w:tcBorders>
            <w:vAlign w:val="center"/>
          </w:tcPr>
          <w:p w14:paraId="5AE717B4" w14:textId="77777777" w:rsidR="00E608E4" w:rsidRPr="00D26445" w:rsidRDefault="00E608E4" w:rsidP="00B91345">
            <w:pPr>
              <w:pStyle w:val="TAC"/>
              <w:rPr>
                <w:ins w:id="892" w:author="Aris Papasakellariou" w:date="2019-11-09T19:33:00Z"/>
                <w:lang w:val="en-US"/>
              </w:rPr>
            </w:pPr>
            <w:ins w:id="893" w:author="Aris Papasakellariou" w:date="2019-11-09T19:33:00Z">
              <w:r w:rsidRPr="00D26445">
                <w:rPr>
                  <w:lang w:val="en-US"/>
                </w:rPr>
                <w:t>1</w:t>
              </w:r>
            </w:ins>
          </w:p>
        </w:tc>
        <w:tc>
          <w:tcPr>
            <w:tcW w:w="1370" w:type="dxa"/>
            <w:tcBorders>
              <w:top w:val="double" w:sz="4" w:space="0" w:color="auto"/>
            </w:tcBorders>
            <w:vAlign w:val="center"/>
          </w:tcPr>
          <w:p w14:paraId="6E852E87" w14:textId="2BEF204B" w:rsidR="00E608E4" w:rsidRPr="00D26445" w:rsidRDefault="00706497" w:rsidP="00B91345">
            <w:pPr>
              <w:pStyle w:val="TAC"/>
              <w:rPr>
                <w:ins w:id="894" w:author="Aris Papasakellariou" w:date="2019-11-09T19:33:00Z"/>
                <w:lang w:val="en-US"/>
              </w:rPr>
            </w:pPr>
            <w:ins w:id="895" w:author="Aris Papasakellariou 1" w:date="2019-11-24T20:51:00Z">
              <w:r w:rsidRPr="00D26445">
                <w:rPr>
                  <w:lang w:val="en-US"/>
                </w:rPr>
                <w:t>0</w:t>
              </w:r>
            </w:ins>
          </w:p>
        </w:tc>
      </w:tr>
      <w:tr w:rsidR="00E608E4" w:rsidRPr="00D26445" w14:paraId="3FF2D0A4" w14:textId="77777777" w:rsidTr="00B91345">
        <w:trPr>
          <w:cantSplit/>
          <w:ins w:id="896" w:author="Aris Papasakellariou" w:date="2019-11-09T19:33:00Z"/>
        </w:trPr>
        <w:tc>
          <w:tcPr>
            <w:tcW w:w="796" w:type="dxa"/>
            <w:tcBorders>
              <w:right w:val="double" w:sz="4" w:space="0" w:color="auto"/>
            </w:tcBorders>
            <w:shd w:val="clear" w:color="auto" w:fill="auto"/>
            <w:vAlign w:val="center"/>
          </w:tcPr>
          <w:p w14:paraId="4DA60FE9" w14:textId="77777777" w:rsidR="00E608E4" w:rsidRPr="00D26445" w:rsidRDefault="00E608E4" w:rsidP="00B91345">
            <w:pPr>
              <w:pStyle w:val="TAC"/>
              <w:rPr>
                <w:ins w:id="897" w:author="Aris Papasakellariou" w:date="2019-11-09T19:33:00Z"/>
                <w:lang w:val="en-US"/>
              </w:rPr>
            </w:pPr>
            <w:ins w:id="898" w:author="Aris Papasakellariou" w:date="2019-11-09T19:33:00Z">
              <w:r w:rsidRPr="00D26445">
                <w:rPr>
                  <w:lang w:val="en-US"/>
                </w:rPr>
                <w:t>1</w:t>
              </w:r>
            </w:ins>
          </w:p>
        </w:tc>
        <w:tc>
          <w:tcPr>
            <w:tcW w:w="3442" w:type="dxa"/>
            <w:tcBorders>
              <w:left w:val="double" w:sz="4" w:space="0" w:color="auto"/>
            </w:tcBorders>
            <w:vAlign w:val="center"/>
          </w:tcPr>
          <w:p w14:paraId="76BD3B4D" w14:textId="77777777" w:rsidR="00E608E4" w:rsidRPr="00D26445" w:rsidRDefault="00E608E4" w:rsidP="00B91345">
            <w:pPr>
              <w:pStyle w:val="TAC"/>
              <w:rPr>
                <w:ins w:id="899" w:author="Aris Papasakellariou" w:date="2019-11-09T19:33:00Z"/>
                <w:lang w:val="en-US"/>
              </w:rPr>
            </w:pPr>
            <w:ins w:id="900" w:author="Aris Papasakellariou" w:date="2019-11-09T19:33:00Z">
              <w:r w:rsidRPr="00D26445">
                <w:rPr>
                  <w:rFonts w:cs="Arial"/>
                  <w:kern w:val="24"/>
                  <w:szCs w:val="18"/>
                </w:rPr>
                <w:t xml:space="preserve">1 </w:t>
              </w:r>
            </w:ins>
          </w:p>
        </w:tc>
        <w:tc>
          <w:tcPr>
            <w:tcW w:w="1556" w:type="dxa"/>
            <w:vAlign w:val="center"/>
          </w:tcPr>
          <w:p w14:paraId="5498FB1F" w14:textId="77777777" w:rsidR="00E608E4" w:rsidRPr="00D26445" w:rsidRDefault="00E608E4" w:rsidP="00B91345">
            <w:pPr>
              <w:pStyle w:val="TAC"/>
              <w:rPr>
                <w:ins w:id="901" w:author="Aris Papasakellariou" w:date="2019-11-09T19:33:00Z"/>
                <w:lang w:val="en-US"/>
              </w:rPr>
            </w:pPr>
            <w:ins w:id="902" w:author="Aris Papasakellariou" w:date="2019-11-09T19:33:00Z">
              <w:r w:rsidRPr="00D26445">
                <w:rPr>
                  <w:lang w:val="en-US"/>
                </w:rPr>
                <w:t>48</w:t>
              </w:r>
            </w:ins>
          </w:p>
        </w:tc>
        <w:tc>
          <w:tcPr>
            <w:tcW w:w="1898" w:type="dxa"/>
            <w:vAlign w:val="center"/>
          </w:tcPr>
          <w:p w14:paraId="0BE6C1BC" w14:textId="2A94DD00" w:rsidR="00E608E4" w:rsidRPr="00D26445" w:rsidRDefault="00706497" w:rsidP="00B91345">
            <w:pPr>
              <w:pStyle w:val="TAC"/>
              <w:rPr>
                <w:ins w:id="903" w:author="Aris Papasakellariou" w:date="2019-11-09T19:33:00Z"/>
                <w:lang w:val="en-US"/>
              </w:rPr>
            </w:pPr>
            <w:ins w:id="904" w:author="Aris Papasakellariou 1" w:date="2019-11-24T20:51:00Z">
              <w:r w:rsidRPr="00D26445">
                <w:rPr>
                  <w:lang w:val="en-US"/>
                </w:rPr>
                <w:t>1</w:t>
              </w:r>
            </w:ins>
            <w:ins w:id="905" w:author="Aris Papasakellariou" w:date="2019-11-09T19:33:00Z">
              <w:del w:id="906" w:author="Aris Papasakellariou 1" w:date="2019-11-24T20:51:00Z">
                <w:r w:rsidR="00E608E4" w:rsidRPr="00D26445" w:rsidDel="00706497">
                  <w:rPr>
                    <w:lang w:val="en-US"/>
                  </w:rPr>
                  <w:delText>2</w:delText>
                </w:r>
              </w:del>
            </w:ins>
          </w:p>
        </w:tc>
        <w:tc>
          <w:tcPr>
            <w:tcW w:w="1370" w:type="dxa"/>
            <w:vAlign w:val="center"/>
          </w:tcPr>
          <w:p w14:paraId="2EA30B3C" w14:textId="0FB6A82D" w:rsidR="00E608E4" w:rsidRPr="00D26445" w:rsidRDefault="00706497" w:rsidP="00B91345">
            <w:pPr>
              <w:pStyle w:val="TAC"/>
              <w:rPr>
                <w:ins w:id="907" w:author="Aris Papasakellariou" w:date="2019-11-09T19:33:00Z"/>
                <w:lang w:val="en-US"/>
              </w:rPr>
            </w:pPr>
            <w:ins w:id="908" w:author="Aris Papasakellariou 1" w:date="2019-11-24T20:51:00Z">
              <w:r w:rsidRPr="00D26445">
                <w:rPr>
                  <w:lang w:val="en-US"/>
                </w:rPr>
                <w:t>1</w:t>
              </w:r>
            </w:ins>
          </w:p>
        </w:tc>
      </w:tr>
      <w:tr w:rsidR="00706497" w:rsidRPr="00D26445" w14:paraId="292161CF" w14:textId="77777777" w:rsidTr="00B91345">
        <w:trPr>
          <w:cantSplit/>
          <w:ins w:id="909" w:author="Aris Papasakellariou" w:date="2019-11-09T19:33:00Z"/>
        </w:trPr>
        <w:tc>
          <w:tcPr>
            <w:tcW w:w="796" w:type="dxa"/>
            <w:tcBorders>
              <w:right w:val="double" w:sz="4" w:space="0" w:color="auto"/>
            </w:tcBorders>
            <w:shd w:val="clear" w:color="auto" w:fill="auto"/>
            <w:vAlign w:val="center"/>
          </w:tcPr>
          <w:p w14:paraId="613B073B" w14:textId="77777777" w:rsidR="00706497" w:rsidRPr="00D26445" w:rsidRDefault="00706497" w:rsidP="00706497">
            <w:pPr>
              <w:pStyle w:val="TAC"/>
              <w:rPr>
                <w:ins w:id="910" w:author="Aris Papasakellariou" w:date="2019-11-09T19:33:00Z"/>
              </w:rPr>
            </w:pPr>
            <w:ins w:id="911" w:author="Aris Papasakellariou" w:date="2019-11-09T19:33:00Z">
              <w:r w:rsidRPr="00D26445">
                <w:t>2</w:t>
              </w:r>
            </w:ins>
          </w:p>
        </w:tc>
        <w:tc>
          <w:tcPr>
            <w:tcW w:w="3442" w:type="dxa"/>
            <w:tcBorders>
              <w:left w:val="double" w:sz="4" w:space="0" w:color="auto"/>
            </w:tcBorders>
            <w:vAlign w:val="center"/>
          </w:tcPr>
          <w:p w14:paraId="3091529A" w14:textId="19227136" w:rsidR="00706497" w:rsidRPr="00D26445" w:rsidRDefault="00706497" w:rsidP="00706497">
            <w:pPr>
              <w:pStyle w:val="TAC"/>
              <w:rPr>
                <w:ins w:id="912" w:author="Aris Papasakellariou" w:date="2019-11-09T19:33:00Z"/>
              </w:rPr>
            </w:pPr>
            <w:ins w:id="913" w:author="Aris Papasakellariou 1" w:date="2019-11-24T20:49:00Z">
              <w:r w:rsidRPr="00D26445">
                <w:t>1</w:t>
              </w:r>
            </w:ins>
          </w:p>
        </w:tc>
        <w:tc>
          <w:tcPr>
            <w:tcW w:w="1556" w:type="dxa"/>
            <w:vAlign w:val="center"/>
          </w:tcPr>
          <w:p w14:paraId="521AB490" w14:textId="595DDCE3" w:rsidR="00706497" w:rsidRPr="00D26445" w:rsidRDefault="00706497" w:rsidP="00706497">
            <w:pPr>
              <w:pStyle w:val="TAC"/>
              <w:rPr>
                <w:ins w:id="914" w:author="Aris Papasakellariou" w:date="2019-11-09T19:33:00Z"/>
              </w:rPr>
            </w:pPr>
            <w:ins w:id="915" w:author="Aris Papasakellariou 1" w:date="2019-11-24T20:49:00Z">
              <w:r w:rsidRPr="00D26445">
                <w:rPr>
                  <w:lang w:val="en-US"/>
                </w:rPr>
                <w:t>48</w:t>
              </w:r>
            </w:ins>
          </w:p>
        </w:tc>
        <w:tc>
          <w:tcPr>
            <w:tcW w:w="1898" w:type="dxa"/>
            <w:vAlign w:val="center"/>
          </w:tcPr>
          <w:p w14:paraId="658DD140" w14:textId="00EFDA1E" w:rsidR="00706497" w:rsidRPr="00D26445" w:rsidRDefault="00706497" w:rsidP="00706497">
            <w:pPr>
              <w:pStyle w:val="TAC"/>
              <w:rPr>
                <w:ins w:id="916" w:author="Aris Papasakellariou" w:date="2019-11-09T19:33:00Z"/>
              </w:rPr>
            </w:pPr>
            <w:ins w:id="917" w:author="Aris Papasakellariou 1" w:date="2019-11-24T20:49:00Z">
              <w:r w:rsidRPr="00D26445">
                <w:t>1</w:t>
              </w:r>
            </w:ins>
          </w:p>
        </w:tc>
        <w:tc>
          <w:tcPr>
            <w:tcW w:w="1370" w:type="dxa"/>
            <w:vAlign w:val="center"/>
          </w:tcPr>
          <w:p w14:paraId="0CA17565" w14:textId="0C8F68B9" w:rsidR="00706497" w:rsidRPr="00D26445" w:rsidRDefault="00706497" w:rsidP="00706497">
            <w:pPr>
              <w:pStyle w:val="TAC"/>
              <w:rPr>
                <w:ins w:id="918" w:author="Aris Papasakellariou" w:date="2019-11-09T19:33:00Z"/>
              </w:rPr>
            </w:pPr>
            <w:ins w:id="919" w:author="Aris Papasakellariou 1" w:date="2019-11-24T20:49:00Z">
              <w:r w:rsidRPr="00D26445">
                <w:t>2</w:t>
              </w:r>
            </w:ins>
          </w:p>
        </w:tc>
      </w:tr>
      <w:tr w:rsidR="00706497" w:rsidRPr="00D26445" w14:paraId="01D65AA7" w14:textId="77777777" w:rsidTr="00B91345">
        <w:trPr>
          <w:cantSplit/>
          <w:ins w:id="920" w:author="Aris Papasakellariou" w:date="2019-11-09T19:33:00Z"/>
        </w:trPr>
        <w:tc>
          <w:tcPr>
            <w:tcW w:w="796" w:type="dxa"/>
            <w:tcBorders>
              <w:right w:val="double" w:sz="4" w:space="0" w:color="auto"/>
            </w:tcBorders>
            <w:shd w:val="clear" w:color="auto" w:fill="auto"/>
            <w:vAlign w:val="center"/>
          </w:tcPr>
          <w:p w14:paraId="00B20BEF" w14:textId="77777777" w:rsidR="00706497" w:rsidRPr="00D26445" w:rsidRDefault="00706497" w:rsidP="00706497">
            <w:pPr>
              <w:pStyle w:val="TAC"/>
              <w:rPr>
                <w:ins w:id="921" w:author="Aris Papasakellariou" w:date="2019-11-09T19:33:00Z"/>
              </w:rPr>
            </w:pPr>
            <w:ins w:id="922" w:author="Aris Papasakellariou" w:date="2019-11-09T19:33:00Z">
              <w:r w:rsidRPr="00D26445">
                <w:t>3</w:t>
              </w:r>
            </w:ins>
          </w:p>
        </w:tc>
        <w:tc>
          <w:tcPr>
            <w:tcW w:w="3442" w:type="dxa"/>
            <w:tcBorders>
              <w:left w:val="double" w:sz="4" w:space="0" w:color="auto"/>
            </w:tcBorders>
            <w:vAlign w:val="center"/>
          </w:tcPr>
          <w:p w14:paraId="4980791C" w14:textId="74B1410B" w:rsidR="00706497" w:rsidRPr="00D26445" w:rsidRDefault="00706497" w:rsidP="00706497">
            <w:pPr>
              <w:pStyle w:val="TAC"/>
              <w:rPr>
                <w:ins w:id="923" w:author="Aris Papasakellariou" w:date="2019-11-09T19:33:00Z"/>
              </w:rPr>
            </w:pPr>
            <w:ins w:id="924" w:author="Aris Papasakellariou 1" w:date="2019-11-24T20:49:00Z">
              <w:r w:rsidRPr="00D26445">
                <w:t>1</w:t>
              </w:r>
            </w:ins>
          </w:p>
        </w:tc>
        <w:tc>
          <w:tcPr>
            <w:tcW w:w="1556" w:type="dxa"/>
            <w:vAlign w:val="center"/>
          </w:tcPr>
          <w:p w14:paraId="60B3043B" w14:textId="4F194568" w:rsidR="00706497" w:rsidRPr="00D26445" w:rsidRDefault="00706497" w:rsidP="00706497">
            <w:pPr>
              <w:pStyle w:val="TAC"/>
              <w:rPr>
                <w:ins w:id="925" w:author="Aris Papasakellariou" w:date="2019-11-09T19:33:00Z"/>
              </w:rPr>
            </w:pPr>
            <w:ins w:id="926" w:author="Aris Papasakellariou 1" w:date="2019-11-24T20:49:00Z">
              <w:r w:rsidRPr="00D26445">
                <w:rPr>
                  <w:lang w:val="en-US"/>
                </w:rPr>
                <w:t>48</w:t>
              </w:r>
            </w:ins>
          </w:p>
        </w:tc>
        <w:tc>
          <w:tcPr>
            <w:tcW w:w="1898" w:type="dxa"/>
            <w:vAlign w:val="center"/>
          </w:tcPr>
          <w:p w14:paraId="4EB647AA" w14:textId="17889980" w:rsidR="00706497" w:rsidRPr="00D26445" w:rsidRDefault="00706497" w:rsidP="00706497">
            <w:pPr>
              <w:pStyle w:val="TAC"/>
              <w:rPr>
                <w:ins w:id="927" w:author="Aris Papasakellariou" w:date="2019-11-09T19:33:00Z"/>
              </w:rPr>
            </w:pPr>
            <w:ins w:id="928" w:author="Aris Papasakellariou 1" w:date="2019-11-24T20:49:00Z">
              <w:r w:rsidRPr="00D26445">
                <w:t>1</w:t>
              </w:r>
            </w:ins>
          </w:p>
        </w:tc>
        <w:tc>
          <w:tcPr>
            <w:tcW w:w="1370" w:type="dxa"/>
            <w:vAlign w:val="center"/>
          </w:tcPr>
          <w:p w14:paraId="41E824BE" w14:textId="6E757A7F" w:rsidR="00706497" w:rsidRPr="00D26445" w:rsidRDefault="00706497" w:rsidP="00706497">
            <w:pPr>
              <w:pStyle w:val="TAC"/>
              <w:rPr>
                <w:ins w:id="929" w:author="Aris Papasakellariou" w:date="2019-11-09T19:33:00Z"/>
              </w:rPr>
            </w:pPr>
            <w:ins w:id="930" w:author="Aris Papasakellariou 1" w:date="2019-11-24T20:49:00Z">
              <w:r w:rsidRPr="00D26445">
                <w:t>3</w:t>
              </w:r>
            </w:ins>
          </w:p>
        </w:tc>
      </w:tr>
      <w:tr w:rsidR="00706497" w:rsidRPr="00D26445" w14:paraId="307578E7" w14:textId="77777777" w:rsidTr="00B91345">
        <w:trPr>
          <w:cantSplit/>
          <w:ins w:id="931" w:author="Aris Papasakellariou" w:date="2019-11-09T19:33:00Z"/>
        </w:trPr>
        <w:tc>
          <w:tcPr>
            <w:tcW w:w="796" w:type="dxa"/>
            <w:tcBorders>
              <w:right w:val="double" w:sz="4" w:space="0" w:color="auto"/>
            </w:tcBorders>
            <w:shd w:val="clear" w:color="auto" w:fill="auto"/>
            <w:vAlign w:val="center"/>
          </w:tcPr>
          <w:p w14:paraId="1760730A" w14:textId="77777777" w:rsidR="00706497" w:rsidRPr="00D26445" w:rsidRDefault="00706497" w:rsidP="00706497">
            <w:pPr>
              <w:pStyle w:val="TAC"/>
              <w:rPr>
                <w:ins w:id="932" w:author="Aris Papasakellariou" w:date="2019-11-09T19:33:00Z"/>
              </w:rPr>
            </w:pPr>
            <w:ins w:id="933" w:author="Aris Papasakellariou" w:date="2019-11-09T19:33:00Z">
              <w:r w:rsidRPr="00D26445">
                <w:t>4</w:t>
              </w:r>
            </w:ins>
          </w:p>
        </w:tc>
        <w:tc>
          <w:tcPr>
            <w:tcW w:w="3442" w:type="dxa"/>
            <w:tcBorders>
              <w:left w:val="double" w:sz="4" w:space="0" w:color="auto"/>
            </w:tcBorders>
            <w:vAlign w:val="center"/>
          </w:tcPr>
          <w:p w14:paraId="6A2A0D37" w14:textId="2BE9406A" w:rsidR="00706497" w:rsidRPr="00D26445" w:rsidRDefault="00706497" w:rsidP="00706497">
            <w:pPr>
              <w:pStyle w:val="TAC"/>
              <w:rPr>
                <w:ins w:id="934" w:author="Aris Papasakellariou" w:date="2019-11-09T19:33:00Z"/>
              </w:rPr>
            </w:pPr>
            <w:ins w:id="935" w:author="Aris Papasakellariou 1" w:date="2019-11-24T20:49:00Z">
              <w:r w:rsidRPr="00D26445">
                <w:t>1</w:t>
              </w:r>
            </w:ins>
          </w:p>
        </w:tc>
        <w:tc>
          <w:tcPr>
            <w:tcW w:w="1556" w:type="dxa"/>
            <w:vAlign w:val="center"/>
          </w:tcPr>
          <w:p w14:paraId="6A49EBDE" w14:textId="2E58FA1A" w:rsidR="00706497" w:rsidRPr="00D26445" w:rsidRDefault="00706497" w:rsidP="00706497">
            <w:pPr>
              <w:pStyle w:val="TAC"/>
              <w:rPr>
                <w:ins w:id="936" w:author="Aris Papasakellariou" w:date="2019-11-09T19:33:00Z"/>
              </w:rPr>
            </w:pPr>
            <w:ins w:id="937" w:author="Aris Papasakellariou 1" w:date="2019-11-24T20:49:00Z">
              <w:r w:rsidRPr="00D26445">
                <w:rPr>
                  <w:lang w:val="en-US"/>
                </w:rPr>
                <w:t>48</w:t>
              </w:r>
            </w:ins>
          </w:p>
        </w:tc>
        <w:tc>
          <w:tcPr>
            <w:tcW w:w="1898" w:type="dxa"/>
            <w:vAlign w:val="center"/>
          </w:tcPr>
          <w:p w14:paraId="30EA8B47" w14:textId="267F77E3" w:rsidR="00706497" w:rsidRPr="00D26445" w:rsidRDefault="00706497" w:rsidP="00706497">
            <w:pPr>
              <w:pStyle w:val="TAC"/>
              <w:rPr>
                <w:ins w:id="938" w:author="Aris Papasakellariou" w:date="2019-11-09T19:33:00Z"/>
              </w:rPr>
            </w:pPr>
            <w:ins w:id="939" w:author="Aris Papasakellariou 1" w:date="2019-11-24T20:49:00Z">
              <w:r w:rsidRPr="00D26445">
                <w:t>2</w:t>
              </w:r>
            </w:ins>
          </w:p>
        </w:tc>
        <w:tc>
          <w:tcPr>
            <w:tcW w:w="1370" w:type="dxa"/>
            <w:vAlign w:val="center"/>
          </w:tcPr>
          <w:p w14:paraId="30EDDE4A" w14:textId="0326FB09" w:rsidR="00706497" w:rsidRPr="00D26445" w:rsidRDefault="00706497" w:rsidP="00706497">
            <w:pPr>
              <w:pStyle w:val="TAC"/>
              <w:rPr>
                <w:ins w:id="940" w:author="Aris Papasakellariou" w:date="2019-11-09T19:33:00Z"/>
              </w:rPr>
            </w:pPr>
            <w:ins w:id="941" w:author="Aris Papasakellariou 1" w:date="2019-11-24T20:49:00Z">
              <w:r w:rsidRPr="00D26445">
                <w:t>0</w:t>
              </w:r>
            </w:ins>
          </w:p>
        </w:tc>
      </w:tr>
      <w:tr w:rsidR="00706497" w:rsidRPr="00D26445" w14:paraId="51A232B5" w14:textId="77777777" w:rsidTr="00B91345">
        <w:trPr>
          <w:cantSplit/>
          <w:ins w:id="942" w:author="Aris Papasakellariou" w:date="2019-11-09T19:33:00Z"/>
        </w:trPr>
        <w:tc>
          <w:tcPr>
            <w:tcW w:w="796" w:type="dxa"/>
            <w:tcBorders>
              <w:right w:val="double" w:sz="4" w:space="0" w:color="auto"/>
            </w:tcBorders>
            <w:shd w:val="clear" w:color="auto" w:fill="auto"/>
            <w:vAlign w:val="center"/>
          </w:tcPr>
          <w:p w14:paraId="25ABFC5A" w14:textId="77777777" w:rsidR="00706497" w:rsidRPr="00D26445" w:rsidRDefault="00706497" w:rsidP="00706497">
            <w:pPr>
              <w:pStyle w:val="TAC"/>
              <w:rPr>
                <w:ins w:id="943" w:author="Aris Papasakellariou" w:date="2019-11-09T19:33:00Z"/>
              </w:rPr>
            </w:pPr>
            <w:ins w:id="944" w:author="Aris Papasakellariou" w:date="2019-11-09T19:33:00Z">
              <w:r w:rsidRPr="00D26445">
                <w:t>5</w:t>
              </w:r>
            </w:ins>
          </w:p>
        </w:tc>
        <w:tc>
          <w:tcPr>
            <w:tcW w:w="3442" w:type="dxa"/>
            <w:tcBorders>
              <w:left w:val="double" w:sz="4" w:space="0" w:color="auto"/>
            </w:tcBorders>
            <w:vAlign w:val="center"/>
          </w:tcPr>
          <w:p w14:paraId="51FCD8A5" w14:textId="09794B42" w:rsidR="00706497" w:rsidRPr="00D26445" w:rsidRDefault="00706497" w:rsidP="00706497">
            <w:pPr>
              <w:pStyle w:val="TAC"/>
              <w:rPr>
                <w:ins w:id="945" w:author="Aris Papasakellariou" w:date="2019-11-09T19:33:00Z"/>
              </w:rPr>
            </w:pPr>
            <w:ins w:id="946" w:author="Aris Papasakellariou 1" w:date="2019-11-24T20:49:00Z">
              <w:r w:rsidRPr="00D26445">
                <w:t>1</w:t>
              </w:r>
            </w:ins>
          </w:p>
        </w:tc>
        <w:tc>
          <w:tcPr>
            <w:tcW w:w="1556" w:type="dxa"/>
            <w:vAlign w:val="center"/>
          </w:tcPr>
          <w:p w14:paraId="6C100483" w14:textId="0D48E54B" w:rsidR="00706497" w:rsidRPr="00D26445" w:rsidRDefault="00706497" w:rsidP="00706497">
            <w:pPr>
              <w:pStyle w:val="TAC"/>
              <w:rPr>
                <w:ins w:id="947" w:author="Aris Papasakellariou" w:date="2019-11-09T19:33:00Z"/>
              </w:rPr>
            </w:pPr>
            <w:ins w:id="948" w:author="Aris Papasakellariou 1" w:date="2019-11-24T20:49:00Z">
              <w:r w:rsidRPr="00D26445">
                <w:rPr>
                  <w:lang w:val="en-US"/>
                </w:rPr>
                <w:t>48</w:t>
              </w:r>
            </w:ins>
          </w:p>
        </w:tc>
        <w:tc>
          <w:tcPr>
            <w:tcW w:w="1898" w:type="dxa"/>
            <w:vAlign w:val="center"/>
          </w:tcPr>
          <w:p w14:paraId="3D89F5E0" w14:textId="40912F33" w:rsidR="00706497" w:rsidRPr="00D26445" w:rsidRDefault="00706497" w:rsidP="00706497">
            <w:pPr>
              <w:pStyle w:val="TAC"/>
              <w:rPr>
                <w:ins w:id="949" w:author="Aris Papasakellariou" w:date="2019-11-09T19:33:00Z"/>
              </w:rPr>
            </w:pPr>
            <w:ins w:id="950" w:author="Aris Papasakellariou 1" w:date="2019-11-24T20:49:00Z">
              <w:r w:rsidRPr="00D26445">
                <w:t>2</w:t>
              </w:r>
            </w:ins>
          </w:p>
        </w:tc>
        <w:tc>
          <w:tcPr>
            <w:tcW w:w="1370" w:type="dxa"/>
            <w:vAlign w:val="center"/>
          </w:tcPr>
          <w:p w14:paraId="70AA5595" w14:textId="1CCC949E" w:rsidR="00706497" w:rsidRPr="00D26445" w:rsidRDefault="00706497" w:rsidP="00706497">
            <w:pPr>
              <w:pStyle w:val="TAC"/>
              <w:rPr>
                <w:ins w:id="951" w:author="Aris Papasakellariou" w:date="2019-11-09T19:33:00Z"/>
              </w:rPr>
            </w:pPr>
            <w:ins w:id="952" w:author="Aris Papasakellariou 1" w:date="2019-11-24T20:49:00Z">
              <w:r w:rsidRPr="00D26445">
                <w:t>1</w:t>
              </w:r>
            </w:ins>
          </w:p>
        </w:tc>
      </w:tr>
      <w:tr w:rsidR="00706497" w:rsidRPr="00D26445" w14:paraId="0D520838" w14:textId="77777777" w:rsidTr="00B91345">
        <w:trPr>
          <w:cantSplit/>
          <w:ins w:id="953" w:author="Aris Papasakellariou" w:date="2019-11-09T19:33:00Z"/>
        </w:trPr>
        <w:tc>
          <w:tcPr>
            <w:tcW w:w="796" w:type="dxa"/>
            <w:tcBorders>
              <w:right w:val="double" w:sz="4" w:space="0" w:color="auto"/>
            </w:tcBorders>
            <w:shd w:val="clear" w:color="auto" w:fill="auto"/>
            <w:vAlign w:val="center"/>
          </w:tcPr>
          <w:p w14:paraId="56803413" w14:textId="77777777" w:rsidR="00706497" w:rsidRPr="00D26445" w:rsidRDefault="00706497" w:rsidP="00706497">
            <w:pPr>
              <w:pStyle w:val="TAC"/>
              <w:rPr>
                <w:ins w:id="954" w:author="Aris Papasakellariou" w:date="2019-11-09T19:33:00Z"/>
              </w:rPr>
            </w:pPr>
            <w:ins w:id="955" w:author="Aris Papasakellariou" w:date="2019-11-09T19:33:00Z">
              <w:r w:rsidRPr="00D26445">
                <w:t>6</w:t>
              </w:r>
            </w:ins>
          </w:p>
        </w:tc>
        <w:tc>
          <w:tcPr>
            <w:tcW w:w="3442" w:type="dxa"/>
            <w:tcBorders>
              <w:left w:val="double" w:sz="4" w:space="0" w:color="auto"/>
            </w:tcBorders>
            <w:vAlign w:val="center"/>
          </w:tcPr>
          <w:p w14:paraId="0F5AB371" w14:textId="6F6E4338" w:rsidR="00706497" w:rsidRPr="00D26445" w:rsidRDefault="00706497" w:rsidP="00706497">
            <w:pPr>
              <w:pStyle w:val="TAC"/>
              <w:rPr>
                <w:ins w:id="956" w:author="Aris Papasakellariou" w:date="2019-11-09T19:33:00Z"/>
              </w:rPr>
            </w:pPr>
            <w:ins w:id="957" w:author="Aris Papasakellariou 1" w:date="2019-11-24T20:49:00Z">
              <w:r w:rsidRPr="00D26445">
                <w:t>1</w:t>
              </w:r>
            </w:ins>
          </w:p>
        </w:tc>
        <w:tc>
          <w:tcPr>
            <w:tcW w:w="1556" w:type="dxa"/>
            <w:vAlign w:val="center"/>
          </w:tcPr>
          <w:p w14:paraId="25A2B72A" w14:textId="7415A2AB" w:rsidR="00706497" w:rsidRPr="00D26445" w:rsidRDefault="00706497" w:rsidP="00706497">
            <w:pPr>
              <w:pStyle w:val="TAC"/>
              <w:rPr>
                <w:ins w:id="958" w:author="Aris Papasakellariou" w:date="2019-11-09T19:33:00Z"/>
              </w:rPr>
            </w:pPr>
            <w:ins w:id="959" w:author="Aris Papasakellariou 1" w:date="2019-11-24T20:49:00Z">
              <w:r w:rsidRPr="00D26445">
                <w:rPr>
                  <w:lang w:val="en-US"/>
                </w:rPr>
                <w:t>48</w:t>
              </w:r>
            </w:ins>
          </w:p>
        </w:tc>
        <w:tc>
          <w:tcPr>
            <w:tcW w:w="1898" w:type="dxa"/>
            <w:vAlign w:val="center"/>
          </w:tcPr>
          <w:p w14:paraId="6E599A2D" w14:textId="7D0E668A" w:rsidR="00706497" w:rsidRPr="00D26445" w:rsidRDefault="00706497" w:rsidP="00706497">
            <w:pPr>
              <w:pStyle w:val="TAC"/>
              <w:rPr>
                <w:ins w:id="960" w:author="Aris Papasakellariou" w:date="2019-11-09T19:33:00Z"/>
              </w:rPr>
            </w:pPr>
            <w:ins w:id="961" w:author="Aris Papasakellariou 1" w:date="2019-11-24T20:49:00Z">
              <w:r w:rsidRPr="00D26445">
                <w:t>2</w:t>
              </w:r>
            </w:ins>
          </w:p>
        </w:tc>
        <w:tc>
          <w:tcPr>
            <w:tcW w:w="1370" w:type="dxa"/>
            <w:vAlign w:val="center"/>
          </w:tcPr>
          <w:p w14:paraId="7E7C9AF8" w14:textId="2C80B60B" w:rsidR="00706497" w:rsidRPr="00D26445" w:rsidRDefault="00706497" w:rsidP="00706497">
            <w:pPr>
              <w:pStyle w:val="TAC"/>
              <w:rPr>
                <w:ins w:id="962" w:author="Aris Papasakellariou" w:date="2019-11-09T19:33:00Z"/>
              </w:rPr>
            </w:pPr>
            <w:ins w:id="963" w:author="Aris Papasakellariou 1" w:date="2019-11-24T20:49:00Z">
              <w:r w:rsidRPr="00D26445">
                <w:t>2</w:t>
              </w:r>
            </w:ins>
          </w:p>
        </w:tc>
      </w:tr>
      <w:tr w:rsidR="00706497" w:rsidRPr="00D26445" w14:paraId="61FEA541" w14:textId="77777777" w:rsidTr="00B91345">
        <w:trPr>
          <w:cantSplit/>
          <w:ins w:id="964" w:author="Aris Papasakellariou" w:date="2019-11-09T19:33:00Z"/>
        </w:trPr>
        <w:tc>
          <w:tcPr>
            <w:tcW w:w="796" w:type="dxa"/>
            <w:tcBorders>
              <w:right w:val="double" w:sz="4" w:space="0" w:color="auto"/>
            </w:tcBorders>
            <w:shd w:val="clear" w:color="auto" w:fill="auto"/>
            <w:vAlign w:val="center"/>
          </w:tcPr>
          <w:p w14:paraId="1F120405" w14:textId="77777777" w:rsidR="00706497" w:rsidRPr="00D26445" w:rsidRDefault="00706497" w:rsidP="00706497">
            <w:pPr>
              <w:pStyle w:val="TAC"/>
              <w:rPr>
                <w:ins w:id="965" w:author="Aris Papasakellariou" w:date="2019-11-09T19:33:00Z"/>
              </w:rPr>
            </w:pPr>
            <w:ins w:id="966" w:author="Aris Papasakellariou" w:date="2019-11-09T19:33:00Z">
              <w:r w:rsidRPr="00D26445">
                <w:t>7</w:t>
              </w:r>
            </w:ins>
          </w:p>
        </w:tc>
        <w:tc>
          <w:tcPr>
            <w:tcW w:w="3442" w:type="dxa"/>
            <w:tcBorders>
              <w:left w:val="double" w:sz="4" w:space="0" w:color="auto"/>
            </w:tcBorders>
            <w:vAlign w:val="center"/>
          </w:tcPr>
          <w:p w14:paraId="1130E5B9" w14:textId="60D48BDA" w:rsidR="00706497" w:rsidRPr="00D26445" w:rsidRDefault="00706497" w:rsidP="00706497">
            <w:pPr>
              <w:pStyle w:val="TAC"/>
              <w:rPr>
                <w:ins w:id="967" w:author="Aris Papasakellariou" w:date="2019-11-09T19:33:00Z"/>
              </w:rPr>
            </w:pPr>
            <w:ins w:id="968" w:author="Aris Papasakellariou 1" w:date="2019-11-24T20:49:00Z">
              <w:r w:rsidRPr="00D26445">
                <w:t>1</w:t>
              </w:r>
            </w:ins>
          </w:p>
        </w:tc>
        <w:tc>
          <w:tcPr>
            <w:tcW w:w="1556" w:type="dxa"/>
            <w:vAlign w:val="center"/>
          </w:tcPr>
          <w:p w14:paraId="1BE99CA3" w14:textId="55060B74" w:rsidR="00706497" w:rsidRPr="00D26445" w:rsidRDefault="00706497" w:rsidP="00706497">
            <w:pPr>
              <w:pStyle w:val="TAC"/>
              <w:rPr>
                <w:ins w:id="969" w:author="Aris Papasakellariou" w:date="2019-11-09T19:33:00Z"/>
              </w:rPr>
            </w:pPr>
            <w:ins w:id="970" w:author="Aris Papasakellariou 1" w:date="2019-11-24T20:49:00Z">
              <w:r w:rsidRPr="00D26445">
                <w:rPr>
                  <w:lang w:val="en-US"/>
                </w:rPr>
                <w:t>48</w:t>
              </w:r>
            </w:ins>
          </w:p>
        </w:tc>
        <w:tc>
          <w:tcPr>
            <w:tcW w:w="1898" w:type="dxa"/>
            <w:vAlign w:val="center"/>
          </w:tcPr>
          <w:p w14:paraId="6C2AD60E" w14:textId="63F23223" w:rsidR="00706497" w:rsidRPr="00D26445" w:rsidRDefault="00706497" w:rsidP="00706497">
            <w:pPr>
              <w:pStyle w:val="TAC"/>
              <w:rPr>
                <w:ins w:id="971" w:author="Aris Papasakellariou" w:date="2019-11-09T19:33:00Z"/>
              </w:rPr>
            </w:pPr>
            <w:ins w:id="972" w:author="Aris Papasakellariou 1" w:date="2019-11-24T20:49:00Z">
              <w:r w:rsidRPr="00D26445">
                <w:t>2</w:t>
              </w:r>
            </w:ins>
          </w:p>
        </w:tc>
        <w:tc>
          <w:tcPr>
            <w:tcW w:w="1370" w:type="dxa"/>
            <w:vAlign w:val="center"/>
          </w:tcPr>
          <w:p w14:paraId="4262C3CF" w14:textId="38605BDA" w:rsidR="00706497" w:rsidRPr="00D26445" w:rsidRDefault="00706497" w:rsidP="00706497">
            <w:pPr>
              <w:pStyle w:val="TAC"/>
              <w:rPr>
                <w:ins w:id="973" w:author="Aris Papasakellariou" w:date="2019-11-09T19:33:00Z"/>
              </w:rPr>
            </w:pPr>
            <w:ins w:id="974" w:author="Aris Papasakellariou 1" w:date="2019-11-24T20:49:00Z">
              <w:r w:rsidRPr="00D26445">
                <w:t>3</w:t>
              </w:r>
            </w:ins>
          </w:p>
        </w:tc>
      </w:tr>
      <w:tr w:rsidR="00706497" w:rsidRPr="00D26445" w14:paraId="72BA15E4" w14:textId="77777777" w:rsidTr="003B50A6">
        <w:trPr>
          <w:cantSplit/>
          <w:ins w:id="975" w:author="Aris Papasakellariou" w:date="2019-11-09T19:33:00Z"/>
        </w:trPr>
        <w:tc>
          <w:tcPr>
            <w:tcW w:w="796" w:type="dxa"/>
            <w:tcBorders>
              <w:right w:val="double" w:sz="4" w:space="0" w:color="auto"/>
            </w:tcBorders>
            <w:shd w:val="clear" w:color="auto" w:fill="auto"/>
            <w:vAlign w:val="center"/>
          </w:tcPr>
          <w:p w14:paraId="01168C47" w14:textId="77777777" w:rsidR="00706497" w:rsidRPr="00D26445" w:rsidRDefault="00706497" w:rsidP="00706497">
            <w:pPr>
              <w:pStyle w:val="TAC"/>
              <w:rPr>
                <w:ins w:id="976" w:author="Aris Papasakellariou" w:date="2019-11-09T19:33:00Z"/>
              </w:rPr>
            </w:pPr>
            <w:ins w:id="977" w:author="Aris Papasakellariou" w:date="2019-11-09T19:33:00Z">
              <w:r w:rsidRPr="00D26445">
                <w:t>8</w:t>
              </w:r>
            </w:ins>
          </w:p>
        </w:tc>
        <w:tc>
          <w:tcPr>
            <w:tcW w:w="8266" w:type="dxa"/>
            <w:gridSpan w:val="4"/>
            <w:tcBorders>
              <w:left w:val="double" w:sz="4" w:space="0" w:color="auto"/>
            </w:tcBorders>
            <w:vAlign w:val="center"/>
          </w:tcPr>
          <w:p w14:paraId="10E31570" w14:textId="204A2D8D" w:rsidR="00706497" w:rsidRPr="00D26445" w:rsidRDefault="00706497" w:rsidP="00706497">
            <w:pPr>
              <w:pStyle w:val="TAC"/>
              <w:rPr>
                <w:ins w:id="978" w:author="Aris Papasakellariou" w:date="2019-11-09T19:33:00Z"/>
              </w:rPr>
            </w:pPr>
            <w:ins w:id="979" w:author="Aris Papasakellariou 1" w:date="2019-11-24T20:49:00Z">
              <w:r w:rsidRPr="00D26445">
                <w:t>Reserved</w:t>
              </w:r>
            </w:ins>
          </w:p>
        </w:tc>
      </w:tr>
      <w:tr w:rsidR="00706497" w:rsidRPr="00D26445" w14:paraId="1A4809BD" w14:textId="77777777" w:rsidTr="003B50A6">
        <w:trPr>
          <w:cantSplit/>
          <w:ins w:id="980" w:author="Aris Papasakellariou" w:date="2019-11-09T19:33:00Z"/>
        </w:trPr>
        <w:tc>
          <w:tcPr>
            <w:tcW w:w="796" w:type="dxa"/>
            <w:tcBorders>
              <w:right w:val="double" w:sz="4" w:space="0" w:color="auto"/>
            </w:tcBorders>
            <w:shd w:val="clear" w:color="auto" w:fill="auto"/>
            <w:vAlign w:val="center"/>
          </w:tcPr>
          <w:p w14:paraId="67E6D279" w14:textId="77777777" w:rsidR="00706497" w:rsidRPr="00D26445" w:rsidRDefault="00706497" w:rsidP="00706497">
            <w:pPr>
              <w:pStyle w:val="TAC"/>
              <w:rPr>
                <w:ins w:id="981" w:author="Aris Papasakellariou" w:date="2019-11-09T19:33:00Z"/>
              </w:rPr>
            </w:pPr>
            <w:ins w:id="982" w:author="Aris Papasakellariou" w:date="2019-11-09T19:33:00Z">
              <w:r w:rsidRPr="00D26445">
                <w:t>9</w:t>
              </w:r>
            </w:ins>
          </w:p>
        </w:tc>
        <w:tc>
          <w:tcPr>
            <w:tcW w:w="8266" w:type="dxa"/>
            <w:gridSpan w:val="4"/>
            <w:tcBorders>
              <w:left w:val="double" w:sz="4" w:space="0" w:color="auto"/>
            </w:tcBorders>
            <w:vAlign w:val="center"/>
          </w:tcPr>
          <w:p w14:paraId="522CC32A" w14:textId="29EDA88E" w:rsidR="00706497" w:rsidRPr="00D26445" w:rsidRDefault="00706497" w:rsidP="00706497">
            <w:pPr>
              <w:pStyle w:val="TAC"/>
              <w:rPr>
                <w:ins w:id="983" w:author="Aris Papasakellariou" w:date="2019-11-09T19:33:00Z"/>
              </w:rPr>
            </w:pPr>
            <w:ins w:id="984" w:author="Aris Papasakellariou 1" w:date="2019-11-24T20:49:00Z">
              <w:r w:rsidRPr="00D26445">
                <w:t>Reserved</w:t>
              </w:r>
            </w:ins>
          </w:p>
        </w:tc>
      </w:tr>
      <w:tr w:rsidR="00706497" w:rsidRPr="00D26445" w14:paraId="1F6C92CD" w14:textId="77777777" w:rsidTr="003B50A6">
        <w:trPr>
          <w:cantSplit/>
          <w:ins w:id="985" w:author="Aris Papasakellariou" w:date="2019-11-09T19:33:00Z"/>
        </w:trPr>
        <w:tc>
          <w:tcPr>
            <w:tcW w:w="796" w:type="dxa"/>
            <w:tcBorders>
              <w:right w:val="double" w:sz="4" w:space="0" w:color="auto"/>
            </w:tcBorders>
            <w:shd w:val="clear" w:color="auto" w:fill="auto"/>
            <w:vAlign w:val="center"/>
          </w:tcPr>
          <w:p w14:paraId="58AA4537" w14:textId="77777777" w:rsidR="00706497" w:rsidRPr="00D26445" w:rsidRDefault="00706497" w:rsidP="00706497">
            <w:pPr>
              <w:pStyle w:val="TAC"/>
              <w:rPr>
                <w:ins w:id="986" w:author="Aris Papasakellariou" w:date="2019-11-09T19:33:00Z"/>
              </w:rPr>
            </w:pPr>
            <w:ins w:id="987" w:author="Aris Papasakellariou" w:date="2019-11-09T19:33:00Z">
              <w:r w:rsidRPr="00D26445">
                <w:t>10</w:t>
              </w:r>
            </w:ins>
          </w:p>
        </w:tc>
        <w:tc>
          <w:tcPr>
            <w:tcW w:w="8266" w:type="dxa"/>
            <w:gridSpan w:val="4"/>
            <w:tcBorders>
              <w:left w:val="double" w:sz="4" w:space="0" w:color="auto"/>
            </w:tcBorders>
            <w:vAlign w:val="center"/>
          </w:tcPr>
          <w:p w14:paraId="39D4451F" w14:textId="5097E77B" w:rsidR="00706497" w:rsidRPr="00D26445" w:rsidRDefault="00706497" w:rsidP="00706497">
            <w:pPr>
              <w:pStyle w:val="TAC"/>
              <w:rPr>
                <w:ins w:id="988" w:author="Aris Papasakellariou" w:date="2019-11-09T19:33:00Z"/>
              </w:rPr>
            </w:pPr>
            <w:ins w:id="989" w:author="Aris Papasakellariou 1" w:date="2019-11-24T20:49:00Z">
              <w:r w:rsidRPr="00D26445">
                <w:t>Reserved</w:t>
              </w:r>
            </w:ins>
          </w:p>
        </w:tc>
      </w:tr>
      <w:tr w:rsidR="00706497" w:rsidRPr="00D26445" w14:paraId="56EF4058" w14:textId="77777777" w:rsidTr="003B50A6">
        <w:trPr>
          <w:cantSplit/>
          <w:ins w:id="990" w:author="Aris Papasakellariou" w:date="2019-11-09T19:33:00Z"/>
        </w:trPr>
        <w:tc>
          <w:tcPr>
            <w:tcW w:w="796" w:type="dxa"/>
            <w:tcBorders>
              <w:right w:val="double" w:sz="4" w:space="0" w:color="auto"/>
            </w:tcBorders>
            <w:shd w:val="clear" w:color="auto" w:fill="auto"/>
            <w:vAlign w:val="center"/>
          </w:tcPr>
          <w:p w14:paraId="23488277" w14:textId="77777777" w:rsidR="00706497" w:rsidRPr="00D26445" w:rsidRDefault="00706497" w:rsidP="00706497">
            <w:pPr>
              <w:pStyle w:val="TAC"/>
              <w:rPr>
                <w:ins w:id="991" w:author="Aris Papasakellariou" w:date="2019-11-09T19:33:00Z"/>
              </w:rPr>
            </w:pPr>
            <w:ins w:id="992" w:author="Aris Papasakellariou" w:date="2019-11-09T19:33:00Z">
              <w:r w:rsidRPr="00D26445">
                <w:t>11</w:t>
              </w:r>
            </w:ins>
          </w:p>
        </w:tc>
        <w:tc>
          <w:tcPr>
            <w:tcW w:w="8266" w:type="dxa"/>
            <w:gridSpan w:val="4"/>
            <w:tcBorders>
              <w:left w:val="double" w:sz="4" w:space="0" w:color="auto"/>
            </w:tcBorders>
            <w:vAlign w:val="center"/>
          </w:tcPr>
          <w:p w14:paraId="68BDDDB4" w14:textId="1E1FFC47" w:rsidR="00706497" w:rsidRPr="00D26445" w:rsidRDefault="00706497" w:rsidP="00706497">
            <w:pPr>
              <w:pStyle w:val="TAC"/>
              <w:rPr>
                <w:ins w:id="993" w:author="Aris Papasakellariou" w:date="2019-11-09T19:33:00Z"/>
              </w:rPr>
            </w:pPr>
            <w:ins w:id="994" w:author="Aris Papasakellariou 1" w:date="2019-11-24T20:49:00Z">
              <w:r w:rsidRPr="00D26445">
                <w:t>Reserved</w:t>
              </w:r>
            </w:ins>
          </w:p>
        </w:tc>
      </w:tr>
      <w:tr w:rsidR="00706497" w:rsidRPr="00D26445" w14:paraId="38625863" w14:textId="77777777" w:rsidTr="003B50A6">
        <w:trPr>
          <w:cantSplit/>
          <w:ins w:id="995" w:author="Aris Papasakellariou" w:date="2019-11-09T19:33:00Z"/>
        </w:trPr>
        <w:tc>
          <w:tcPr>
            <w:tcW w:w="796" w:type="dxa"/>
            <w:tcBorders>
              <w:right w:val="double" w:sz="4" w:space="0" w:color="auto"/>
            </w:tcBorders>
            <w:shd w:val="clear" w:color="auto" w:fill="auto"/>
            <w:vAlign w:val="center"/>
          </w:tcPr>
          <w:p w14:paraId="338456C5" w14:textId="77777777" w:rsidR="00706497" w:rsidRPr="00D26445" w:rsidRDefault="00706497" w:rsidP="00706497">
            <w:pPr>
              <w:pStyle w:val="TAC"/>
              <w:rPr>
                <w:ins w:id="996" w:author="Aris Papasakellariou" w:date="2019-11-09T19:33:00Z"/>
              </w:rPr>
            </w:pPr>
            <w:ins w:id="997" w:author="Aris Papasakellariou" w:date="2019-11-09T19:33:00Z">
              <w:r w:rsidRPr="00D26445">
                <w:t>12</w:t>
              </w:r>
            </w:ins>
          </w:p>
        </w:tc>
        <w:tc>
          <w:tcPr>
            <w:tcW w:w="8266" w:type="dxa"/>
            <w:gridSpan w:val="4"/>
            <w:tcBorders>
              <w:left w:val="double" w:sz="4" w:space="0" w:color="auto"/>
            </w:tcBorders>
            <w:vAlign w:val="center"/>
          </w:tcPr>
          <w:p w14:paraId="6D1E2445" w14:textId="60BC9881" w:rsidR="00706497" w:rsidRPr="00D26445" w:rsidRDefault="00706497" w:rsidP="00706497">
            <w:pPr>
              <w:pStyle w:val="TAC"/>
              <w:rPr>
                <w:ins w:id="998" w:author="Aris Papasakellariou" w:date="2019-11-09T19:33:00Z"/>
              </w:rPr>
            </w:pPr>
            <w:ins w:id="999" w:author="Aris Papasakellariou 1" w:date="2019-11-24T20:49:00Z">
              <w:r w:rsidRPr="00D26445">
                <w:t>Reserved</w:t>
              </w:r>
            </w:ins>
          </w:p>
        </w:tc>
      </w:tr>
      <w:tr w:rsidR="00706497" w:rsidRPr="00D26445" w14:paraId="7B69ADF7" w14:textId="77777777" w:rsidTr="003B50A6">
        <w:trPr>
          <w:cantSplit/>
          <w:ins w:id="1000" w:author="Aris Papasakellariou" w:date="2019-11-09T19:33:00Z"/>
        </w:trPr>
        <w:tc>
          <w:tcPr>
            <w:tcW w:w="796" w:type="dxa"/>
            <w:tcBorders>
              <w:right w:val="double" w:sz="4" w:space="0" w:color="auto"/>
            </w:tcBorders>
            <w:shd w:val="clear" w:color="auto" w:fill="auto"/>
            <w:vAlign w:val="center"/>
          </w:tcPr>
          <w:p w14:paraId="2FE5A868" w14:textId="77777777" w:rsidR="00706497" w:rsidRPr="00D26445" w:rsidRDefault="00706497" w:rsidP="00706497">
            <w:pPr>
              <w:pStyle w:val="TAC"/>
              <w:rPr>
                <w:ins w:id="1001" w:author="Aris Papasakellariou" w:date="2019-11-09T19:33:00Z"/>
              </w:rPr>
            </w:pPr>
            <w:ins w:id="1002" w:author="Aris Papasakellariou" w:date="2019-11-09T19:33:00Z">
              <w:r w:rsidRPr="00D26445">
                <w:t>13</w:t>
              </w:r>
            </w:ins>
          </w:p>
        </w:tc>
        <w:tc>
          <w:tcPr>
            <w:tcW w:w="8266" w:type="dxa"/>
            <w:gridSpan w:val="4"/>
            <w:tcBorders>
              <w:left w:val="double" w:sz="4" w:space="0" w:color="auto"/>
            </w:tcBorders>
            <w:vAlign w:val="center"/>
          </w:tcPr>
          <w:p w14:paraId="071CEAD5" w14:textId="6A332E42" w:rsidR="00706497" w:rsidRPr="00D26445" w:rsidRDefault="00706497" w:rsidP="00706497">
            <w:pPr>
              <w:pStyle w:val="TAC"/>
              <w:rPr>
                <w:ins w:id="1003" w:author="Aris Papasakellariou" w:date="2019-11-09T19:33:00Z"/>
              </w:rPr>
            </w:pPr>
            <w:ins w:id="1004" w:author="Aris Papasakellariou 1" w:date="2019-11-24T20:49:00Z">
              <w:r w:rsidRPr="00D26445">
                <w:t>Reserved</w:t>
              </w:r>
            </w:ins>
          </w:p>
        </w:tc>
      </w:tr>
      <w:tr w:rsidR="00706497" w:rsidRPr="00D26445" w14:paraId="4B6CE008" w14:textId="77777777" w:rsidTr="003B50A6">
        <w:trPr>
          <w:cantSplit/>
          <w:ins w:id="1005" w:author="Aris Papasakellariou" w:date="2019-11-09T19:33:00Z"/>
        </w:trPr>
        <w:tc>
          <w:tcPr>
            <w:tcW w:w="796" w:type="dxa"/>
            <w:tcBorders>
              <w:right w:val="double" w:sz="4" w:space="0" w:color="auto"/>
            </w:tcBorders>
            <w:shd w:val="clear" w:color="auto" w:fill="auto"/>
            <w:vAlign w:val="center"/>
          </w:tcPr>
          <w:p w14:paraId="2043CC9A" w14:textId="77777777" w:rsidR="00706497" w:rsidRPr="00D26445" w:rsidRDefault="00706497" w:rsidP="00706497">
            <w:pPr>
              <w:pStyle w:val="TAC"/>
              <w:rPr>
                <w:ins w:id="1006" w:author="Aris Papasakellariou" w:date="2019-11-09T19:33:00Z"/>
              </w:rPr>
            </w:pPr>
            <w:ins w:id="1007" w:author="Aris Papasakellariou" w:date="2019-11-09T19:33:00Z">
              <w:r w:rsidRPr="00D26445">
                <w:t>14</w:t>
              </w:r>
            </w:ins>
          </w:p>
        </w:tc>
        <w:tc>
          <w:tcPr>
            <w:tcW w:w="8266" w:type="dxa"/>
            <w:gridSpan w:val="4"/>
            <w:tcBorders>
              <w:left w:val="double" w:sz="4" w:space="0" w:color="auto"/>
            </w:tcBorders>
            <w:vAlign w:val="center"/>
          </w:tcPr>
          <w:p w14:paraId="2154C095" w14:textId="392C9EEE" w:rsidR="00706497" w:rsidRPr="00D26445" w:rsidRDefault="00706497" w:rsidP="00706497">
            <w:pPr>
              <w:pStyle w:val="TAC"/>
              <w:rPr>
                <w:ins w:id="1008" w:author="Aris Papasakellariou" w:date="2019-11-09T19:33:00Z"/>
              </w:rPr>
            </w:pPr>
            <w:ins w:id="1009" w:author="Aris Papasakellariou 1" w:date="2019-11-24T20:49:00Z">
              <w:r w:rsidRPr="00D26445">
                <w:t>Reserved</w:t>
              </w:r>
            </w:ins>
          </w:p>
        </w:tc>
      </w:tr>
      <w:tr w:rsidR="00706497" w:rsidRPr="00D26445" w14:paraId="5F9428BC" w14:textId="77777777" w:rsidTr="003B50A6">
        <w:trPr>
          <w:cantSplit/>
          <w:ins w:id="1010" w:author="Aris Papasakellariou" w:date="2019-11-09T19:33:00Z"/>
        </w:trPr>
        <w:tc>
          <w:tcPr>
            <w:tcW w:w="796" w:type="dxa"/>
            <w:tcBorders>
              <w:right w:val="double" w:sz="4" w:space="0" w:color="auto"/>
            </w:tcBorders>
            <w:shd w:val="clear" w:color="auto" w:fill="auto"/>
            <w:vAlign w:val="center"/>
          </w:tcPr>
          <w:p w14:paraId="2ADB6CD2" w14:textId="77777777" w:rsidR="00706497" w:rsidRPr="00D26445" w:rsidRDefault="00706497" w:rsidP="00706497">
            <w:pPr>
              <w:pStyle w:val="TAC"/>
              <w:rPr>
                <w:ins w:id="1011" w:author="Aris Papasakellariou" w:date="2019-11-09T19:33:00Z"/>
              </w:rPr>
            </w:pPr>
            <w:ins w:id="1012" w:author="Aris Papasakellariou" w:date="2019-11-09T19:33:00Z">
              <w:r w:rsidRPr="00D26445">
                <w:t>15</w:t>
              </w:r>
            </w:ins>
          </w:p>
        </w:tc>
        <w:tc>
          <w:tcPr>
            <w:tcW w:w="8266" w:type="dxa"/>
            <w:gridSpan w:val="4"/>
            <w:tcBorders>
              <w:left w:val="double" w:sz="4" w:space="0" w:color="auto"/>
            </w:tcBorders>
            <w:vAlign w:val="center"/>
          </w:tcPr>
          <w:p w14:paraId="4C39C700" w14:textId="0F6DA615" w:rsidR="00706497" w:rsidRPr="00D26445" w:rsidRDefault="00706497" w:rsidP="00706497">
            <w:pPr>
              <w:pStyle w:val="TAC"/>
              <w:rPr>
                <w:ins w:id="1013" w:author="Aris Papasakellariou" w:date="2019-11-09T19:33:00Z"/>
              </w:rPr>
            </w:pPr>
            <w:ins w:id="1014" w:author="Aris Papasakellariou 1" w:date="2019-11-24T20:49:00Z">
              <w:r w:rsidRPr="00D26445">
                <w:t>Reserved</w:t>
              </w:r>
            </w:ins>
          </w:p>
        </w:tc>
      </w:tr>
    </w:tbl>
    <w:p w14:paraId="5D8317BD" w14:textId="37AFB206" w:rsidR="002E4057" w:rsidRDefault="002E4057" w:rsidP="002E4057">
      <w:pPr>
        <w:rPr>
          <w:ins w:id="1015" w:author="Aris Papasakellariou [2]" w:date="2019-10-30T17:53:00Z"/>
          <w:rFonts w:eastAsia="SimSun"/>
        </w:rPr>
      </w:pPr>
    </w:p>
    <w:p w14:paraId="09328508" w14:textId="77777777" w:rsidR="002E4057" w:rsidRPr="0069265A" w:rsidRDefault="002E4057" w:rsidP="002E4057">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0393AED7" w14:textId="77777777" w:rsidR="005558B7" w:rsidRPr="001F5DEA" w:rsidRDefault="005558B7" w:rsidP="005558B7">
      <w:pPr>
        <w:rPr>
          <w:rFonts w:eastAsia="SimSun"/>
        </w:rPr>
      </w:pPr>
    </w:p>
    <w:p w14:paraId="0E5AFB75" w14:textId="77777777" w:rsidR="009D3328" w:rsidRPr="005558B7" w:rsidRDefault="009D3328" w:rsidP="005558B7">
      <w:pPr>
        <w:rPr>
          <w:rFonts w:eastAsia="SimSun"/>
        </w:rPr>
      </w:pPr>
    </w:p>
    <w:sectPr w:rsidR="009D3328" w:rsidRPr="005558B7" w:rsidSect="001030D2">
      <w:headerReference w:type="default" r:id="rId842"/>
      <w:footnotePr>
        <w:numRestart w:val="eachSect"/>
      </w:footnotePr>
      <w:pgSz w:w="11907" w:h="16840" w:code="9"/>
      <w:pgMar w:top="1416" w:right="1133" w:bottom="1133" w:left="1133" w:header="850" w:footer="340" w:gutter="0"/>
      <w:pgNumType w:start="477"/>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3" w:author="Aris Papasakellariou 2" w:date="2019-12-02T22:53:00Z" w:initials="AP">
    <w:p w14:paraId="0A5181A2" w14:textId="77777777" w:rsidR="00B8799F" w:rsidRPr="0003742F" w:rsidRDefault="00B8799F" w:rsidP="0075528C">
      <w:pPr>
        <w:pStyle w:val="CommentText"/>
      </w:pPr>
      <w:r>
        <w:rPr>
          <w:rStyle w:val="CommentReference"/>
        </w:rPr>
        <w:annotationRef/>
      </w:r>
      <w:r>
        <w:t xml:space="preserve">Adding a single statement here to avoid duplicated </w:t>
      </w:r>
      <w:r w:rsidRPr="0003742F">
        <w:t>statements in 8.1, 9.2.6, 10, 11.1, and 11.1.1</w:t>
      </w:r>
      <w:r>
        <w:t xml:space="preserve"> (now removed)</w:t>
      </w:r>
    </w:p>
  </w:comment>
  <w:comment w:id="69" w:author="Aris Papasakellariou 1" w:date="2019-11-24T20:24:00Z" w:initials="AP">
    <w:p w14:paraId="73E6D9B9" w14:textId="77777777" w:rsidR="00B8799F" w:rsidRDefault="00B8799F" w:rsidP="0075528C">
      <w:pPr>
        <w:pStyle w:val="CommentText"/>
      </w:pPr>
      <w:r>
        <w:rPr>
          <w:rStyle w:val="CommentReference"/>
        </w:rPr>
        <w:annotationRef/>
      </w:r>
      <w:r>
        <w:t>Will be updated to pick one after RAN2 down-selects.</w:t>
      </w:r>
    </w:p>
  </w:comment>
  <w:comment w:id="247" w:author="Aris Papasakellariou 1" w:date="2019-11-25T09:08:00Z" w:initials="AP">
    <w:p w14:paraId="35A1EA7D" w14:textId="77777777" w:rsidR="00B8799F" w:rsidRDefault="00B8799F" w:rsidP="002A0AD9">
      <w:pPr>
        <w:pStyle w:val="CommentText"/>
      </w:pPr>
      <w:r>
        <w:rPr>
          <w:rStyle w:val="CommentReference"/>
        </w:rPr>
        <w:annotationRef/>
      </w:r>
      <w:r>
        <w:t>Note that if there are TB-based and CBG-based sub-codebooks, the same DAI applies to both since there is only one DAI field introduced for the other group.</w:t>
      </w:r>
    </w:p>
  </w:comment>
  <w:comment w:id="289" w:author="Aris Papasakellariou 1" w:date="2019-11-24T14:04:00Z" w:initials="AP">
    <w:p w14:paraId="1FAD850B" w14:textId="77777777" w:rsidR="00B8799F" w:rsidRDefault="00B8799F" w:rsidP="002A0AD9">
      <w:pPr>
        <w:pStyle w:val="CommentText"/>
      </w:pPr>
      <w:r>
        <w:rPr>
          <w:rStyle w:val="CommentReference"/>
        </w:rPr>
        <w:annotationRef/>
      </w:r>
      <w:r>
        <w:t>The following agreement is already more accurately and thoroughly captured in 9.2.5.</w:t>
      </w:r>
    </w:p>
    <w:p w14:paraId="5ED5C359" w14:textId="77777777" w:rsidR="00B8799F" w:rsidRDefault="00B8799F" w:rsidP="002A0AD9">
      <w:pPr>
        <w:pStyle w:val="CommentText"/>
      </w:pPr>
      <w:r>
        <w:t>“</w:t>
      </w:r>
      <w:r w:rsidRPr="00176086">
        <w:rPr>
          <w:bCs/>
          <w:lang w:eastAsia="x-none"/>
        </w:rPr>
        <w:t>The last PDSCH for which A/N decoding result is reported in the HARQ-ACK codebook containing all DL HARQ processes (one-shot feedback) is determined as the last PDSCH within the UE N1 processing time capability</w:t>
      </w:r>
      <w:r>
        <w:rPr>
          <w:bCs/>
          <w:lang w:eastAsia="x-none"/>
        </w:rPr>
        <w:t>”</w:t>
      </w:r>
    </w:p>
  </w:comment>
  <w:comment w:id="488" w:author="Aris Papasakellariou 1" w:date="2019-12-01T18:44:00Z" w:initials="AP">
    <w:p w14:paraId="3CCDB1B5" w14:textId="77777777" w:rsidR="00B8799F" w:rsidRDefault="00B8799F" w:rsidP="00B8799F">
      <w:pPr>
        <w:pStyle w:val="CommentText"/>
      </w:pPr>
      <w:r>
        <w:rPr>
          <w:rStyle w:val="CommentReference"/>
        </w:rPr>
        <w:annotationRef/>
      </w:r>
      <w:r>
        <w:t xml:space="preserve">It was agreed to support different OCC indexes but </w:t>
      </w:r>
      <w:r>
        <w:rPr>
          <w:rStyle w:val="CommentReference"/>
        </w:rPr>
        <w:annotationRef/>
      </w:r>
      <w:r>
        <w:t>which OCC index to use for which resource was not explicitly agreed in RAN1#99. This represents a straightforward allocation of OCC indexes to PUCCH resources (for r_PUCCH &lt; 10, the UE uses OCC index 0 as described by the following sentence earlier in this section</w:t>
      </w:r>
    </w:p>
    <w:p w14:paraId="3A2746E5" w14:textId="77777777" w:rsidR="00B8799F" w:rsidRPr="00A96041" w:rsidRDefault="00B8799F" w:rsidP="00B8799F">
      <w:pPr>
        <w:rPr>
          <w:rFonts w:eastAsia="SimSun"/>
          <w:lang w:eastAsia="zh-CN"/>
        </w:rPr>
      </w:pPr>
      <w:r>
        <w:rPr>
          <w:rFonts w:eastAsia="SimSun"/>
          <w:lang w:eastAsia="zh-CN"/>
        </w:rPr>
        <w:t>“</w:t>
      </w:r>
      <w:r w:rsidRPr="003A2633">
        <w:rPr>
          <w:rFonts w:eastAsia="SimSun" w:hint="eastAsia"/>
          <w:lang w:eastAsia="zh-CN"/>
        </w:rPr>
        <w:t>An orthogonal cover code</w:t>
      </w:r>
      <w:r w:rsidRPr="003A2633">
        <w:t xml:space="preserve"> </w:t>
      </w:r>
      <w:r w:rsidRPr="003A2633">
        <w:rPr>
          <w:rFonts w:eastAsia="SimSun" w:hint="eastAsia"/>
          <w:lang w:eastAsia="zh-CN"/>
        </w:rPr>
        <w:t xml:space="preserve">with index </w:t>
      </w:r>
      <w:r w:rsidRPr="003A2633">
        <w:t>0</w:t>
      </w:r>
      <w:r w:rsidRPr="003A2633">
        <w:rPr>
          <w:rFonts w:eastAsia="SimSun" w:hint="eastAsia"/>
          <w:lang w:eastAsia="zh-CN"/>
        </w:rPr>
        <w:t xml:space="preserve"> is used for a</w:t>
      </w:r>
      <w:r w:rsidRPr="003A2633">
        <w:t xml:space="preserve"> PUCCH resource with PUCCH format 1</w:t>
      </w:r>
      <w:r w:rsidRPr="003A2633">
        <w:rPr>
          <w:rFonts w:hint="eastAsia"/>
        </w:rPr>
        <w:t xml:space="preserve"> in </w:t>
      </w:r>
      <w:r w:rsidRPr="003A2633">
        <w:t>Table 9.2.1-1.</w:t>
      </w:r>
      <w:r>
        <w:t>”</w:t>
      </w:r>
      <w:r>
        <w:rPr>
          <w:rFonts w:eastAsia="SimSun" w:hint="eastAsia"/>
          <w:lang w:eastAsia="zh-CN"/>
        </w:rPr>
        <w:t>)</w:t>
      </w:r>
    </w:p>
  </w:comment>
  <w:comment w:id="581" w:author="Aris Papasakellariou [2]" w:date="2019-10-30T12:43:00Z" w:initials="AP">
    <w:p w14:paraId="43194ED0" w14:textId="77777777" w:rsidR="00B8799F" w:rsidRDefault="00B8799F" w:rsidP="00B8799F">
      <w:pPr>
        <w:pStyle w:val="CommentText"/>
      </w:pPr>
      <w:r>
        <w:rPr>
          <w:rStyle w:val="CommentReference"/>
        </w:rPr>
        <w:annotationRef/>
      </w:r>
      <w:r>
        <w:t>Need to be defined if not same as 9.3-1.</w:t>
      </w:r>
    </w:p>
  </w:comment>
  <w:comment w:id="640" w:author="Aris Papasakellariou 1" w:date="2019-11-24T21:15:00Z" w:initials="AP">
    <w:p w14:paraId="47D9D894" w14:textId="77777777" w:rsidR="00B8799F" w:rsidRDefault="00B8799F" w:rsidP="00B8799F">
      <w:pPr>
        <w:pStyle w:val="CommentText"/>
      </w:pPr>
      <w:r>
        <w:rPr>
          <w:rStyle w:val="CommentReference"/>
        </w:rPr>
        <w:annotationRef/>
      </w:r>
      <w:r>
        <w:t>Will align the field name.</w:t>
      </w:r>
    </w:p>
  </w:comment>
  <w:comment w:id="650" w:author="Aris Papasakellariou 1" w:date="2019-11-25T17:42:00Z" w:initials="AP">
    <w:p w14:paraId="0B568AEC" w14:textId="77777777" w:rsidR="00B8799F" w:rsidRDefault="00B8799F" w:rsidP="00B8799F">
      <w:pPr>
        <w:pStyle w:val="CommentText"/>
      </w:pPr>
      <w:r>
        <w:rPr>
          <w:rStyle w:val="CommentReference"/>
        </w:rPr>
        <w:annotationRef/>
      </w:r>
      <w:r>
        <w:rPr>
          <w:rStyle w:val="CommentReference"/>
        </w:rPr>
        <w:annotationRef/>
      </w:r>
      <w:r>
        <w:t>Will update if this is in msec.</w:t>
      </w:r>
    </w:p>
  </w:comment>
  <w:comment w:id="664" w:author="Aris Papasakellariou 2" w:date="2019-12-02T23:07:00Z" w:initials="AP">
    <w:p w14:paraId="0EDAA195" w14:textId="0423D9F8" w:rsidR="00B8799F" w:rsidRDefault="00B8799F">
      <w:pPr>
        <w:pStyle w:val="CommentText"/>
      </w:pPr>
      <w:r>
        <w:rPr>
          <w:rStyle w:val="CommentReference"/>
        </w:rPr>
        <w:annotationRef/>
      </w:r>
      <w:r>
        <w:rPr>
          <w:rStyle w:val="CommentReference"/>
        </w:rPr>
        <w:annotationRef/>
      </w:r>
      <w:r>
        <w:t>Unnecessary due to new statement in 4.1</w:t>
      </w:r>
    </w:p>
  </w:comment>
  <w:comment w:id="678" w:author="Aris Papasakellariou 1" w:date="2019-11-24T16:31:00Z" w:initials="AP">
    <w:p w14:paraId="46FA5E5C" w14:textId="77777777" w:rsidR="00082CD1" w:rsidRDefault="00082CD1" w:rsidP="00082CD1">
      <w:pPr>
        <w:pStyle w:val="CommentText"/>
      </w:pPr>
      <w:r>
        <w:rPr>
          <w:rStyle w:val="CommentReference"/>
        </w:rPr>
        <w:annotationRef/>
      </w:r>
      <w:r>
        <w:t>There is no description on the agreements for the reference for the ‘slot’ – it is assumed to be wrt the active BWP of the PDCCH monitoring for DCI format 2_0. An inference may be attributed to the following agreement</w:t>
      </w:r>
    </w:p>
    <w:p w14:paraId="0E02D94D" w14:textId="77777777" w:rsidR="00082CD1" w:rsidRPr="00176086" w:rsidRDefault="00082CD1" w:rsidP="00082CD1">
      <w:pPr>
        <w:overflowPunct/>
        <w:autoSpaceDE/>
        <w:adjustRightInd/>
        <w:spacing w:after="0"/>
        <w:textAlignment w:val="auto"/>
        <w:rPr>
          <w:highlight w:val="green"/>
        </w:rPr>
      </w:pPr>
      <w:r w:rsidRPr="00176086">
        <w:rPr>
          <w:highlight w:val="green"/>
        </w:rPr>
        <w:t>If the monitoring group flag is present in DCI format 2_0 (</w:t>
      </w:r>
      <w:r w:rsidRPr="00176086">
        <w:rPr>
          <w:highlight w:val="green"/>
          <w:u w:val="single"/>
        </w:rPr>
        <w:t>Note: Explicit switching between Group1 and Group2 and vice versa, plus implicit switching from Group2 to Group1</w:t>
      </w:r>
      <w:r w:rsidRPr="00176086">
        <w:rPr>
          <w:highlight w:val="green"/>
        </w:rPr>
        <w:t xml:space="preserve">) </w:t>
      </w:r>
    </w:p>
    <w:p w14:paraId="1E570557" w14:textId="77777777" w:rsidR="00082CD1" w:rsidRPr="00176086" w:rsidRDefault="00082CD1" w:rsidP="00082CD1">
      <w:pPr>
        <w:numPr>
          <w:ilvl w:val="1"/>
          <w:numId w:val="25"/>
        </w:numPr>
        <w:overflowPunct/>
        <w:autoSpaceDE/>
        <w:adjustRightInd/>
        <w:spacing w:after="0"/>
        <w:textAlignment w:val="auto"/>
        <w:rPr>
          <w:highlight w:val="green"/>
        </w:rPr>
      </w:pPr>
      <w:r w:rsidRPr="00176086">
        <w:rPr>
          <w:highlight w:val="green"/>
        </w:rPr>
        <w:t>If the flag = 1</w:t>
      </w:r>
    </w:p>
    <w:p w14:paraId="0B748E16" w14:textId="77777777" w:rsidR="00082CD1" w:rsidRPr="000848A6" w:rsidRDefault="00082CD1" w:rsidP="00082CD1">
      <w:pPr>
        <w:numPr>
          <w:ilvl w:val="2"/>
          <w:numId w:val="25"/>
        </w:numPr>
        <w:overflowPunct/>
        <w:autoSpaceDE/>
        <w:adjustRightInd/>
        <w:spacing w:after="0"/>
        <w:textAlignment w:val="auto"/>
        <w:rPr>
          <w:highlight w:val="green"/>
        </w:rPr>
      </w:pPr>
      <w:r w:rsidRPr="00176086">
        <w:rPr>
          <w:highlight w:val="green"/>
        </w:rPr>
        <w:t xml:space="preserve">Switch to (or keep) monitoring Group2 at next </w:t>
      </w:r>
      <w:r w:rsidRPr="000848A6">
        <w:rPr>
          <w:highlight w:val="green"/>
          <w:u w:val="single"/>
        </w:rPr>
        <w:t>applicable slot boundary with respect to detected DCI format 2_0</w:t>
      </w:r>
    </w:p>
  </w:comment>
  <w:comment w:id="683" w:author="Aris Papasakellariou 1" w:date="2019-11-24T18:37:00Z" w:initials="AP">
    <w:p w14:paraId="117B8D4E" w14:textId="77777777" w:rsidR="00082CD1" w:rsidRDefault="00082CD1" w:rsidP="00082CD1">
      <w:pPr>
        <w:pStyle w:val="CommentText"/>
      </w:pPr>
      <w:r>
        <w:rPr>
          <w:rStyle w:val="CommentReference"/>
        </w:rPr>
        <w:annotationRef/>
      </w:r>
      <w:r>
        <w:t>TBD</w:t>
      </w:r>
    </w:p>
  </w:comment>
  <w:comment w:id="693" w:author="Aris Papasakellariou 1" w:date="2019-11-24T18:37:00Z" w:initials="AP">
    <w:p w14:paraId="4BE89C5D" w14:textId="77777777" w:rsidR="00082CD1" w:rsidRDefault="00082CD1" w:rsidP="00082CD1">
      <w:pPr>
        <w:pStyle w:val="CommentText"/>
      </w:pPr>
      <w:r>
        <w:rPr>
          <w:rStyle w:val="CommentReference"/>
        </w:rPr>
        <w:annotationRef/>
      </w:r>
      <w:r>
        <w:t>TBD</w:t>
      </w:r>
    </w:p>
  </w:comment>
  <w:comment w:id="694" w:author="Aris Papasakellariou 1" w:date="2019-11-24T18:17:00Z" w:initials="AP">
    <w:p w14:paraId="35C36A03" w14:textId="77777777" w:rsidR="00082CD1" w:rsidRDefault="00082CD1" w:rsidP="00082CD1">
      <w:pPr>
        <w:pStyle w:val="CommentText"/>
      </w:pPr>
      <w:r>
        <w:rPr>
          <w:rStyle w:val="CommentReference"/>
        </w:rPr>
        <w:annotationRef/>
      </w:r>
      <w:r>
        <w:t xml:space="preserve">The agreement says “receives any PDCCH” - this is interpreted to mean “detects any DCI format”. As the agreement does not limit the PDCCH to be in any specific group (including no group) or in any search space type (including CSS), the statement is generic. </w:t>
      </w:r>
    </w:p>
    <w:p w14:paraId="24C6C0D8" w14:textId="77777777" w:rsidR="00082CD1" w:rsidRPr="00E7708D" w:rsidRDefault="00082CD1" w:rsidP="00082CD1">
      <w:pPr>
        <w:overflowPunct/>
        <w:autoSpaceDE/>
        <w:adjustRightInd/>
        <w:spacing w:after="0"/>
        <w:textAlignment w:val="auto"/>
        <w:rPr>
          <w:highlight w:val="green"/>
        </w:rPr>
      </w:pPr>
      <w:r w:rsidRPr="00176086">
        <w:rPr>
          <w:highlight w:val="green"/>
        </w:rPr>
        <w:t xml:space="preserve">The UE starts (or restarts) the configurable timer if it receives any PDCCH </w:t>
      </w:r>
    </w:p>
  </w:comment>
  <w:comment w:id="870" w:author="Aris Papasakellariou [2]" w:date="2019-10-29T22:53:00Z" w:initials="AP">
    <w:p w14:paraId="5C263DC7" w14:textId="77777777" w:rsidR="00B8799F" w:rsidRDefault="00B8799F" w:rsidP="00E608E4">
      <w:pPr>
        <w:pStyle w:val="CommentText"/>
      </w:pPr>
      <w:r>
        <w:rPr>
          <w:rStyle w:val="CommentReference"/>
        </w:rPr>
        <w:annotationRef/>
      </w:r>
      <w:r>
        <w:t>Tables will be moved after ones from Rel-15. Currently at this place to minimize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A5181A2" w15:done="0"/>
  <w15:commentEx w15:paraId="73E6D9B9" w15:done="0"/>
  <w15:commentEx w15:paraId="35A1EA7D" w15:done="0"/>
  <w15:commentEx w15:paraId="5ED5C359" w15:done="0"/>
  <w15:commentEx w15:paraId="3A2746E5" w15:done="0"/>
  <w15:commentEx w15:paraId="43194ED0" w15:done="0"/>
  <w15:commentEx w15:paraId="47D9D894" w15:done="0"/>
  <w15:commentEx w15:paraId="0B568AEC" w15:done="0"/>
  <w15:commentEx w15:paraId="0EDAA195" w15:done="0"/>
  <w15:commentEx w15:paraId="0B748E16" w15:done="0"/>
  <w15:commentEx w15:paraId="117B8D4E" w15:done="0"/>
  <w15:commentEx w15:paraId="4BE89C5D" w15:done="0"/>
  <w15:commentEx w15:paraId="24C6C0D8" w15:done="0"/>
  <w15:commentEx w15:paraId="5C263DC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EB969A" w16cid:durableId="216347C3"/>
  <w16cid:commentId w16cid:paraId="4F41368F" w16cid:durableId="21629480"/>
  <w16cid:commentId w16cid:paraId="13D6DBD3" w16cid:durableId="2161EB7C"/>
  <w16cid:commentId w16cid:paraId="34BBF942" w16cid:durableId="21628E13"/>
  <w16cid:commentId w16cid:paraId="2A561705" w16cid:durableId="2163D692"/>
  <w16cid:commentId w16cid:paraId="3989EE13" w16cid:durableId="2164040A"/>
  <w16cid:commentId w16cid:paraId="6637CA5B" w16cid:durableId="21640161"/>
  <w16cid:commentId w16cid:paraId="5E5A40A1" w16cid:durableId="21644CC1"/>
  <w16cid:commentId w16cid:paraId="4AA6F778" w16cid:durableId="2163F734"/>
  <w16cid:commentId w16cid:paraId="315C5B47" w16cid:durableId="2163F7A5"/>
  <w16cid:commentId w16cid:paraId="72262F70" w16cid:durableId="21633F3C"/>
  <w16cid:commentId w16cid:paraId="3DF6C9FB" w16cid:durableId="21633F93"/>
  <w16cid:commentId w16cid:paraId="3FAF8A69" w16cid:durableId="21634172"/>
  <w16cid:commentId w16cid:paraId="4C5DAB05" w16cid:durableId="21634145"/>
  <w16cid:commentId w16cid:paraId="4076C698" w16cid:durableId="216340F4"/>
  <w16cid:commentId w16cid:paraId="27AD7EA6" w16cid:durableId="2163409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FA0DE1" w14:textId="77777777" w:rsidR="005B042E" w:rsidRDefault="005B042E">
      <w:r>
        <w:separator/>
      </w:r>
    </w:p>
  </w:endnote>
  <w:endnote w:type="continuationSeparator" w:id="0">
    <w:p w14:paraId="5E89810C" w14:textId="77777777" w:rsidR="005B042E" w:rsidRDefault="005B0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323CBC" w14:textId="77777777" w:rsidR="005B042E" w:rsidRDefault="005B042E">
      <w:r>
        <w:separator/>
      </w:r>
    </w:p>
  </w:footnote>
  <w:footnote w:type="continuationSeparator" w:id="0">
    <w:p w14:paraId="7A084382" w14:textId="77777777" w:rsidR="005B042E" w:rsidRDefault="005B0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6B17B" w14:textId="474E04AD" w:rsidR="00B8799F" w:rsidRDefault="00B8799F">
    <w:pPr>
      <w:pStyle w:val="Header"/>
      <w:framePr w:wrap="auto" w:vAnchor="text" w:hAnchor="margin" w:xAlign="center" w:y="1"/>
      <w:widowControl/>
    </w:pPr>
  </w:p>
  <w:p w14:paraId="1B065E51" w14:textId="17164ACD" w:rsidR="00B8799F" w:rsidRPr="002A30A2" w:rsidRDefault="00B8799F"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C712831"/>
    <w:multiLevelType w:val="hybridMultilevel"/>
    <w:tmpl w:val="3560F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0265125"/>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344BB9"/>
    <w:multiLevelType w:val="hybridMultilevel"/>
    <w:tmpl w:val="76C83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B553E0"/>
    <w:multiLevelType w:val="hybridMultilevel"/>
    <w:tmpl w:val="1EB43B22"/>
    <w:lvl w:ilvl="0" w:tplc="75ACA638">
      <w:numFmt w:val="bullet"/>
      <w:lvlText w:val=""/>
      <w:lvlJc w:val="left"/>
      <w:pPr>
        <w:ind w:left="360" w:hanging="360"/>
      </w:pPr>
      <w:rPr>
        <w:rFonts w:ascii="Symbol" w:eastAsia="Calibri" w:hAnsi="Symbo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7"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3252CEC"/>
    <w:multiLevelType w:val="multilevel"/>
    <w:tmpl w:val="3116917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78926E2"/>
    <w:multiLevelType w:val="multilevel"/>
    <w:tmpl w:val="478926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33"/>
  </w:num>
  <w:num w:numId="3">
    <w:abstractNumId w:val="24"/>
  </w:num>
  <w:num w:numId="4">
    <w:abstractNumId w:val="20"/>
  </w:num>
  <w:num w:numId="5">
    <w:abstractNumId w:val="4"/>
  </w:num>
  <w:num w:numId="6">
    <w:abstractNumId w:val="30"/>
  </w:num>
  <w:num w:numId="7">
    <w:abstractNumId w:val="14"/>
  </w:num>
  <w:num w:numId="8">
    <w:abstractNumId w:val="15"/>
  </w:num>
  <w:num w:numId="9">
    <w:abstractNumId w:val="27"/>
  </w:num>
  <w:num w:numId="10">
    <w:abstractNumId w:val="21"/>
  </w:num>
  <w:num w:numId="11">
    <w:abstractNumId w:val="8"/>
  </w:num>
  <w:num w:numId="12">
    <w:abstractNumId w:val="1"/>
  </w:num>
  <w:num w:numId="13">
    <w:abstractNumId w:val="2"/>
  </w:num>
  <w:num w:numId="14">
    <w:abstractNumId w:val="29"/>
  </w:num>
  <w:num w:numId="15">
    <w:abstractNumId w:val="0"/>
  </w:num>
  <w:num w:numId="16">
    <w:abstractNumId w:val="25"/>
  </w:num>
  <w:num w:numId="17">
    <w:abstractNumId w:val="26"/>
  </w:num>
  <w:num w:numId="18">
    <w:abstractNumId w:val="32"/>
  </w:num>
  <w:num w:numId="19">
    <w:abstractNumId w:val="10"/>
  </w:num>
  <w:num w:numId="20">
    <w:abstractNumId w:val="19"/>
  </w:num>
  <w:num w:numId="21">
    <w:abstractNumId w:val="12"/>
  </w:num>
  <w:num w:numId="22">
    <w:abstractNumId w:val="11"/>
  </w:num>
  <w:num w:numId="23">
    <w:abstractNumId w:val="7"/>
  </w:num>
  <w:num w:numId="24">
    <w:abstractNumId w:val="17"/>
  </w:num>
  <w:num w:numId="25">
    <w:abstractNumId w:val="31"/>
  </w:num>
  <w:num w:numId="26">
    <w:abstractNumId w:val="6"/>
  </w:num>
  <w:num w:numId="27">
    <w:abstractNumId w:val="9"/>
  </w:num>
  <w:num w:numId="28">
    <w:abstractNumId w:val="18"/>
  </w:num>
  <w:num w:numId="29">
    <w:abstractNumId w:val="22"/>
  </w:num>
  <w:num w:numId="30">
    <w:abstractNumId w:val="3"/>
  </w:num>
  <w:num w:numId="31">
    <w:abstractNumId w:val="16"/>
  </w:num>
  <w:num w:numId="32">
    <w:abstractNumId w:val="5"/>
  </w:num>
  <w:num w:numId="33">
    <w:abstractNumId w:val="13"/>
  </w:num>
  <w:num w:numId="34">
    <w:abstractNumId w:val="2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Aris Papasakellariou 4">
    <w15:presenceInfo w15:providerId="None" w15:userId="Aris Papasakellariou 4"/>
  </w15:person>
  <w15:person w15:author="Aris Papasakellariou [2]">
    <w15:presenceInfo w15:providerId="Windows Live" w15:userId="1fd12983877246f2"/>
  </w15:person>
  <w15:person w15:author="Aris Papasakellariou 2">
    <w15:presenceInfo w15:providerId="None" w15:userId="Aris Papasakellariou 2"/>
  </w15:person>
  <w15:person w15:author="Aris Papasakellariou 1">
    <w15:presenceInfo w15:providerId="None" w15:userId="Aris Papasakellariou 1"/>
  </w15:person>
  <w15:person w15:author="Aris Papasakellariou 3">
    <w15:presenceInfo w15:providerId="None" w15:userId="Aris Papasakellariou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26A4"/>
    <w:rsid w:val="00002BDC"/>
    <w:rsid w:val="000048A3"/>
    <w:rsid w:val="00004B79"/>
    <w:rsid w:val="00004D09"/>
    <w:rsid w:val="00007BDB"/>
    <w:rsid w:val="000110D5"/>
    <w:rsid w:val="0001651E"/>
    <w:rsid w:val="00017342"/>
    <w:rsid w:val="000200D6"/>
    <w:rsid w:val="00020D27"/>
    <w:rsid w:val="000221E7"/>
    <w:rsid w:val="000224F6"/>
    <w:rsid w:val="000230BF"/>
    <w:rsid w:val="000244BA"/>
    <w:rsid w:val="00025E6A"/>
    <w:rsid w:val="00026420"/>
    <w:rsid w:val="0002682D"/>
    <w:rsid w:val="00026C34"/>
    <w:rsid w:val="000304C8"/>
    <w:rsid w:val="000314A7"/>
    <w:rsid w:val="00032A10"/>
    <w:rsid w:val="00033949"/>
    <w:rsid w:val="00034ADF"/>
    <w:rsid w:val="0003503D"/>
    <w:rsid w:val="000357C1"/>
    <w:rsid w:val="00036C1B"/>
    <w:rsid w:val="0003730C"/>
    <w:rsid w:val="0003742F"/>
    <w:rsid w:val="00037E33"/>
    <w:rsid w:val="000403DB"/>
    <w:rsid w:val="00040514"/>
    <w:rsid w:val="000413EA"/>
    <w:rsid w:val="00042739"/>
    <w:rsid w:val="0004319E"/>
    <w:rsid w:val="000440AE"/>
    <w:rsid w:val="00044ADF"/>
    <w:rsid w:val="00044D3E"/>
    <w:rsid w:val="00045D92"/>
    <w:rsid w:val="000462EC"/>
    <w:rsid w:val="00047596"/>
    <w:rsid w:val="00053B32"/>
    <w:rsid w:val="00053E57"/>
    <w:rsid w:val="00054044"/>
    <w:rsid w:val="00054936"/>
    <w:rsid w:val="00054BE8"/>
    <w:rsid w:val="00054F27"/>
    <w:rsid w:val="000562E5"/>
    <w:rsid w:val="00061410"/>
    <w:rsid w:val="00062DD2"/>
    <w:rsid w:val="000702CB"/>
    <w:rsid w:val="00070BBB"/>
    <w:rsid w:val="000728D7"/>
    <w:rsid w:val="0007292E"/>
    <w:rsid w:val="0007455C"/>
    <w:rsid w:val="00075918"/>
    <w:rsid w:val="000760C0"/>
    <w:rsid w:val="00077B17"/>
    <w:rsid w:val="00077B48"/>
    <w:rsid w:val="000824C2"/>
    <w:rsid w:val="00082600"/>
    <w:rsid w:val="00082CD1"/>
    <w:rsid w:val="00083653"/>
    <w:rsid w:val="000848A6"/>
    <w:rsid w:val="00086548"/>
    <w:rsid w:val="000868EB"/>
    <w:rsid w:val="00086A8E"/>
    <w:rsid w:val="0009135A"/>
    <w:rsid w:val="00092145"/>
    <w:rsid w:val="00092222"/>
    <w:rsid w:val="00092FE1"/>
    <w:rsid w:val="0009484F"/>
    <w:rsid w:val="00096E64"/>
    <w:rsid w:val="00097BB3"/>
    <w:rsid w:val="000A13D9"/>
    <w:rsid w:val="000A2C67"/>
    <w:rsid w:val="000A357B"/>
    <w:rsid w:val="000A372E"/>
    <w:rsid w:val="000A3FF6"/>
    <w:rsid w:val="000A489F"/>
    <w:rsid w:val="000A510D"/>
    <w:rsid w:val="000A56BC"/>
    <w:rsid w:val="000A6A6C"/>
    <w:rsid w:val="000A6F3D"/>
    <w:rsid w:val="000B0408"/>
    <w:rsid w:val="000B093E"/>
    <w:rsid w:val="000B0B4B"/>
    <w:rsid w:val="000B1907"/>
    <w:rsid w:val="000B2575"/>
    <w:rsid w:val="000B5357"/>
    <w:rsid w:val="000C04C4"/>
    <w:rsid w:val="000C0C3E"/>
    <w:rsid w:val="000C1838"/>
    <w:rsid w:val="000C62F0"/>
    <w:rsid w:val="000C69F9"/>
    <w:rsid w:val="000D0447"/>
    <w:rsid w:val="000D1D15"/>
    <w:rsid w:val="000D42D3"/>
    <w:rsid w:val="000D505F"/>
    <w:rsid w:val="000D5AC1"/>
    <w:rsid w:val="000D5E5C"/>
    <w:rsid w:val="000D6A4F"/>
    <w:rsid w:val="000E0BC7"/>
    <w:rsid w:val="000E43AD"/>
    <w:rsid w:val="000E56C4"/>
    <w:rsid w:val="000E6A98"/>
    <w:rsid w:val="000E70BC"/>
    <w:rsid w:val="000E7568"/>
    <w:rsid w:val="000F068F"/>
    <w:rsid w:val="000F17D9"/>
    <w:rsid w:val="000F3136"/>
    <w:rsid w:val="000F47E1"/>
    <w:rsid w:val="000F5A4B"/>
    <w:rsid w:val="000F6653"/>
    <w:rsid w:val="000F7BB6"/>
    <w:rsid w:val="00100008"/>
    <w:rsid w:val="00100511"/>
    <w:rsid w:val="00100EB4"/>
    <w:rsid w:val="00100F0D"/>
    <w:rsid w:val="001030D2"/>
    <w:rsid w:val="00105867"/>
    <w:rsid w:val="00105B5E"/>
    <w:rsid w:val="00105F3E"/>
    <w:rsid w:val="00106669"/>
    <w:rsid w:val="001107BF"/>
    <w:rsid w:val="001107D7"/>
    <w:rsid w:val="00111269"/>
    <w:rsid w:val="00113069"/>
    <w:rsid w:val="00114773"/>
    <w:rsid w:val="00116134"/>
    <w:rsid w:val="00120639"/>
    <w:rsid w:val="001211C3"/>
    <w:rsid w:val="00121504"/>
    <w:rsid w:val="00122047"/>
    <w:rsid w:val="001229CE"/>
    <w:rsid w:val="001241A3"/>
    <w:rsid w:val="0012646E"/>
    <w:rsid w:val="00126888"/>
    <w:rsid w:val="00127DA3"/>
    <w:rsid w:val="00131999"/>
    <w:rsid w:val="0013200F"/>
    <w:rsid w:val="00132115"/>
    <w:rsid w:val="00133452"/>
    <w:rsid w:val="0013728C"/>
    <w:rsid w:val="00137FD6"/>
    <w:rsid w:val="001457EE"/>
    <w:rsid w:val="00145815"/>
    <w:rsid w:val="001458C4"/>
    <w:rsid w:val="001470A2"/>
    <w:rsid w:val="00147374"/>
    <w:rsid w:val="00147D90"/>
    <w:rsid w:val="001508F9"/>
    <w:rsid w:val="00151194"/>
    <w:rsid w:val="001514CE"/>
    <w:rsid w:val="0015591A"/>
    <w:rsid w:val="001575B2"/>
    <w:rsid w:val="0016256E"/>
    <w:rsid w:val="0016310B"/>
    <w:rsid w:val="0016534C"/>
    <w:rsid w:val="00165E95"/>
    <w:rsid w:val="00166E4B"/>
    <w:rsid w:val="00173961"/>
    <w:rsid w:val="00175453"/>
    <w:rsid w:val="0017663A"/>
    <w:rsid w:val="00177A8E"/>
    <w:rsid w:val="00180424"/>
    <w:rsid w:val="00182B01"/>
    <w:rsid w:val="00185072"/>
    <w:rsid w:val="00185680"/>
    <w:rsid w:val="00190F21"/>
    <w:rsid w:val="001915E2"/>
    <w:rsid w:val="00192C61"/>
    <w:rsid w:val="00194344"/>
    <w:rsid w:val="00195AFA"/>
    <w:rsid w:val="0019741A"/>
    <w:rsid w:val="001A0AEE"/>
    <w:rsid w:val="001A0C79"/>
    <w:rsid w:val="001A1B63"/>
    <w:rsid w:val="001A2578"/>
    <w:rsid w:val="001A3C28"/>
    <w:rsid w:val="001A46C9"/>
    <w:rsid w:val="001A610B"/>
    <w:rsid w:val="001A66BD"/>
    <w:rsid w:val="001A7714"/>
    <w:rsid w:val="001A7964"/>
    <w:rsid w:val="001A7C01"/>
    <w:rsid w:val="001A7C90"/>
    <w:rsid w:val="001B0400"/>
    <w:rsid w:val="001B2365"/>
    <w:rsid w:val="001B23B1"/>
    <w:rsid w:val="001B31D1"/>
    <w:rsid w:val="001B387E"/>
    <w:rsid w:val="001B77F8"/>
    <w:rsid w:val="001B7854"/>
    <w:rsid w:val="001C1159"/>
    <w:rsid w:val="001C1EF3"/>
    <w:rsid w:val="001C2D93"/>
    <w:rsid w:val="001C35D3"/>
    <w:rsid w:val="001C5659"/>
    <w:rsid w:val="001C6E82"/>
    <w:rsid w:val="001C7343"/>
    <w:rsid w:val="001D2D18"/>
    <w:rsid w:val="001D6D52"/>
    <w:rsid w:val="001D6E78"/>
    <w:rsid w:val="001E151F"/>
    <w:rsid w:val="001E1C34"/>
    <w:rsid w:val="001E1E15"/>
    <w:rsid w:val="001E1F2A"/>
    <w:rsid w:val="001E35E5"/>
    <w:rsid w:val="001E4F63"/>
    <w:rsid w:val="001E5A93"/>
    <w:rsid w:val="001F1570"/>
    <w:rsid w:val="001F1B3C"/>
    <w:rsid w:val="001F1D1D"/>
    <w:rsid w:val="001F2804"/>
    <w:rsid w:val="001F29C8"/>
    <w:rsid w:val="001F3790"/>
    <w:rsid w:val="001F3C0F"/>
    <w:rsid w:val="001F4183"/>
    <w:rsid w:val="001F4E86"/>
    <w:rsid w:val="001F623D"/>
    <w:rsid w:val="001F7027"/>
    <w:rsid w:val="001F7EA1"/>
    <w:rsid w:val="00200088"/>
    <w:rsid w:val="00200F49"/>
    <w:rsid w:val="00201282"/>
    <w:rsid w:val="00202010"/>
    <w:rsid w:val="00202293"/>
    <w:rsid w:val="0020346E"/>
    <w:rsid w:val="002034CF"/>
    <w:rsid w:val="002049A2"/>
    <w:rsid w:val="00204BBB"/>
    <w:rsid w:val="0020653F"/>
    <w:rsid w:val="00206586"/>
    <w:rsid w:val="00207BF7"/>
    <w:rsid w:val="0021157E"/>
    <w:rsid w:val="002140E2"/>
    <w:rsid w:val="00216411"/>
    <w:rsid w:val="00216E80"/>
    <w:rsid w:val="00216FDD"/>
    <w:rsid w:val="002179B3"/>
    <w:rsid w:val="00220FD4"/>
    <w:rsid w:val="00222893"/>
    <w:rsid w:val="002260FB"/>
    <w:rsid w:val="00226801"/>
    <w:rsid w:val="002269A5"/>
    <w:rsid w:val="00226A10"/>
    <w:rsid w:val="0022747C"/>
    <w:rsid w:val="00231032"/>
    <w:rsid w:val="002355B6"/>
    <w:rsid w:val="00235A17"/>
    <w:rsid w:val="00236E91"/>
    <w:rsid w:val="00237DF5"/>
    <w:rsid w:val="002410CF"/>
    <w:rsid w:val="00241EBE"/>
    <w:rsid w:val="0024249A"/>
    <w:rsid w:val="00242664"/>
    <w:rsid w:val="00242926"/>
    <w:rsid w:val="00244D80"/>
    <w:rsid w:val="00245E16"/>
    <w:rsid w:val="00246658"/>
    <w:rsid w:val="00247A58"/>
    <w:rsid w:val="00250021"/>
    <w:rsid w:val="0025130A"/>
    <w:rsid w:val="00251846"/>
    <w:rsid w:val="00255BDA"/>
    <w:rsid w:val="002603B7"/>
    <w:rsid w:val="00260EC9"/>
    <w:rsid w:val="00263881"/>
    <w:rsid w:val="0026415F"/>
    <w:rsid w:val="00273D3A"/>
    <w:rsid w:val="00276669"/>
    <w:rsid w:val="00276D17"/>
    <w:rsid w:val="002775CC"/>
    <w:rsid w:val="00277DB2"/>
    <w:rsid w:val="002801E1"/>
    <w:rsid w:val="0028124D"/>
    <w:rsid w:val="00282871"/>
    <w:rsid w:val="00282938"/>
    <w:rsid w:val="00282B84"/>
    <w:rsid w:val="00284990"/>
    <w:rsid w:val="00284FF1"/>
    <w:rsid w:val="00291715"/>
    <w:rsid w:val="00293451"/>
    <w:rsid w:val="00293D24"/>
    <w:rsid w:val="002943C0"/>
    <w:rsid w:val="00295E44"/>
    <w:rsid w:val="002972BE"/>
    <w:rsid w:val="002A082D"/>
    <w:rsid w:val="002A0972"/>
    <w:rsid w:val="002A0AD9"/>
    <w:rsid w:val="002A1732"/>
    <w:rsid w:val="002A17DB"/>
    <w:rsid w:val="002A2657"/>
    <w:rsid w:val="002A2831"/>
    <w:rsid w:val="002A30A2"/>
    <w:rsid w:val="002A34CA"/>
    <w:rsid w:val="002A3E7E"/>
    <w:rsid w:val="002A45CE"/>
    <w:rsid w:val="002A5CD8"/>
    <w:rsid w:val="002A6197"/>
    <w:rsid w:val="002A6EF3"/>
    <w:rsid w:val="002A7CF2"/>
    <w:rsid w:val="002B1212"/>
    <w:rsid w:val="002B1733"/>
    <w:rsid w:val="002B2878"/>
    <w:rsid w:val="002B3265"/>
    <w:rsid w:val="002B39AC"/>
    <w:rsid w:val="002B3F9C"/>
    <w:rsid w:val="002B43AD"/>
    <w:rsid w:val="002B6DEE"/>
    <w:rsid w:val="002C0B0E"/>
    <w:rsid w:val="002C167C"/>
    <w:rsid w:val="002C5BC5"/>
    <w:rsid w:val="002C5C49"/>
    <w:rsid w:val="002C733B"/>
    <w:rsid w:val="002C7A81"/>
    <w:rsid w:val="002C7B2E"/>
    <w:rsid w:val="002D0F40"/>
    <w:rsid w:val="002D1B5E"/>
    <w:rsid w:val="002D3759"/>
    <w:rsid w:val="002D3F00"/>
    <w:rsid w:val="002D4142"/>
    <w:rsid w:val="002D4419"/>
    <w:rsid w:val="002D5404"/>
    <w:rsid w:val="002D55F5"/>
    <w:rsid w:val="002D5CFD"/>
    <w:rsid w:val="002D6359"/>
    <w:rsid w:val="002D6FD8"/>
    <w:rsid w:val="002D7534"/>
    <w:rsid w:val="002D78EF"/>
    <w:rsid w:val="002E1B5B"/>
    <w:rsid w:val="002E3BFE"/>
    <w:rsid w:val="002E4038"/>
    <w:rsid w:val="002E4057"/>
    <w:rsid w:val="002E5DE4"/>
    <w:rsid w:val="002E60D0"/>
    <w:rsid w:val="002E6B6C"/>
    <w:rsid w:val="002E6C1B"/>
    <w:rsid w:val="002F0D61"/>
    <w:rsid w:val="002F1D26"/>
    <w:rsid w:val="002F1E34"/>
    <w:rsid w:val="002F21B0"/>
    <w:rsid w:val="002F4185"/>
    <w:rsid w:val="002F4D26"/>
    <w:rsid w:val="002F4E87"/>
    <w:rsid w:val="002F4EBE"/>
    <w:rsid w:val="002F5088"/>
    <w:rsid w:val="002F509A"/>
    <w:rsid w:val="002F5DED"/>
    <w:rsid w:val="002F66AE"/>
    <w:rsid w:val="002F7C30"/>
    <w:rsid w:val="00300D7A"/>
    <w:rsid w:val="00300F5A"/>
    <w:rsid w:val="00302EC5"/>
    <w:rsid w:val="00302EF8"/>
    <w:rsid w:val="00303D9A"/>
    <w:rsid w:val="00304FBB"/>
    <w:rsid w:val="003068AA"/>
    <w:rsid w:val="00307F11"/>
    <w:rsid w:val="00310DA9"/>
    <w:rsid w:val="003134EE"/>
    <w:rsid w:val="003136CD"/>
    <w:rsid w:val="003155AA"/>
    <w:rsid w:val="00315C38"/>
    <w:rsid w:val="0031696E"/>
    <w:rsid w:val="00320AB0"/>
    <w:rsid w:val="00320E03"/>
    <w:rsid w:val="003223DF"/>
    <w:rsid w:val="00324C8F"/>
    <w:rsid w:val="00325070"/>
    <w:rsid w:val="00325964"/>
    <w:rsid w:val="00326894"/>
    <w:rsid w:val="00327B14"/>
    <w:rsid w:val="00330B06"/>
    <w:rsid w:val="003337E4"/>
    <w:rsid w:val="00333B47"/>
    <w:rsid w:val="00334D90"/>
    <w:rsid w:val="0033547C"/>
    <w:rsid w:val="00336317"/>
    <w:rsid w:val="00337F56"/>
    <w:rsid w:val="00341A24"/>
    <w:rsid w:val="00342645"/>
    <w:rsid w:val="00343569"/>
    <w:rsid w:val="00347EE5"/>
    <w:rsid w:val="003504D8"/>
    <w:rsid w:val="0035061B"/>
    <w:rsid w:val="00351005"/>
    <w:rsid w:val="00353288"/>
    <w:rsid w:val="00353392"/>
    <w:rsid w:val="0035415C"/>
    <w:rsid w:val="00354429"/>
    <w:rsid w:val="0035497B"/>
    <w:rsid w:val="00354D58"/>
    <w:rsid w:val="003552F8"/>
    <w:rsid w:val="00361F03"/>
    <w:rsid w:val="003631AE"/>
    <w:rsid w:val="00363477"/>
    <w:rsid w:val="00364CF2"/>
    <w:rsid w:val="003665BC"/>
    <w:rsid w:val="00366853"/>
    <w:rsid w:val="0036740E"/>
    <w:rsid w:val="00367C3D"/>
    <w:rsid w:val="00367F1F"/>
    <w:rsid w:val="0037237F"/>
    <w:rsid w:val="00376220"/>
    <w:rsid w:val="00376309"/>
    <w:rsid w:val="00380BCB"/>
    <w:rsid w:val="00381B2C"/>
    <w:rsid w:val="00382202"/>
    <w:rsid w:val="003826D8"/>
    <w:rsid w:val="0038640D"/>
    <w:rsid w:val="003864F0"/>
    <w:rsid w:val="003866A4"/>
    <w:rsid w:val="00387856"/>
    <w:rsid w:val="00390238"/>
    <w:rsid w:val="00390990"/>
    <w:rsid w:val="003910CF"/>
    <w:rsid w:val="00391C57"/>
    <w:rsid w:val="003923E6"/>
    <w:rsid w:val="00392496"/>
    <w:rsid w:val="00394ABE"/>
    <w:rsid w:val="00394EC6"/>
    <w:rsid w:val="003951AF"/>
    <w:rsid w:val="0039609E"/>
    <w:rsid w:val="003A01D5"/>
    <w:rsid w:val="003A144F"/>
    <w:rsid w:val="003A182F"/>
    <w:rsid w:val="003A1EB2"/>
    <w:rsid w:val="003A266D"/>
    <w:rsid w:val="003A3CF0"/>
    <w:rsid w:val="003A5877"/>
    <w:rsid w:val="003B1316"/>
    <w:rsid w:val="003B42C6"/>
    <w:rsid w:val="003B50A6"/>
    <w:rsid w:val="003B586B"/>
    <w:rsid w:val="003B68AB"/>
    <w:rsid w:val="003B7A85"/>
    <w:rsid w:val="003C245D"/>
    <w:rsid w:val="003C274E"/>
    <w:rsid w:val="003C35EB"/>
    <w:rsid w:val="003C4803"/>
    <w:rsid w:val="003C6A1A"/>
    <w:rsid w:val="003C6EE8"/>
    <w:rsid w:val="003D038A"/>
    <w:rsid w:val="003D0A4B"/>
    <w:rsid w:val="003D0C8E"/>
    <w:rsid w:val="003D1784"/>
    <w:rsid w:val="003D5362"/>
    <w:rsid w:val="003D65F5"/>
    <w:rsid w:val="003D6DDB"/>
    <w:rsid w:val="003E15C1"/>
    <w:rsid w:val="003E33BF"/>
    <w:rsid w:val="003E3537"/>
    <w:rsid w:val="003E3A58"/>
    <w:rsid w:val="003E4264"/>
    <w:rsid w:val="003E480C"/>
    <w:rsid w:val="003E4B3D"/>
    <w:rsid w:val="003E503B"/>
    <w:rsid w:val="003E745C"/>
    <w:rsid w:val="003F15BD"/>
    <w:rsid w:val="003F1DD1"/>
    <w:rsid w:val="003F1FE8"/>
    <w:rsid w:val="003F5EB5"/>
    <w:rsid w:val="003F6F11"/>
    <w:rsid w:val="003F761E"/>
    <w:rsid w:val="003F7C09"/>
    <w:rsid w:val="00400B15"/>
    <w:rsid w:val="00400EE7"/>
    <w:rsid w:val="004016C1"/>
    <w:rsid w:val="004020FA"/>
    <w:rsid w:val="00402E1E"/>
    <w:rsid w:val="00403690"/>
    <w:rsid w:val="00403EC5"/>
    <w:rsid w:val="00404119"/>
    <w:rsid w:val="004049DE"/>
    <w:rsid w:val="00404C38"/>
    <w:rsid w:val="004071C4"/>
    <w:rsid w:val="00407830"/>
    <w:rsid w:val="00411D3B"/>
    <w:rsid w:val="004121B5"/>
    <w:rsid w:val="00412B6B"/>
    <w:rsid w:val="00412C55"/>
    <w:rsid w:val="00413C80"/>
    <w:rsid w:val="004151F8"/>
    <w:rsid w:val="00415E5C"/>
    <w:rsid w:val="00415EEF"/>
    <w:rsid w:val="0041685A"/>
    <w:rsid w:val="00416F3E"/>
    <w:rsid w:val="004177BF"/>
    <w:rsid w:val="00420B98"/>
    <w:rsid w:val="004218EE"/>
    <w:rsid w:val="0042388A"/>
    <w:rsid w:val="00425615"/>
    <w:rsid w:val="00427255"/>
    <w:rsid w:val="0043046F"/>
    <w:rsid w:val="00430566"/>
    <w:rsid w:val="00432BEF"/>
    <w:rsid w:val="00432DDD"/>
    <w:rsid w:val="00432E03"/>
    <w:rsid w:val="004366E8"/>
    <w:rsid w:val="00437459"/>
    <w:rsid w:val="004402D0"/>
    <w:rsid w:val="00442138"/>
    <w:rsid w:val="00447227"/>
    <w:rsid w:val="0044745B"/>
    <w:rsid w:val="00447816"/>
    <w:rsid w:val="00450A04"/>
    <w:rsid w:val="004510FA"/>
    <w:rsid w:val="00451BF3"/>
    <w:rsid w:val="00453CDF"/>
    <w:rsid w:val="00454BAE"/>
    <w:rsid w:val="004557C0"/>
    <w:rsid w:val="00455A14"/>
    <w:rsid w:val="00457D1E"/>
    <w:rsid w:val="004606EE"/>
    <w:rsid w:val="0046136F"/>
    <w:rsid w:val="00461CF5"/>
    <w:rsid w:val="00464883"/>
    <w:rsid w:val="0046576D"/>
    <w:rsid w:val="0046740F"/>
    <w:rsid w:val="004703CD"/>
    <w:rsid w:val="00470720"/>
    <w:rsid w:val="00470A91"/>
    <w:rsid w:val="004749B4"/>
    <w:rsid w:val="00475AB1"/>
    <w:rsid w:val="00475ECB"/>
    <w:rsid w:val="004766D5"/>
    <w:rsid w:val="004802EE"/>
    <w:rsid w:val="004820C4"/>
    <w:rsid w:val="00482CC8"/>
    <w:rsid w:val="0048584F"/>
    <w:rsid w:val="004858B6"/>
    <w:rsid w:val="0049139E"/>
    <w:rsid w:val="00491979"/>
    <w:rsid w:val="00491BB7"/>
    <w:rsid w:val="0049407F"/>
    <w:rsid w:val="0049461B"/>
    <w:rsid w:val="004963AC"/>
    <w:rsid w:val="004A0E35"/>
    <w:rsid w:val="004A1EEF"/>
    <w:rsid w:val="004A2035"/>
    <w:rsid w:val="004A3813"/>
    <w:rsid w:val="004A54CA"/>
    <w:rsid w:val="004A5AEE"/>
    <w:rsid w:val="004A6C1B"/>
    <w:rsid w:val="004A6CFD"/>
    <w:rsid w:val="004A7648"/>
    <w:rsid w:val="004B0BC8"/>
    <w:rsid w:val="004B2192"/>
    <w:rsid w:val="004B289C"/>
    <w:rsid w:val="004C1364"/>
    <w:rsid w:val="004C1AA9"/>
    <w:rsid w:val="004C1B1F"/>
    <w:rsid w:val="004C23FD"/>
    <w:rsid w:val="004C265C"/>
    <w:rsid w:val="004C2E12"/>
    <w:rsid w:val="004C4A51"/>
    <w:rsid w:val="004C505E"/>
    <w:rsid w:val="004C6926"/>
    <w:rsid w:val="004C7550"/>
    <w:rsid w:val="004C7E19"/>
    <w:rsid w:val="004D00F2"/>
    <w:rsid w:val="004D058E"/>
    <w:rsid w:val="004D183A"/>
    <w:rsid w:val="004D309C"/>
    <w:rsid w:val="004D519F"/>
    <w:rsid w:val="004D6BBA"/>
    <w:rsid w:val="004E0801"/>
    <w:rsid w:val="004E09C2"/>
    <w:rsid w:val="004E3963"/>
    <w:rsid w:val="004E6302"/>
    <w:rsid w:val="004F16D2"/>
    <w:rsid w:val="004F1957"/>
    <w:rsid w:val="004F2E94"/>
    <w:rsid w:val="004F31F6"/>
    <w:rsid w:val="004F4AFC"/>
    <w:rsid w:val="004F5CDA"/>
    <w:rsid w:val="004F7BB7"/>
    <w:rsid w:val="004F7E84"/>
    <w:rsid w:val="00501067"/>
    <w:rsid w:val="00501C64"/>
    <w:rsid w:val="00502C90"/>
    <w:rsid w:val="005038B8"/>
    <w:rsid w:val="00503F62"/>
    <w:rsid w:val="00505651"/>
    <w:rsid w:val="005060A6"/>
    <w:rsid w:val="0050783D"/>
    <w:rsid w:val="0051048D"/>
    <w:rsid w:val="00510D89"/>
    <w:rsid w:val="005110FB"/>
    <w:rsid w:val="00511232"/>
    <w:rsid w:val="00511528"/>
    <w:rsid w:val="00512CEE"/>
    <w:rsid w:val="00513A3F"/>
    <w:rsid w:val="0051606B"/>
    <w:rsid w:val="0051659F"/>
    <w:rsid w:val="00516697"/>
    <w:rsid w:val="0052175C"/>
    <w:rsid w:val="0052253C"/>
    <w:rsid w:val="00522B3A"/>
    <w:rsid w:val="00523E3A"/>
    <w:rsid w:val="005242F9"/>
    <w:rsid w:val="00525832"/>
    <w:rsid w:val="0052590F"/>
    <w:rsid w:val="005265DA"/>
    <w:rsid w:val="005276C3"/>
    <w:rsid w:val="00530BD4"/>
    <w:rsid w:val="005312E5"/>
    <w:rsid w:val="00540476"/>
    <w:rsid w:val="0054134D"/>
    <w:rsid w:val="00542B9E"/>
    <w:rsid w:val="00545B2B"/>
    <w:rsid w:val="00545EB9"/>
    <w:rsid w:val="00547FF8"/>
    <w:rsid w:val="00552D50"/>
    <w:rsid w:val="00552F61"/>
    <w:rsid w:val="0055316E"/>
    <w:rsid w:val="0055438A"/>
    <w:rsid w:val="00554A1B"/>
    <w:rsid w:val="00554BF5"/>
    <w:rsid w:val="005558B7"/>
    <w:rsid w:val="00556E45"/>
    <w:rsid w:val="0055719E"/>
    <w:rsid w:val="00557420"/>
    <w:rsid w:val="0056186B"/>
    <w:rsid w:val="00561CD4"/>
    <w:rsid w:val="00562A61"/>
    <w:rsid w:val="0056417A"/>
    <w:rsid w:val="005645E7"/>
    <w:rsid w:val="00564CCB"/>
    <w:rsid w:val="0056568B"/>
    <w:rsid w:val="00566988"/>
    <w:rsid w:val="00570A04"/>
    <w:rsid w:val="0057264A"/>
    <w:rsid w:val="005734B4"/>
    <w:rsid w:val="00576853"/>
    <w:rsid w:val="00577E42"/>
    <w:rsid w:val="00580AAB"/>
    <w:rsid w:val="00581243"/>
    <w:rsid w:val="00581BD1"/>
    <w:rsid w:val="00581C7A"/>
    <w:rsid w:val="0058579F"/>
    <w:rsid w:val="005872D2"/>
    <w:rsid w:val="005873DF"/>
    <w:rsid w:val="00591B79"/>
    <w:rsid w:val="00592B11"/>
    <w:rsid w:val="005933E7"/>
    <w:rsid w:val="00593A10"/>
    <w:rsid w:val="00596E0F"/>
    <w:rsid w:val="0059790E"/>
    <w:rsid w:val="005A1441"/>
    <w:rsid w:val="005A29E2"/>
    <w:rsid w:val="005A4152"/>
    <w:rsid w:val="005A5586"/>
    <w:rsid w:val="005A65C0"/>
    <w:rsid w:val="005A7AFA"/>
    <w:rsid w:val="005B02CA"/>
    <w:rsid w:val="005B042E"/>
    <w:rsid w:val="005B0B53"/>
    <w:rsid w:val="005B174E"/>
    <w:rsid w:val="005B1BB1"/>
    <w:rsid w:val="005B241C"/>
    <w:rsid w:val="005B4392"/>
    <w:rsid w:val="005B5379"/>
    <w:rsid w:val="005B5843"/>
    <w:rsid w:val="005B793B"/>
    <w:rsid w:val="005C5C59"/>
    <w:rsid w:val="005C6C8C"/>
    <w:rsid w:val="005C7C0F"/>
    <w:rsid w:val="005D229D"/>
    <w:rsid w:val="005D335F"/>
    <w:rsid w:val="005D3968"/>
    <w:rsid w:val="005D40C6"/>
    <w:rsid w:val="005D4778"/>
    <w:rsid w:val="005D667F"/>
    <w:rsid w:val="005D7943"/>
    <w:rsid w:val="005D7CFA"/>
    <w:rsid w:val="005E0E2B"/>
    <w:rsid w:val="005E11AD"/>
    <w:rsid w:val="005E1B81"/>
    <w:rsid w:val="005E4095"/>
    <w:rsid w:val="005E418A"/>
    <w:rsid w:val="005E53DE"/>
    <w:rsid w:val="005E6423"/>
    <w:rsid w:val="005E6C79"/>
    <w:rsid w:val="005E7321"/>
    <w:rsid w:val="005F0655"/>
    <w:rsid w:val="005F6C59"/>
    <w:rsid w:val="005F7840"/>
    <w:rsid w:val="005F78CF"/>
    <w:rsid w:val="006002BE"/>
    <w:rsid w:val="0060179A"/>
    <w:rsid w:val="00601D13"/>
    <w:rsid w:val="00601D6B"/>
    <w:rsid w:val="00605EFF"/>
    <w:rsid w:val="00606CD3"/>
    <w:rsid w:val="00611E63"/>
    <w:rsid w:val="00611EE7"/>
    <w:rsid w:val="00612119"/>
    <w:rsid w:val="00614C86"/>
    <w:rsid w:val="00615FD4"/>
    <w:rsid w:val="00617856"/>
    <w:rsid w:val="00617E43"/>
    <w:rsid w:val="00627CAE"/>
    <w:rsid w:val="0063170C"/>
    <w:rsid w:val="00632C88"/>
    <w:rsid w:val="00632EEF"/>
    <w:rsid w:val="00633FA9"/>
    <w:rsid w:val="00640EF1"/>
    <w:rsid w:val="00644DCE"/>
    <w:rsid w:val="00645335"/>
    <w:rsid w:val="006466BF"/>
    <w:rsid w:val="006474A8"/>
    <w:rsid w:val="00650837"/>
    <w:rsid w:val="00651F42"/>
    <w:rsid w:val="00651FB3"/>
    <w:rsid w:val="0065240A"/>
    <w:rsid w:val="00652E4A"/>
    <w:rsid w:val="006545DE"/>
    <w:rsid w:val="00654F6A"/>
    <w:rsid w:val="0065696C"/>
    <w:rsid w:val="00657892"/>
    <w:rsid w:val="00657AC0"/>
    <w:rsid w:val="006616FE"/>
    <w:rsid w:val="006624E1"/>
    <w:rsid w:val="00663D20"/>
    <w:rsid w:val="00665D92"/>
    <w:rsid w:val="00666089"/>
    <w:rsid w:val="006660A6"/>
    <w:rsid w:val="00667233"/>
    <w:rsid w:val="00667560"/>
    <w:rsid w:val="006713D1"/>
    <w:rsid w:val="00672650"/>
    <w:rsid w:val="006733E4"/>
    <w:rsid w:val="006759E5"/>
    <w:rsid w:val="00676F08"/>
    <w:rsid w:val="00684B05"/>
    <w:rsid w:val="00685BA3"/>
    <w:rsid w:val="00686007"/>
    <w:rsid w:val="0068790A"/>
    <w:rsid w:val="0069023D"/>
    <w:rsid w:val="00691357"/>
    <w:rsid w:val="0069244D"/>
    <w:rsid w:val="00692D9B"/>
    <w:rsid w:val="006930BD"/>
    <w:rsid w:val="00693BF8"/>
    <w:rsid w:val="00694110"/>
    <w:rsid w:val="0069600E"/>
    <w:rsid w:val="0069674F"/>
    <w:rsid w:val="006A0550"/>
    <w:rsid w:val="006A0635"/>
    <w:rsid w:val="006A55DD"/>
    <w:rsid w:val="006A717F"/>
    <w:rsid w:val="006A7D6A"/>
    <w:rsid w:val="006B285B"/>
    <w:rsid w:val="006B56D1"/>
    <w:rsid w:val="006B7B66"/>
    <w:rsid w:val="006B7F9D"/>
    <w:rsid w:val="006C09C3"/>
    <w:rsid w:val="006C0CE3"/>
    <w:rsid w:val="006C2522"/>
    <w:rsid w:val="006C2DFE"/>
    <w:rsid w:val="006C425D"/>
    <w:rsid w:val="006C4571"/>
    <w:rsid w:val="006C46EB"/>
    <w:rsid w:val="006C5489"/>
    <w:rsid w:val="006C58C9"/>
    <w:rsid w:val="006C6CC9"/>
    <w:rsid w:val="006C6EB9"/>
    <w:rsid w:val="006D12EC"/>
    <w:rsid w:val="006D34DA"/>
    <w:rsid w:val="006D3A74"/>
    <w:rsid w:val="006D6724"/>
    <w:rsid w:val="006D68E4"/>
    <w:rsid w:val="006D767D"/>
    <w:rsid w:val="006D7A77"/>
    <w:rsid w:val="006D7CEE"/>
    <w:rsid w:val="006E0D0C"/>
    <w:rsid w:val="006E157D"/>
    <w:rsid w:val="006E20E4"/>
    <w:rsid w:val="006E2608"/>
    <w:rsid w:val="006E6E0D"/>
    <w:rsid w:val="006F2B6C"/>
    <w:rsid w:val="006F2C40"/>
    <w:rsid w:val="006F2D0B"/>
    <w:rsid w:val="006F328C"/>
    <w:rsid w:val="006F5C7C"/>
    <w:rsid w:val="006F6089"/>
    <w:rsid w:val="006F760C"/>
    <w:rsid w:val="00701A8B"/>
    <w:rsid w:val="0070224F"/>
    <w:rsid w:val="00702D29"/>
    <w:rsid w:val="00704709"/>
    <w:rsid w:val="00704F52"/>
    <w:rsid w:val="0070514F"/>
    <w:rsid w:val="00706497"/>
    <w:rsid w:val="00706A2E"/>
    <w:rsid w:val="007070E8"/>
    <w:rsid w:val="007132C9"/>
    <w:rsid w:val="007134E0"/>
    <w:rsid w:val="00715340"/>
    <w:rsid w:val="007157C7"/>
    <w:rsid w:val="00717F70"/>
    <w:rsid w:val="00720C5D"/>
    <w:rsid w:val="00722DDB"/>
    <w:rsid w:val="00723A5B"/>
    <w:rsid w:val="007245DE"/>
    <w:rsid w:val="0072495C"/>
    <w:rsid w:val="00725F97"/>
    <w:rsid w:val="007274D2"/>
    <w:rsid w:val="00730190"/>
    <w:rsid w:val="00731758"/>
    <w:rsid w:val="00732B18"/>
    <w:rsid w:val="00732F0F"/>
    <w:rsid w:val="0073592D"/>
    <w:rsid w:val="00736976"/>
    <w:rsid w:val="00736D84"/>
    <w:rsid w:val="00737070"/>
    <w:rsid w:val="00737ECE"/>
    <w:rsid w:val="0074024C"/>
    <w:rsid w:val="00741163"/>
    <w:rsid w:val="0074342B"/>
    <w:rsid w:val="0074498A"/>
    <w:rsid w:val="00745376"/>
    <w:rsid w:val="00745394"/>
    <w:rsid w:val="00745479"/>
    <w:rsid w:val="007462B8"/>
    <w:rsid w:val="00746401"/>
    <w:rsid w:val="00747960"/>
    <w:rsid w:val="00750E6B"/>
    <w:rsid w:val="00751373"/>
    <w:rsid w:val="0075157D"/>
    <w:rsid w:val="00751CAC"/>
    <w:rsid w:val="00751EC6"/>
    <w:rsid w:val="00752788"/>
    <w:rsid w:val="00752D0A"/>
    <w:rsid w:val="00753BA9"/>
    <w:rsid w:val="0075528C"/>
    <w:rsid w:val="00756737"/>
    <w:rsid w:val="0075678D"/>
    <w:rsid w:val="00756C14"/>
    <w:rsid w:val="007618DB"/>
    <w:rsid w:val="007622D2"/>
    <w:rsid w:val="007628E1"/>
    <w:rsid w:val="007629F4"/>
    <w:rsid w:val="00763888"/>
    <w:rsid w:val="00763B10"/>
    <w:rsid w:val="0076411E"/>
    <w:rsid w:val="007648E2"/>
    <w:rsid w:val="00765294"/>
    <w:rsid w:val="00766030"/>
    <w:rsid w:val="00766665"/>
    <w:rsid w:val="00766963"/>
    <w:rsid w:val="007671FA"/>
    <w:rsid w:val="00767532"/>
    <w:rsid w:val="00770A5A"/>
    <w:rsid w:val="00770C97"/>
    <w:rsid w:val="0077319B"/>
    <w:rsid w:val="00773613"/>
    <w:rsid w:val="00773659"/>
    <w:rsid w:val="00775071"/>
    <w:rsid w:val="007755BA"/>
    <w:rsid w:val="00775D52"/>
    <w:rsid w:val="007764B9"/>
    <w:rsid w:val="00782C98"/>
    <w:rsid w:val="00783898"/>
    <w:rsid w:val="00783A10"/>
    <w:rsid w:val="00785180"/>
    <w:rsid w:val="007867F5"/>
    <w:rsid w:val="00797AD1"/>
    <w:rsid w:val="00797FE5"/>
    <w:rsid w:val="007A06E3"/>
    <w:rsid w:val="007A1110"/>
    <w:rsid w:val="007A129A"/>
    <w:rsid w:val="007A1992"/>
    <w:rsid w:val="007A4B9E"/>
    <w:rsid w:val="007A62B3"/>
    <w:rsid w:val="007A655F"/>
    <w:rsid w:val="007A708B"/>
    <w:rsid w:val="007B0993"/>
    <w:rsid w:val="007B1AC1"/>
    <w:rsid w:val="007B1CB4"/>
    <w:rsid w:val="007B319A"/>
    <w:rsid w:val="007B56C5"/>
    <w:rsid w:val="007B6413"/>
    <w:rsid w:val="007B69B2"/>
    <w:rsid w:val="007B7FDF"/>
    <w:rsid w:val="007C032A"/>
    <w:rsid w:val="007C12D1"/>
    <w:rsid w:val="007C191D"/>
    <w:rsid w:val="007C2E3A"/>
    <w:rsid w:val="007C7BC3"/>
    <w:rsid w:val="007D28E8"/>
    <w:rsid w:val="007D3F46"/>
    <w:rsid w:val="007D46A2"/>
    <w:rsid w:val="007D5067"/>
    <w:rsid w:val="007D5BAF"/>
    <w:rsid w:val="007D618E"/>
    <w:rsid w:val="007D6251"/>
    <w:rsid w:val="007E0CF9"/>
    <w:rsid w:val="007E2549"/>
    <w:rsid w:val="007E255E"/>
    <w:rsid w:val="007E3801"/>
    <w:rsid w:val="007E42EE"/>
    <w:rsid w:val="007E5A31"/>
    <w:rsid w:val="007E6792"/>
    <w:rsid w:val="007F0EA5"/>
    <w:rsid w:val="007F107D"/>
    <w:rsid w:val="007F144E"/>
    <w:rsid w:val="007F1F65"/>
    <w:rsid w:val="007F4CB1"/>
    <w:rsid w:val="007F7B56"/>
    <w:rsid w:val="008015BF"/>
    <w:rsid w:val="00802449"/>
    <w:rsid w:val="008024BF"/>
    <w:rsid w:val="00802F36"/>
    <w:rsid w:val="0080368D"/>
    <w:rsid w:val="00803953"/>
    <w:rsid w:val="008039B2"/>
    <w:rsid w:val="00805943"/>
    <w:rsid w:val="00805AAE"/>
    <w:rsid w:val="008068CF"/>
    <w:rsid w:val="00806CB1"/>
    <w:rsid w:val="008143FF"/>
    <w:rsid w:val="00814FBB"/>
    <w:rsid w:val="008158EB"/>
    <w:rsid w:val="00816B4D"/>
    <w:rsid w:val="00817651"/>
    <w:rsid w:val="00817E37"/>
    <w:rsid w:val="00820204"/>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2081"/>
    <w:rsid w:val="00842C13"/>
    <w:rsid w:val="0085065C"/>
    <w:rsid w:val="008506DA"/>
    <w:rsid w:val="0085075F"/>
    <w:rsid w:val="0085279C"/>
    <w:rsid w:val="00853744"/>
    <w:rsid w:val="00853C98"/>
    <w:rsid w:val="0085691C"/>
    <w:rsid w:val="00857410"/>
    <w:rsid w:val="00860428"/>
    <w:rsid w:val="00861477"/>
    <w:rsid w:val="00862CAA"/>
    <w:rsid w:val="008632F7"/>
    <w:rsid w:val="00865355"/>
    <w:rsid w:val="00865740"/>
    <w:rsid w:val="00865832"/>
    <w:rsid w:val="008668FB"/>
    <w:rsid w:val="00866935"/>
    <w:rsid w:val="00870311"/>
    <w:rsid w:val="008712E7"/>
    <w:rsid w:val="00872EFE"/>
    <w:rsid w:val="008818B8"/>
    <w:rsid w:val="0088384A"/>
    <w:rsid w:val="00884DF8"/>
    <w:rsid w:val="0088529C"/>
    <w:rsid w:val="00885E99"/>
    <w:rsid w:val="00890A51"/>
    <w:rsid w:val="00890F6A"/>
    <w:rsid w:val="008913CD"/>
    <w:rsid w:val="008922E8"/>
    <w:rsid w:val="0089505E"/>
    <w:rsid w:val="0089639F"/>
    <w:rsid w:val="008A0813"/>
    <w:rsid w:val="008A14EC"/>
    <w:rsid w:val="008A4FE6"/>
    <w:rsid w:val="008A55D0"/>
    <w:rsid w:val="008A5C58"/>
    <w:rsid w:val="008A72DB"/>
    <w:rsid w:val="008A785B"/>
    <w:rsid w:val="008A794C"/>
    <w:rsid w:val="008B0559"/>
    <w:rsid w:val="008B1EBE"/>
    <w:rsid w:val="008B312A"/>
    <w:rsid w:val="008B3247"/>
    <w:rsid w:val="008B32E5"/>
    <w:rsid w:val="008B380C"/>
    <w:rsid w:val="008B43FF"/>
    <w:rsid w:val="008B5E7B"/>
    <w:rsid w:val="008B6553"/>
    <w:rsid w:val="008C007F"/>
    <w:rsid w:val="008C0AA1"/>
    <w:rsid w:val="008C10D6"/>
    <w:rsid w:val="008C2A45"/>
    <w:rsid w:val="008C3D1D"/>
    <w:rsid w:val="008C4577"/>
    <w:rsid w:val="008C4D9D"/>
    <w:rsid w:val="008C4F0A"/>
    <w:rsid w:val="008C7E43"/>
    <w:rsid w:val="008C7ECB"/>
    <w:rsid w:val="008D063D"/>
    <w:rsid w:val="008D0D68"/>
    <w:rsid w:val="008D1308"/>
    <w:rsid w:val="008D2DB6"/>
    <w:rsid w:val="008D4D1F"/>
    <w:rsid w:val="008D6F99"/>
    <w:rsid w:val="008E024C"/>
    <w:rsid w:val="008E0E2C"/>
    <w:rsid w:val="008E115C"/>
    <w:rsid w:val="008E1253"/>
    <w:rsid w:val="008E1978"/>
    <w:rsid w:val="008E1A90"/>
    <w:rsid w:val="008E2BE8"/>
    <w:rsid w:val="008E2ED4"/>
    <w:rsid w:val="008E7B3D"/>
    <w:rsid w:val="008E7D77"/>
    <w:rsid w:val="008F098E"/>
    <w:rsid w:val="008F13CF"/>
    <w:rsid w:val="008F17BF"/>
    <w:rsid w:val="008F2907"/>
    <w:rsid w:val="008F319D"/>
    <w:rsid w:val="008F4942"/>
    <w:rsid w:val="008F5B70"/>
    <w:rsid w:val="008F6369"/>
    <w:rsid w:val="008F6998"/>
    <w:rsid w:val="009013D4"/>
    <w:rsid w:val="0090191B"/>
    <w:rsid w:val="00901CC6"/>
    <w:rsid w:val="00902091"/>
    <w:rsid w:val="0090242B"/>
    <w:rsid w:val="00902599"/>
    <w:rsid w:val="00902E64"/>
    <w:rsid w:val="009032EE"/>
    <w:rsid w:val="009035A9"/>
    <w:rsid w:val="00904BD6"/>
    <w:rsid w:val="009106FF"/>
    <w:rsid w:val="00913DCA"/>
    <w:rsid w:val="009178B6"/>
    <w:rsid w:val="009217FB"/>
    <w:rsid w:val="009224B3"/>
    <w:rsid w:val="009229A8"/>
    <w:rsid w:val="00922C1F"/>
    <w:rsid w:val="0092306D"/>
    <w:rsid w:val="00924679"/>
    <w:rsid w:val="0092541A"/>
    <w:rsid w:val="00925BAF"/>
    <w:rsid w:val="00926994"/>
    <w:rsid w:val="0093162E"/>
    <w:rsid w:val="0093274D"/>
    <w:rsid w:val="00933A2E"/>
    <w:rsid w:val="00937A97"/>
    <w:rsid w:val="00940B84"/>
    <w:rsid w:val="00941213"/>
    <w:rsid w:val="009425F4"/>
    <w:rsid w:val="00942ECB"/>
    <w:rsid w:val="00942FB1"/>
    <w:rsid w:val="00944F1A"/>
    <w:rsid w:val="00945907"/>
    <w:rsid w:val="00945C93"/>
    <w:rsid w:val="00946C17"/>
    <w:rsid w:val="00951C3D"/>
    <w:rsid w:val="00954759"/>
    <w:rsid w:val="009559AC"/>
    <w:rsid w:val="0096191D"/>
    <w:rsid w:val="00961ECE"/>
    <w:rsid w:val="0096283D"/>
    <w:rsid w:val="00962C60"/>
    <w:rsid w:val="00963518"/>
    <w:rsid w:val="0096388F"/>
    <w:rsid w:val="00964906"/>
    <w:rsid w:val="0096799F"/>
    <w:rsid w:val="00971757"/>
    <w:rsid w:val="00971989"/>
    <w:rsid w:val="00971FAE"/>
    <w:rsid w:val="00973113"/>
    <w:rsid w:val="00974D8A"/>
    <w:rsid w:val="00975C2E"/>
    <w:rsid w:val="00976334"/>
    <w:rsid w:val="0097734C"/>
    <w:rsid w:val="00980E1B"/>
    <w:rsid w:val="00982924"/>
    <w:rsid w:val="00984384"/>
    <w:rsid w:val="00984718"/>
    <w:rsid w:val="009847C4"/>
    <w:rsid w:val="00985776"/>
    <w:rsid w:val="00986262"/>
    <w:rsid w:val="00991EE2"/>
    <w:rsid w:val="00992546"/>
    <w:rsid w:val="0099337B"/>
    <w:rsid w:val="00995FF8"/>
    <w:rsid w:val="00997AB6"/>
    <w:rsid w:val="009A0B0E"/>
    <w:rsid w:val="009A2F19"/>
    <w:rsid w:val="009A3480"/>
    <w:rsid w:val="009A5026"/>
    <w:rsid w:val="009A700C"/>
    <w:rsid w:val="009B0818"/>
    <w:rsid w:val="009B19E5"/>
    <w:rsid w:val="009B2577"/>
    <w:rsid w:val="009B2D3C"/>
    <w:rsid w:val="009B31DF"/>
    <w:rsid w:val="009B45EC"/>
    <w:rsid w:val="009B7099"/>
    <w:rsid w:val="009B7AA2"/>
    <w:rsid w:val="009C0169"/>
    <w:rsid w:val="009C1728"/>
    <w:rsid w:val="009C1940"/>
    <w:rsid w:val="009C25C3"/>
    <w:rsid w:val="009C3CCA"/>
    <w:rsid w:val="009C405C"/>
    <w:rsid w:val="009C497D"/>
    <w:rsid w:val="009C704F"/>
    <w:rsid w:val="009C70C2"/>
    <w:rsid w:val="009C7159"/>
    <w:rsid w:val="009C79EB"/>
    <w:rsid w:val="009D092A"/>
    <w:rsid w:val="009D286D"/>
    <w:rsid w:val="009D2FD4"/>
    <w:rsid w:val="009D3328"/>
    <w:rsid w:val="009D34BF"/>
    <w:rsid w:val="009D5B3D"/>
    <w:rsid w:val="009D6CE1"/>
    <w:rsid w:val="009E0607"/>
    <w:rsid w:val="009E1253"/>
    <w:rsid w:val="009E2D76"/>
    <w:rsid w:val="009E37D3"/>
    <w:rsid w:val="009E50F1"/>
    <w:rsid w:val="009E5F6D"/>
    <w:rsid w:val="009F0DA5"/>
    <w:rsid w:val="009F2D27"/>
    <w:rsid w:val="009F33E3"/>
    <w:rsid w:val="009F625D"/>
    <w:rsid w:val="009F73D7"/>
    <w:rsid w:val="009F74B1"/>
    <w:rsid w:val="00A00E01"/>
    <w:rsid w:val="00A010C9"/>
    <w:rsid w:val="00A02642"/>
    <w:rsid w:val="00A0298E"/>
    <w:rsid w:val="00A03C54"/>
    <w:rsid w:val="00A0552D"/>
    <w:rsid w:val="00A0669B"/>
    <w:rsid w:val="00A075D1"/>
    <w:rsid w:val="00A113EC"/>
    <w:rsid w:val="00A11E07"/>
    <w:rsid w:val="00A2295E"/>
    <w:rsid w:val="00A238F5"/>
    <w:rsid w:val="00A242D5"/>
    <w:rsid w:val="00A25F16"/>
    <w:rsid w:val="00A25FF2"/>
    <w:rsid w:val="00A31937"/>
    <w:rsid w:val="00A32DB3"/>
    <w:rsid w:val="00A330A7"/>
    <w:rsid w:val="00A33F13"/>
    <w:rsid w:val="00A36983"/>
    <w:rsid w:val="00A40D99"/>
    <w:rsid w:val="00A427F3"/>
    <w:rsid w:val="00A43A27"/>
    <w:rsid w:val="00A47A9D"/>
    <w:rsid w:val="00A50443"/>
    <w:rsid w:val="00A52348"/>
    <w:rsid w:val="00A546D9"/>
    <w:rsid w:val="00A56D4A"/>
    <w:rsid w:val="00A57EAF"/>
    <w:rsid w:val="00A61E75"/>
    <w:rsid w:val="00A61F75"/>
    <w:rsid w:val="00A64C22"/>
    <w:rsid w:val="00A64C40"/>
    <w:rsid w:val="00A64C4E"/>
    <w:rsid w:val="00A6559B"/>
    <w:rsid w:val="00A6566B"/>
    <w:rsid w:val="00A724ED"/>
    <w:rsid w:val="00A72E4E"/>
    <w:rsid w:val="00A73BB6"/>
    <w:rsid w:val="00A76F87"/>
    <w:rsid w:val="00A800E5"/>
    <w:rsid w:val="00A80CF9"/>
    <w:rsid w:val="00A819CD"/>
    <w:rsid w:val="00A82F37"/>
    <w:rsid w:val="00A8309F"/>
    <w:rsid w:val="00A8314F"/>
    <w:rsid w:val="00A83461"/>
    <w:rsid w:val="00A845B0"/>
    <w:rsid w:val="00A84F0F"/>
    <w:rsid w:val="00A866E4"/>
    <w:rsid w:val="00A86D48"/>
    <w:rsid w:val="00A87159"/>
    <w:rsid w:val="00A87642"/>
    <w:rsid w:val="00A901CE"/>
    <w:rsid w:val="00A93F92"/>
    <w:rsid w:val="00A94213"/>
    <w:rsid w:val="00A94F8C"/>
    <w:rsid w:val="00A95D76"/>
    <w:rsid w:val="00A95F87"/>
    <w:rsid w:val="00A95FA7"/>
    <w:rsid w:val="00A96041"/>
    <w:rsid w:val="00A96920"/>
    <w:rsid w:val="00A97B0A"/>
    <w:rsid w:val="00A97B3D"/>
    <w:rsid w:val="00AA2DAB"/>
    <w:rsid w:val="00AA32A9"/>
    <w:rsid w:val="00AA3F3F"/>
    <w:rsid w:val="00AA40F1"/>
    <w:rsid w:val="00AA4FFD"/>
    <w:rsid w:val="00AA75B7"/>
    <w:rsid w:val="00AA7800"/>
    <w:rsid w:val="00AB1BEF"/>
    <w:rsid w:val="00AB1D8E"/>
    <w:rsid w:val="00AB3029"/>
    <w:rsid w:val="00AB3193"/>
    <w:rsid w:val="00AB3639"/>
    <w:rsid w:val="00AB53CD"/>
    <w:rsid w:val="00AB6415"/>
    <w:rsid w:val="00AB6D80"/>
    <w:rsid w:val="00AB7318"/>
    <w:rsid w:val="00AB799A"/>
    <w:rsid w:val="00AC3005"/>
    <w:rsid w:val="00AC3B6C"/>
    <w:rsid w:val="00AC6AD2"/>
    <w:rsid w:val="00AD024C"/>
    <w:rsid w:val="00AD1F5B"/>
    <w:rsid w:val="00AD3C4F"/>
    <w:rsid w:val="00AD406F"/>
    <w:rsid w:val="00AD42DA"/>
    <w:rsid w:val="00AD5D26"/>
    <w:rsid w:val="00AE27F6"/>
    <w:rsid w:val="00AE468C"/>
    <w:rsid w:val="00AE695D"/>
    <w:rsid w:val="00AE761D"/>
    <w:rsid w:val="00AE7976"/>
    <w:rsid w:val="00AE7A54"/>
    <w:rsid w:val="00AF06AA"/>
    <w:rsid w:val="00AF1402"/>
    <w:rsid w:val="00AF14E6"/>
    <w:rsid w:val="00AF1A7F"/>
    <w:rsid w:val="00AF359F"/>
    <w:rsid w:val="00AF384E"/>
    <w:rsid w:val="00AF4D64"/>
    <w:rsid w:val="00AF5072"/>
    <w:rsid w:val="00AF611D"/>
    <w:rsid w:val="00AF629C"/>
    <w:rsid w:val="00B00DF6"/>
    <w:rsid w:val="00B039C8"/>
    <w:rsid w:val="00B03C64"/>
    <w:rsid w:val="00B10317"/>
    <w:rsid w:val="00B10D33"/>
    <w:rsid w:val="00B126D1"/>
    <w:rsid w:val="00B12F8B"/>
    <w:rsid w:val="00B14946"/>
    <w:rsid w:val="00B14B7F"/>
    <w:rsid w:val="00B14C04"/>
    <w:rsid w:val="00B14E8E"/>
    <w:rsid w:val="00B15FAE"/>
    <w:rsid w:val="00B1731E"/>
    <w:rsid w:val="00B17354"/>
    <w:rsid w:val="00B17F23"/>
    <w:rsid w:val="00B218A0"/>
    <w:rsid w:val="00B2311D"/>
    <w:rsid w:val="00B235DE"/>
    <w:rsid w:val="00B24455"/>
    <w:rsid w:val="00B30147"/>
    <w:rsid w:val="00B3044D"/>
    <w:rsid w:val="00B3161B"/>
    <w:rsid w:val="00B3332B"/>
    <w:rsid w:val="00B33C26"/>
    <w:rsid w:val="00B3466F"/>
    <w:rsid w:val="00B3654E"/>
    <w:rsid w:val="00B41613"/>
    <w:rsid w:val="00B41999"/>
    <w:rsid w:val="00B45C5C"/>
    <w:rsid w:val="00B47028"/>
    <w:rsid w:val="00B476EF"/>
    <w:rsid w:val="00B50AEF"/>
    <w:rsid w:val="00B5282F"/>
    <w:rsid w:val="00B53727"/>
    <w:rsid w:val="00B55C3C"/>
    <w:rsid w:val="00B574AE"/>
    <w:rsid w:val="00B60377"/>
    <w:rsid w:val="00B6132B"/>
    <w:rsid w:val="00B61C28"/>
    <w:rsid w:val="00B645EB"/>
    <w:rsid w:val="00B6560A"/>
    <w:rsid w:val="00B666B1"/>
    <w:rsid w:val="00B6690C"/>
    <w:rsid w:val="00B679D9"/>
    <w:rsid w:val="00B67B37"/>
    <w:rsid w:val="00B72EA2"/>
    <w:rsid w:val="00B75049"/>
    <w:rsid w:val="00B763E7"/>
    <w:rsid w:val="00B81523"/>
    <w:rsid w:val="00B82BA5"/>
    <w:rsid w:val="00B83AE3"/>
    <w:rsid w:val="00B8467F"/>
    <w:rsid w:val="00B84698"/>
    <w:rsid w:val="00B8734C"/>
    <w:rsid w:val="00B8799F"/>
    <w:rsid w:val="00B907FF"/>
    <w:rsid w:val="00B90918"/>
    <w:rsid w:val="00B91345"/>
    <w:rsid w:val="00B916B8"/>
    <w:rsid w:val="00B91F15"/>
    <w:rsid w:val="00B91FF8"/>
    <w:rsid w:val="00B97F26"/>
    <w:rsid w:val="00BA14AB"/>
    <w:rsid w:val="00BA2A36"/>
    <w:rsid w:val="00BA38C3"/>
    <w:rsid w:val="00BA713E"/>
    <w:rsid w:val="00BA7C73"/>
    <w:rsid w:val="00BB1153"/>
    <w:rsid w:val="00BB331F"/>
    <w:rsid w:val="00BB5D52"/>
    <w:rsid w:val="00BB67AC"/>
    <w:rsid w:val="00BC077E"/>
    <w:rsid w:val="00BC3DAA"/>
    <w:rsid w:val="00BC528F"/>
    <w:rsid w:val="00BC6C11"/>
    <w:rsid w:val="00BC789E"/>
    <w:rsid w:val="00BD1FC4"/>
    <w:rsid w:val="00BD296A"/>
    <w:rsid w:val="00BD3417"/>
    <w:rsid w:val="00BD4B25"/>
    <w:rsid w:val="00BD731C"/>
    <w:rsid w:val="00BD7C6F"/>
    <w:rsid w:val="00BE2FB4"/>
    <w:rsid w:val="00BE30C3"/>
    <w:rsid w:val="00BF33BB"/>
    <w:rsid w:val="00BF5300"/>
    <w:rsid w:val="00BF5877"/>
    <w:rsid w:val="00BF6044"/>
    <w:rsid w:val="00BF6E6B"/>
    <w:rsid w:val="00C009BB"/>
    <w:rsid w:val="00C012F8"/>
    <w:rsid w:val="00C038D9"/>
    <w:rsid w:val="00C0419D"/>
    <w:rsid w:val="00C04D18"/>
    <w:rsid w:val="00C04FCF"/>
    <w:rsid w:val="00C052FB"/>
    <w:rsid w:val="00C0642A"/>
    <w:rsid w:val="00C07770"/>
    <w:rsid w:val="00C13260"/>
    <w:rsid w:val="00C134F8"/>
    <w:rsid w:val="00C14453"/>
    <w:rsid w:val="00C14B95"/>
    <w:rsid w:val="00C14BD0"/>
    <w:rsid w:val="00C15BE1"/>
    <w:rsid w:val="00C15D8F"/>
    <w:rsid w:val="00C15EE1"/>
    <w:rsid w:val="00C172A7"/>
    <w:rsid w:val="00C17879"/>
    <w:rsid w:val="00C17E0E"/>
    <w:rsid w:val="00C20D2B"/>
    <w:rsid w:val="00C25662"/>
    <w:rsid w:val="00C25BC0"/>
    <w:rsid w:val="00C2626A"/>
    <w:rsid w:val="00C30093"/>
    <w:rsid w:val="00C319B5"/>
    <w:rsid w:val="00C31F04"/>
    <w:rsid w:val="00C33B7D"/>
    <w:rsid w:val="00C340E2"/>
    <w:rsid w:val="00C3568F"/>
    <w:rsid w:val="00C363FA"/>
    <w:rsid w:val="00C36C25"/>
    <w:rsid w:val="00C370D8"/>
    <w:rsid w:val="00C374AA"/>
    <w:rsid w:val="00C40858"/>
    <w:rsid w:val="00C42506"/>
    <w:rsid w:val="00C43E33"/>
    <w:rsid w:val="00C440BE"/>
    <w:rsid w:val="00C44699"/>
    <w:rsid w:val="00C44ACD"/>
    <w:rsid w:val="00C45FF6"/>
    <w:rsid w:val="00C501AE"/>
    <w:rsid w:val="00C5200B"/>
    <w:rsid w:val="00C52A88"/>
    <w:rsid w:val="00C5310B"/>
    <w:rsid w:val="00C5509E"/>
    <w:rsid w:val="00C55159"/>
    <w:rsid w:val="00C55D82"/>
    <w:rsid w:val="00C56B0C"/>
    <w:rsid w:val="00C57582"/>
    <w:rsid w:val="00C61CD5"/>
    <w:rsid w:val="00C62816"/>
    <w:rsid w:val="00C628ED"/>
    <w:rsid w:val="00C62C47"/>
    <w:rsid w:val="00C62CEE"/>
    <w:rsid w:val="00C63398"/>
    <w:rsid w:val="00C658CC"/>
    <w:rsid w:val="00C6591D"/>
    <w:rsid w:val="00C65CAF"/>
    <w:rsid w:val="00C662A7"/>
    <w:rsid w:val="00C66734"/>
    <w:rsid w:val="00C6756F"/>
    <w:rsid w:val="00C70959"/>
    <w:rsid w:val="00C712A9"/>
    <w:rsid w:val="00C73930"/>
    <w:rsid w:val="00C74230"/>
    <w:rsid w:val="00C7765F"/>
    <w:rsid w:val="00C80503"/>
    <w:rsid w:val="00C821F0"/>
    <w:rsid w:val="00C836CF"/>
    <w:rsid w:val="00C8626A"/>
    <w:rsid w:val="00C90B79"/>
    <w:rsid w:val="00C90E3B"/>
    <w:rsid w:val="00C911FB"/>
    <w:rsid w:val="00C95242"/>
    <w:rsid w:val="00C9649E"/>
    <w:rsid w:val="00C96A84"/>
    <w:rsid w:val="00C97688"/>
    <w:rsid w:val="00C97F2A"/>
    <w:rsid w:val="00CA155F"/>
    <w:rsid w:val="00CA3332"/>
    <w:rsid w:val="00CA4295"/>
    <w:rsid w:val="00CA608F"/>
    <w:rsid w:val="00CA6A29"/>
    <w:rsid w:val="00CB2926"/>
    <w:rsid w:val="00CB4464"/>
    <w:rsid w:val="00CB4748"/>
    <w:rsid w:val="00CC5BCE"/>
    <w:rsid w:val="00CC62BE"/>
    <w:rsid w:val="00CC69F4"/>
    <w:rsid w:val="00CD1047"/>
    <w:rsid w:val="00CD15CC"/>
    <w:rsid w:val="00CD3037"/>
    <w:rsid w:val="00CD57C6"/>
    <w:rsid w:val="00CD66A2"/>
    <w:rsid w:val="00CD7AA2"/>
    <w:rsid w:val="00CE2A9B"/>
    <w:rsid w:val="00CE3CD2"/>
    <w:rsid w:val="00CE6D65"/>
    <w:rsid w:val="00CE78A7"/>
    <w:rsid w:val="00CF0687"/>
    <w:rsid w:val="00CF0E7E"/>
    <w:rsid w:val="00CF1B12"/>
    <w:rsid w:val="00CF256D"/>
    <w:rsid w:val="00CF3098"/>
    <w:rsid w:val="00CF49B6"/>
    <w:rsid w:val="00CF5A72"/>
    <w:rsid w:val="00CF641A"/>
    <w:rsid w:val="00D01E0D"/>
    <w:rsid w:val="00D02263"/>
    <w:rsid w:val="00D037B0"/>
    <w:rsid w:val="00D04502"/>
    <w:rsid w:val="00D04BD7"/>
    <w:rsid w:val="00D053CD"/>
    <w:rsid w:val="00D05DD8"/>
    <w:rsid w:val="00D060E0"/>
    <w:rsid w:val="00D10AC8"/>
    <w:rsid w:val="00D11DEB"/>
    <w:rsid w:val="00D13A2D"/>
    <w:rsid w:val="00D16689"/>
    <w:rsid w:val="00D1727E"/>
    <w:rsid w:val="00D17734"/>
    <w:rsid w:val="00D200A0"/>
    <w:rsid w:val="00D21050"/>
    <w:rsid w:val="00D22CFE"/>
    <w:rsid w:val="00D24120"/>
    <w:rsid w:val="00D2453F"/>
    <w:rsid w:val="00D25631"/>
    <w:rsid w:val="00D26445"/>
    <w:rsid w:val="00D30A16"/>
    <w:rsid w:val="00D32039"/>
    <w:rsid w:val="00D322F9"/>
    <w:rsid w:val="00D32920"/>
    <w:rsid w:val="00D37024"/>
    <w:rsid w:val="00D408D7"/>
    <w:rsid w:val="00D41D37"/>
    <w:rsid w:val="00D4256D"/>
    <w:rsid w:val="00D454EF"/>
    <w:rsid w:val="00D46792"/>
    <w:rsid w:val="00D47087"/>
    <w:rsid w:val="00D47202"/>
    <w:rsid w:val="00D47369"/>
    <w:rsid w:val="00D506BD"/>
    <w:rsid w:val="00D50A0A"/>
    <w:rsid w:val="00D52BD4"/>
    <w:rsid w:val="00D53026"/>
    <w:rsid w:val="00D53056"/>
    <w:rsid w:val="00D53577"/>
    <w:rsid w:val="00D53C59"/>
    <w:rsid w:val="00D5486E"/>
    <w:rsid w:val="00D60EC1"/>
    <w:rsid w:val="00D61E24"/>
    <w:rsid w:val="00D63DC3"/>
    <w:rsid w:val="00D65D48"/>
    <w:rsid w:val="00D67204"/>
    <w:rsid w:val="00D70D56"/>
    <w:rsid w:val="00D710F1"/>
    <w:rsid w:val="00D71E9E"/>
    <w:rsid w:val="00D742E7"/>
    <w:rsid w:val="00D74BE3"/>
    <w:rsid w:val="00D75DE3"/>
    <w:rsid w:val="00D76041"/>
    <w:rsid w:val="00D762DC"/>
    <w:rsid w:val="00D778D5"/>
    <w:rsid w:val="00D778E1"/>
    <w:rsid w:val="00D80325"/>
    <w:rsid w:val="00D81520"/>
    <w:rsid w:val="00D818BB"/>
    <w:rsid w:val="00D82A9F"/>
    <w:rsid w:val="00D8313B"/>
    <w:rsid w:val="00D8412E"/>
    <w:rsid w:val="00D842FB"/>
    <w:rsid w:val="00D86FBA"/>
    <w:rsid w:val="00D87FEA"/>
    <w:rsid w:val="00D90264"/>
    <w:rsid w:val="00D9046F"/>
    <w:rsid w:val="00D942CD"/>
    <w:rsid w:val="00D95F3D"/>
    <w:rsid w:val="00D9735B"/>
    <w:rsid w:val="00D97EBC"/>
    <w:rsid w:val="00DA12B4"/>
    <w:rsid w:val="00DA142B"/>
    <w:rsid w:val="00DA326B"/>
    <w:rsid w:val="00DA3E0D"/>
    <w:rsid w:val="00DA4DBD"/>
    <w:rsid w:val="00DA509C"/>
    <w:rsid w:val="00DB0714"/>
    <w:rsid w:val="00DB17B1"/>
    <w:rsid w:val="00DB1C74"/>
    <w:rsid w:val="00DB45A1"/>
    <w:rsid w:val="00DB4893"/>
    <w:rsid w:val="00DB501A"/>
    <w:rsid w:val="00DB5796"/>
    <w:rsid w:val="00DB6C4B"/>
    <w:rsid w:val="00DB749F"/>
    <w:rsid w:val="00DC080C"/>
    <w:rsid w:val="00DC0E5C"/>
    <w:rsid w:val="00DC10AF"/>
    <w:rsid w:val="00DC1493"/>
    <w:rsid w:val="00DC1A95"/>
    <w:rsid w:val="00DC3FD1"/>
    <w:rsid w:val="00DC4701"/>
    <w:rsid w:val="00DC5AB6"/>
    <w:rsid w:val="00DD06CD"/>
    <w:rsid w:val="00DD1F14"/>
    <w:rsid w:val="00DD22FF"/>
    <w:rsid w:val="00DD31CF"/>
    <w:rsid w:val="00DD57FF"/>
    <w:rsid w:val="00DE0364"/>
    <w:rsid w:val="00DE2C5C"/>
    <w:rsid w:val="00DE3E36"/>
    <w:rsid w:val="00DE64B1"/>
    <w:rsid w:val="00DE78B1"/>
    <w:rsid w:val="00DF1FD0"/>
    <w:rsid w:val="00DF270A"/>
    <w:rsid w:val="00DF2FA7"/>
    <w:rsid w:val="00DF3E25"/>
    <w:rsid w:val="00DF5006"/>
    <w:rsid w:val="00DF6B54"/>
    <w:rsid w:val="00E0144E"/>
    <w:rsid w:val="00E03FFE"/>
    <w:rsid w:val="00E04E7B"/>
    <w:rsid w:val="00E05350"/>
    <w:rsid w:val="00E063DA"/>
    <w:rsid w:val="00E073B2"/>
    <w:rsid w:val="00E0764C"/>
    <w:rsid w:val="00E103A2"/>
    <w:rsid w:val="00E10A30"/>
    <w:rsid w:val="00E11768"/>
    <w:rsid w:val="00E11D0A"/>
    <w:rsid w:val="00E1293D"/>
    <w:rsid w:val="00E12BB5"/>
    <w:rsid w:val="00E14CB0"/>
    <w:rsid w:val="00E152C3"/>
    <w:rsid w:val="00E21320"/>
    <w:rsid w:val="00E215F9"/>
    <w:rsid w:val="00E22AB7"/>
    <w:rsid w:val="00E27031"/>
    <w:rsid w:val="00E338E0"/>
    <w:rsid w:val="00E3478D"/>
    <w:rsid w:val="00E351D9"/>
    <w:rsid w:val="00E358AF"/>
    <w:rsid w:val="00E35A3F"/>
    <w:rsid w:val="00E37509"/>
    <w:rsid w:val="00E37FEF"/>
    <w:rsid w:val="00E44F43"/>
    <w:rsid w:val="00E50306"/>
    <w:rsid w:val="00E505BC"/>
    <w:rsid w:val="00E511AB"/>
    <w:rsid w:val="00E522F7"/>
    <w:rsid w:val="00E525DD"/>
    <w:rsid w:val="00E52617"/>
    <w:rsid w:val="00E55626"/>
    <w:rsid w:val="00E558EA"/>
    <w:rsid w:val="00E55DA0"/>
    <w:rsid w:val="00E608E4"/>
    <w:rsid w:val="00E60CDE"/>
    <w:rsid w:val="00E63300"/>
    <w:rsid w:val="00E63685"/>
    <w:rsid w:val="00E64DC2"/>
    <w:rsid w:val="00E65866"/>
    <w:rsid w:val="00E65D6D"/>
    <w:rsid w:val="00E66101"/>
    <w:rsid w:val="00E668BF"/>
    <w:rsid w:val="00E70391"/>
    <w:rsid w:val="00E71EA6"/>
    <w:rsid w:val="00E74E43"/>
    <w:rsid w:val="00E74EEE"/>
    <w:rsid w:val="00E75FF0"/>
    <w:rsid w:val="00E7708D"/>
    <w:rsid w:val="00E77A1F"/>
    <w:rsid w:val="00E806E6"/>
    <w:rsid w:val="00E80D31"/>
    <w:rsid w:val="00E8320D"/>
    <w:rsid w:val="00E83347"/>
    <w:rsid w:val="00E851C2"/>
    <w:rsid w:val="00E85A35"/>
    <w:rsid w:val="00E902B2"/>
    <w:rsid w:val="00E9040D"/>
    <w:rsid w:val="00E90BC7"/>
    <w:rsid w:val="00E939A4"/>
    <w:rsid w:val="00E93CDC"/>
    <w:rsid w:val="00E9516E"/>
    <w:rsid w:val="00E9526C"/>
    <w:rsid w:val="00E9661E"/>
    <w:rsid w:val="00E968F2"/>
    <w:rsid w:val="00EA3272"/>
    <w:rsid w:val="00EA4596"/>
    <w:rsid w:val="00EA4607"/>
    <w:rsid w:val="00EA52EE"/>
    <w:rsid w:val="00EA6FCB"/>
    <w:rsid w:val="00EB04FA"/>
    <w:rsid w:val="00EB0ACC"/>
    <w:rsid w:val="00EB0D75"/>
    <w:rsid w:val="00EB2029"/>
    <w:rsid w:val="00EB5155"/>
    <w:rsid w:val="00EC0FE7"/>
    <w:rsid w:val="00EC12C5"/>
    <w:rsid w:val="00EC3D4C"/>
    <w:rsid w:val="00EC4A74"/>
    <w:rsid w:val="00EC5459"/>
    <w:rsid w:val="00EC619F"/>
    <w:rsid w:val="00ED0474"/>
    <w:rsid w:val="00ED0681"/>
    <w:rsid w:val="00ED1D91"/>
    <w:rsid w:val="00ED7F8D"/>
    <w:rsid w:val="00EE0D3A"/>
    <w:rsid w:val="00EE19B3"/>
    <w:rsid w:val="00EE3804"/>
    <w:rsid w:val="00EE524A"/>
    <w:rsid w:val="00EE5E87"/>
    <w:rsid w:val="00EE7097"/>
    <w:rsid w:val="00EE7783"/>
    <w:rsid w:val="00EE7B58"/>
    <w:rsid w:val="00EE7D29"/>
    <w:rsid w:val="00EF02C0"/>
    <w:rsid w:val="00EF10DA"/>
    <w:rsid w:val="00EF1A24"/>
    <w:rsid w:val="00EF2DAE"/>
    <w:rsid w:val="00EF3B77"/>
    <w:rsid w:val="00EF4C1B"/>
    <w:rsid w:val="00EF50D8"/>
    <w:rsid w:val="00EF5D39"/>
    <w:rsid w:val="00EF76ED"/>
    <w:rsid w:val="00EF7C12"/>
    <w:rsid w:val="00EF7FE7"/>
    <w:rsid w:val="00F00EEE"/>
    <w:rsid w:val="00F0173F"/>
    <w:rsid w:val="00F01D29"/>
    <w:rsid w:val="00F03976"/>
    <w:rsid w:val="00F04081"/>
    <w:rsid w:val="00F044D3"/>
    <w:rsid w:val="00F0658A"/>
    <w:rsid w:val="00F0733F"/>
    <w:rsid w:val="00F075A4"/>
    <w:rsid w:val="00F07C6B"/>
    <w:rsid w:val="00F10491"/>
    <w:rsid w:val="00F12533"/>
    <w:rsid w:val="00F13697"/>
    <w:rsid w:val="00F140C6"/>
    <w:rsid w:val="00F15B87"/>
    <w:rsid w:val="00F1702F"/>
    <w:rsid w:val="00F249C4"/>
    <w:rsid w:val="00F25108"/>
    <w:rsid w:val="00F27A90"/>
    <w:rsid w:val="00F35594"/>
    <w:rsid w:val="00F36272"/>
    <w:rsid w:val="00F37767"/>
    <w:rsid w:val="00F42431"/>
    <w:rsid w:val="00F44EC9"/>
    <w:rsid w:val="00F4740B"/>
    <w:rsid w:val="00F50835"/>
    <w:rsid w:val="00F51218"/>
    <w:rsid w:val="00F517B1"/>
    <w:rsid w:val="00F548E9"/>
    <w:rsid w:val="00F54E7A"/>
    <w:rsid w:val="00F56B7F"/>
    <w:rsid w:val="00F57984"/>
    <w:rsid w:val="00F61308"/>
    <w:rsid w:val="00F63353"/>
    <w:rsid w:val="00F66A76"/>
    <w:rsid w:val="00F6744E"/>
    <w:rsid w:val="00F76F56"/>
    <w:rsid w:val="00F77397"/>
    <w:rsid w:val="00F8170C"/>
    <w:rsid w:val="00F820B1"/>
    <w:rsid w:val="00F82C14"/>
    <w:rsid w:val="00F836E8"/>
    <w:rsid w:val="00F85902"/>
    <w:rsid w:val="00F86D20"/>
    <w:rsid w:val="00F86D9C"/>
    <w:rsid w:val="00F87233"/>
    <w:rsid w:val="00F92285"/>
    <w:rsid w:val="00F92402"/>
    <w:rsid w:val="00F92981"/>
    <w:rsid w:val="00F930A6"/>
    <w:rsid w:val="00F9400A"/>
    <w:rsid w:val="00F94C18"/>
    <w:rsid w:val="00F974ED"/>
    <w:rsid w:val="00FA1077"/>
    <w:rsid w:val="00FA18F6"/>
    <w:rsid w:val="00FA297E"/>
    <w:rsid w:val="00FA2A3F"/>
    <w:rsid w:val="00FA38E5"/>
    <w:rsid w:val="00FA6441"/>
    <w:rsid w:val="00FB1BD4"/>
    <w:rsid w:val="00FB2C72"/>
    <w:rsid w:val="00FB2D5B"/>
    <w:rsid w:val="00FB330A"/>
    <w:rsid w:val="00FB3E52"/>
    <w:rsid w:val="00FB3FB4"/>
    <w:rsid w:val="00FB4257"/>
    <w:rsid w:val="00FB5ADE"/>
    <w:rsid w:val="00FB7F79"/>
    <w:rsid w:val="00FC1C60"/>
    <w:rsid w:val="00FC3199"/>
    <w:rsid w:val="00FC4AE5"/>
    <w:rsid w:val="00FC50B5"/>
    <w:rsid w:val="00FC5CE4"/>
    <w:rsid w:val="00FC6091"/>
    <w:rsid w:val="00FC752B"/>
    <w:rsid w:val="00FD301E"/>
    <w:rsid w:val="00FD30FC"/>
    <w:rsid w:val="00FD3EF1"/>
    <w:rsid w:val="00FD5D10"/>
    <w:rsid w:val="00FD5E7D"/>
    <w:rsid w:val="00FD78C9"/>
    <w:rsid w:val="00FD7E8B"/>
    <w:rsid w:val="00FE34F8"/>
    <w:rsid w:val="00FE48A8"/>
    <w:rsid w:val="00FE49AF"/>
    <w:rsid w:val="00FE6E6A"/>
    <w:rsid w:val="00FE7197"/>
    <w:rsid w:val="00FE7892"/>
    <w:rsid w:val="00FE7B77"/>
    <w:rsid w:val="00FF00F6"/>
    <w:rsid w:val="00FF032B"/>
    <w:rsid w:val="00FF0607"/>
    <w:rsid w:val="00FF4339"/>
    <w:rsid w:val="00FF4925"/>
    <w:rsid w:val="00FF5292"/>
    <w:rsid w:val="00FF6EB5"/>
    <w:rsid w:val="00FF731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qFormat/>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rsid w:val="001030D2"/>
  </w:style>
  <w:style w:type="paragraph" w:customStyle="1" w:styleId="B4">
    <w:name w:val="B4"/>
    <w:basedOn w:val="List4"/>
    <w:link w:val="B4Char"/>
    <w:rsid w:val="001030D2"/>
  </w:style>
  <w:style w:type="paragraph" w:customStyle="1" w:styleId="B5">
    <w:name w:val="B5"/>
    <w:basedOn w:val="List5"/>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uiPriority w:val="99"/>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qFormat/>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57964907">
      <w:bodyDiv w:val="1"/>
      <w:marLeft w:val="0"/>
      <w:marRight w:val="0"/>
      <w:marTop w:val="0"/>
      <w:marBottom w:val="0"/>
      <w:divBdr>
        <w:top w:val="none" w:sz="0" w:space="0" w:color="auto"/>
        <w:left w:val="none" w:sz="0" w:space="0" w:color="auto"/>
        <w:bottom w:val="none" w:sz="0" w:space="0" w:color="auto"/>
        <w:right w:val="none" w:sz="0" w:space="0" w:color="auto"/>
      </w:divBdr>
    </w:div>
    <w:div w:id="346753906">
      <w:bodyDiv w:val="1"/>
      <w:marLeft w:val="0"/>
      <w:marRight w:val="0"/>
      <w:marTop w:val="0"/>
      <w:marBottom w:val="0"/>
      <w:divBdr>
        <w:top w:val="none" w:sz="0" w:space="0" w:color="auto"/>
        <w:left w:val="none" w:sz="0" w:space="0" w:color="auto"/>
        <w:bottom w:val="none" w:sz="0" w:space="0" w:color="auto"/>
        <w:right w:val="none" w:sz="0" w:space="0" w:color="auto"/>
      </w:divBdr>
    </w:div>
    <w:div w:id="451634565">
      <w:bodyDiv w:val="1"/>
      <w:marLeft w:val="0"/>
      <w:marRight w:val="0"/>
      <w:marTop w:val="0"/>
      <w:marBottom w:val="0"/>
      <w:divBdr>
        <w:top w:val="none" w:sz="0" w:space="0" w:color="auto"/>
        <w:left w:val="none" w:sz="0" w:space="0" w:color="auto"/>
        <w:bottom w:val="none" w:sz="0" w:space="0" w:color="auto"/>
        <w:right w:val="none" w:sz="0" w:space="0" w:color="auto"/>
      </w:divBdr>
    </w:div>
    <w:div w:id="791822320">
      <w:bodyDiv w:val="1"/>
      <w:marLeft w:val="0"/>
      <w:marRight w:val="0"/>
      <w:marTop w:val="0"/>
      <w:marBottom w:val="0"/>
      <w:divBdr>
        <w:top w:val="none" w:sz="0" w:space="0" w:color="auto"/>
        <w:left w:val="none" w:sz="0" w:space="0" w:color="auto"/>
        <w:bottom w:val="none" w:sz="0" w:space="0" w:color="auto"/>
        <w:right w:val="none" w:sz="0" w:space="0" w:color="auto"/>
      </w:divBdr>
    </w:div>
    <w:div w:id="830947450">
      <w:bodyDiv w:val="1"/>
      <w:marLeft w:val="0"/>
      <w:marRight w:val="0"/>
      <w:marTop w:val="0"/>
      <w:marBottom w:val="0"/>
      <w:divBdr>
        <w:top w:val="none" w:sz="0" w:space="0" w:color="auto"/>
        <w:left w:val="none" w:sz="0" w:space="0" w:color="auto"/>
        <w:bottom w:val="none" w:sz="0" w:space="0" w:color="auto"/>
        <w:right w:val="none" w:sz="0" w:space="0" w:color="auto"/>
      </w:divBdr>
    </w:div>
    <w:div w:id="1022902531">
      <w:bodyDiv w:val="1"/>
      <w:marLeft w:val="0"/>
      <w:marRight w:val="0"/>
      <w:marTop w:val="0"/>
      <w:marBottom w:val="0"/>
      <w:divBdr>
        <w:top w:val="none" w:sz="0" w:space="0" w:color="auto"/>
        <w:left w:val="none" w:sz="0" w:space="0" w:color="auto"/>
        <w:bottom w:val="none" w:sz="0" w:space="0" w:color="auto"/>
        <w:right w:val="none" w:sz="0" w:space="0" w:color="auto"/>
      </w:divBdr>
    </w:div>
    <w:div w:id="1066882862">
      <w:bodyDiv w:val="1"/>
      <w:marLeft w:val="0"/>
      <w:marRight w:val="0"/>
      <w:marTop w:val="0"/>
      <w:marBottom w:val="0"/>
      <w:divBdr>
        <w:top w:val="none" w:sz="0" w:space="0" w:color="auto"/>
        <w:left w:val="none" w:sz="0" w:space="0" w:color="auto"/>
        <w:bottom w:val="none" w:sz="0" w:space="0" w:color="auto"/>
        <w:right w:val="none" w:sz="0" w:space="0" w:color="auto"/>
      </w:divBdr>
    </w:div>
    <w:div w:id="1100561124">
      <w:bodyDiv w:val="1"/>
      <w:marLeft w:val="0"/>
      <w:marRight w:val="0"/>
      <w:marTop w:val="0"/>
      <w:marBottom w:val="0"/>
      <w:divBdr>
        <w:top w:val="none" w:sz="0" w:space="0" w:color="auto"/>
        <w:left w:val="none" w:sz="0" w:space="0" w:color="auto"/>
        <w:bottom w:val="none" w:sz="0" w:space="0" w:color="auto"/>
        <w:right w:val="none" w:sz="0" w:space="0" w:color="auto"/>
      </w:divBdr>
    </w:div>
    <w:div w:id="1481919517">
      <w:bodyDiv w:val="1"/>
      <w:marLeft w:val="0"/>
      <w:marRight w:val="0"/>
      <w:marTop w:val="0"/>
      <w:marBottom w:val="0"/>
      <w:divBdr>
        <w:top w:val="none" w:sz="0" w:space="0" w:color="auto"/>
        <w:left w:val="none" w:sz="0" w:space="0" w:color="auto"/>
        <w:bottom w:val="none" w:sz="0" w:space="0" w:color="auto"/>
        <w:right w:val="none" w:sz="0" w:space="0" w:color="auto"/>
      </w:divBdr>
    </w:div>
    <w:div w:id="1544561923">
      <w:bodyDiv w:val="1"/>
      <w:marLeft w:val="0"/>
      <w:marRight w:val="0"/>
      <w:marTop w:val="0"/>
      <w:marBottom w:val="0"/>
      <w:divBdr>
        <w:top w:val="none" w:sz="0" w:space="0" w:color="auto"/>
        <w:left w:val="none" w:sz="0" w:space="0" w:color="auto"/>
        <w:bottom w:val="none" w:sz="0" w:space="0" w:color="auto"/>
        <w:right w:val="none" w:sz="0" w:space="0" w:color="auto"/>
      </w:divBdr>
    </w:div>
    <w:div w:id="1633362257">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26221034">
      <w:bodyDiv w:val="1"/>
      <w:marLeft w:val="0"/>
      <w:marRight w:val="0"/>
      <w:marTop w:val="0"/>
      <w:marBottom w:val="0"/>
      <w:divBdr>
        <w:top w:val="none" w:sz="0" w:space="0" w:color="auto"/>
        <w:left w:val="none" w:sz="0" w:space="0" w:color="auto"/>
        <w:bottom w:val="none" w:sz="0" w:space="0" w:color="auto"/>
        <w:right w:val="none" w:sz="0" w:space="0" w:color="auto"/>
      </w:divBdr>
    </w:div>
    <w:div w:id="1741244308">
      <w:bodyDiv w:val="1"/>
      <w:marLeft w:val="0"/>
      <w:marRight w:val="0"/>
      <w:marTop w:val="0"/>
      <w:marBottom w:val="0"/>
      <w:divBdr>
        <w:top w:val="none" w:sz="0" w:space="0" w:color="auto"/>
        <w:left w:val="none" w:sz="0" w:space="0" w:color="auto"/>
        <w:bottom w:val="none" w:sz="0" w:space="0" w:color="auto"/>
        <w:right w:val="none" w:sz="0" w:space="0" w:color="auto"/>
      </w:divBdr>
    </w:div>
    <w:div w:id="2018580056">
      <w:bodyDiv w:val="1"/>
      <w:marLeft w:val="0"/>
      <w:marRight w:val="0"/>
      <w:marTop w:val="0"/>
      <w:marBottom w:val="0"/>
      <w:divBdr>
        <w:top w:val="none" w:sz="0" w:space="0" w:color="auto"/>
        <w:left w:val="none" w:sz="0" w:space="0" w:color="auto"/>
        <w:bottom w:val="none" w:sz="0" w:space="0" w:color="auto"/>
        <w:right w:val="none" w:sz="0" w:space="0" w:color="auto"/>
      </w:divBdr>
    </w:div>
    <w:div w:id="208143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6.bin"/><Relationship Id="rId671" Type="http://schemas.openxmlformats.org/officeDocument/2006/relationships/oleObject" Target="embeddings/oleObject378.bin"/><Relationship Id="rId769" Type="http://schemas.openxmlformats.org/officeDocument/2006/relationships/oleObject" Target="embeddings/oleObject437.bin"/><Relationship Id="rId21" Type="http://schemas.openxmlformats.org/officeDocument/2006/relationships/oleObject" Target="embeddings/oleObject6.bin"/><Relationship Id="rId324" Type="http://schemas.openxmlformats.org/officeDocument/2006/relationships/image" Target="media/image134.wmf"/><Relationship Id="rId531" Type="http://schemas.openxmlformats.org/officeDocument/2006/relationships/oleObject" Target="embeddings/oleObject297.bin"/><Relationship Id="rId629" Type="http://schemas.openxmlformats.org/officeDocument/2006/relationships/oleObject" Target="embeddings/oleObject351.bin"/><Relationship Id="rId170" Type="http://schemas.openxmlformats.org/officeDocument/2006/relationships/oleObject" Target="embeddings/oleObject94.bin"/><Relationship Id="rId836" Type="http://schemas.openxmlformats.org/officeDocument/2006/relationships/oleObject" Target="embeddings/oleObject476.bin"/><Relationship Id="rId268" Type="http://schemas.openxmlformats.org/officeDocument/2006/relationships/image" Target="media/image109.wmf"/><Relationship Id="rId475" Type="http://schemas.openxmlformats.org/officeDocument/2006/relationships/image" Target="media/image197.wmf"/><Relationship Id="rId682" Type="http://schemas.openxmlformats.org/officeDocument/2006/relationships/image" Target="media/image286.wmf"/><Relationship Id="rId32" Type="http://schemas.openxmlformats.org/officeDocument/2006/relationships/oleObject" Target="embeddings/oleObject14.bin"/><Relationship Id="rId128" Type="http://schemas.openxmlformats.org/officeDocument/2006/relationships/oleObject" Target="embeddings/oleObject72.bin"/><Relationship Id="rId335" Type="http://schemas.openxmlformats.org/officeDocument/2006/relationships/oleObject" Target="embeddings/oleObject184.bin"/><Relationship Id="rId542" Type="http://schemas.openxmlformats.org/officeDocument/2006/relationships/oleObject" Target="embeddings/oleObject303.bin"/><Relationship Id="rId181" Type="http://schemas.openxmlformats.org/officeDocument/2006/relationships/oleObject" Target="embeddings/oleObject100.bin"/><Relationship Id="rId402" Type="http://schemas.openxmlformats.org/officeDocument/2006/relationships/image" Target="media/image170.wmf"/><Relationship Id="rId279" Type="http://schemas.openxmlformats.org/officeDocument/2006/relationships/image" Target="media/image115.wmf"/><Relationship Id="rId486" Type="http://schemas.openxmlformats.org/officeDocument/2006/relationships/image" Target="media/image202.wmf"/><Relationship Id="rId693" Type="http://schemas.openxmlformats.org/officeDocument/2006/relationships/oleObject" Target="embeddings/oleObject390.bin"/><Relationship Id="rId707" Type="http://schemas.openxmlformats.org/officeDocument/2006/relationships/oleObject" Target="embeddings/oleObject400.bin"/><Relationship Id="rId43" Type="http://schemas.openxmlformats.org/officeDocument/2006/relationships/image" Target="media/image13.wmf"/><Relationship Id="rId139" Type="http://schemas.openxmlformats.org/officeDocument/2006/relationships/oleObject" Target="embeddings/oleObject78.bin"/><Relationship Id="rId346" Type="http://schemas.openxmlformats.org/officeDocument/2006/relationships/image" Target="media/image145.wmf"/><Relationship Id="rId553" Type="http://schemas.openxmlformats.org/officeDocument/2006/relationships/image" Target="media/image233.wmf"/><Relationship Id="rId760" Type="http://schemas.openxmlformats.org/officeDocument/2006/relationships/oleObject" Target="embeddings/oleObject430.bin"/><Relationship Id="rId192" Type="http://schemas.openxmlformats.org/officeDocument/2006/relationships/oleObject" Target="embeddings/oleObject103.bin"/><Relationship Id="rId206" Type="http://schemas.openxmlformats.org/officeDocument/2006/relationships/oleObject" Target="embeddings/oleObject112.bin"/><Relationship Id="rId413" Type="http://schemas.openxmlformats.org/officeDocument/2006/relationships/oleObject" Target="embeddings/oleObject226.bin"/><Relationship Id="rId497" Type="http://schemas.openxmlformats.org/officeDocument/2006/relationships/oleObject" Target="embeddings/oleObject279.bin"/><Relationship Id="rId620" Type="http://schemas.openxmlformats.org/officeDocument/2006/relationships/oleObject" Target="embeddings/oleObject346.bin"/><Relationship Id="rId718" Type="http://schemas.openxmlformats.org/officeDocument/2006/relationships/image" Target="media/image300.wmf"/><Relationship Id="rId357" Type="http://schemas.openxmlformats.org/officeDocument/2006/relationships/oleObject" Target="embeddings/oleObject196.bin"/><Relationship Id="rId54" Type="http://schemas.openxmlformats.org/officeDocument/2006/relationships/oleObject" Target="embeddings/oleObject25.bin"/><Relationship Id="rId217" Type="http://schemas.openxmlformats.org/officeDocument/2006/relationships/oleObject" Target="embeddings/oleObject119.bin"/><Relationship Id="rId564" Type="http://schemas.openxmlformats.org/officeDocument/2006/relationships/oleObject" Target="embeddings/oleObject316.bin"/><Relationship Id="rId771" Type="http://schemas.openxmlformats.org/officeDocument/2006/relationships/oleObject" Target="embeddings/oleObject438.bin"/><Relationship Id="rId424" Type="http://schemas.openxmlformats.org/officeDocument/2006/relationships/image" Target="media/image178.wmf"/><Relationship Id="rId631" Type="http://schemas.openxmlformats.org/officeDocument/2006/relationships/oleObject" Target="embeddings/oleObject352.bin"/><Relationship Id="rId729" Type="http://schemas.openxmlformats.org/officeDocument/2006/relationships/oleObject" Target="embeddings/oleObject413.bin"/><Relationship Id="rId23" Type="http://schemas.openxmlformats.org/officeDocument/2006/relationships/oleObject" Target="embeddings/oleObject7.bin"/><Relationship Id="rId119" Type="http://schemas.openxmlformats.org/officeDocument/2006/relationships/image" Target="media/image40.wmf"/><Relationship Id="rId270" Type="http://schemas.openxmlformats.org/officeDocument/2006/relationships/image" Target="media/image111.wmf"/><Relationship Id="rId326" Type="http://schemas.openxmlformats.org/officeDocument/2006/relationships/image" Target="media/image135.wmf"/><Relationship Id="rId533" Type="http://schemas.openxmlformats.org/officeDocument/2006/relationships/oleObject" Target="embeddings/oleObject298.bin"/><Relationship Id="rId65" Type="http://schemas.openxmlformats.org/officeDocument/2006/relationships/oleObject" Target="embeddings/oleObject34.bin"/><Relationship Id="rId130" Type="http://schemas.openxmlformats.org/officeDocument/2006/relationships/oleObject" Target="embeddings/oleObject73.bin"/><Relationship Id="rId368" Type="http://schemas.openxmlformats.org/officeDocument/2006/relationships/image" Target="media/image154.wmf"/><Relationship Id="rId575" Type="http://schemas.openxmlformats.org/officeDocument/2006/relationships/image" Target="media/image242.wmf"/><Relationship Id="rId740" Type="http://schemas.openxmlformats.org/officeDocument/2006/relationships/oleObject" Target="embeddings/oleObject419.bin"/><Relationship Id="rId782" Type="http://schemas.openxmlformats.org/officeDocument/2006/relationships/oleObject" Target="embeddings/oleObject445.bin"/><Relationship Id="rId838" Type="http://schemas.openxmlformats.org/officeDocument/2006/relationships/image" Target="media/image349.wmf"/><Relationship Id="rId172" Type="http://schemas.openxmlformats.org/officeDocument/2006/relationships/oleObject" Target="embeddings/oleObject95.bin"/><Relationship Id="rId228" Type="http://schemas.openxmlformats.org/officeDocument/2006/relationships/oleObject" Target="embeddings/oleObject127.bin"/><Relationship Id="rId435" Type="http://schemas.openxmlformats.org/officeDocument/2006/relationships/oleObject" Target="embeddings/oleObject240.bin"/><Relationship Id="rId477" Type="http://schemas.openxmlformats.org/officeDocument/2006/relationships/image" Target="media/image198.wmf"/><Relationship Id="rId600" Type="http://schemas.openxmlformats.org/officeDocument/2006/relationships/oleObject" Target="embeddings/oleObject335.bin"/><Relationship Id="rId642" Type="http://schemas.openxmlformats.org/officeDocument/2006/relationships/oleObject" Target="embeddings/oleObject358.bin"/><Relationship Id="rId684" Type="http://schemas.openxmlformats.org/officeDocument/2006/relationships/image" Target="media/image287.wmf"/><Relationship Id="rId281" Type="http://schemas.openxmlformats.org/officeDocument/2006/relationships/image" Target="media/image116.wmf"/><Relationship Id="rId337" Type="http://schemas.openxmlformats.org/officeDocument/2006/relationships/oleObject" Target="embeddings/oleObject185.bin"/><Relationship Id="rId502" Type="http://schemas.openxmlformats.org/officeDocument/2006/relationships/oleObject" Target="embeddings/oleObject282.bin"/><Relationship Id="rId34" Type="http://schemas.openxmlformats.org/officeDocument/2006/relationships/oleObject" Target="embeddings/oleObject15.bin"/><Relationship Id="rId76" Type="http://schemas.openxmlformats.org/officeDocument/2006/relationships/oleObject" Target="embeddings/oleObject40.bin"/><Relationship Id="rId141" Type="http://schemas.openxmlformats.org/officeDocument/2006/relationships/oleObject" Target="embeddings/oleObject79.bin"/><Relationship Id="rId379" Type="http://schemas.openxmlformats.org/officeDocument/2006/relationships/image" Target="media/image159.wmf"/><Relationship Id="rId544" Type="http://schemas.openxmlformats.org/officeDocument/2006/relationships/oleObject" Target="embeddings/oleObject304.bin"/><Relationship Id="rId586" Type="http://schemas.openxmlformats.org/officeDocument/2006/relationships/oleObject" Target="embeddings/oleObject328.bin"/><Relationship Id="rId751" Type="http://schemas.openxmlformats.org/officeDocument/2006/relationships/image" Target="media/image314.wmf"/><Relationship Id="rId793" Type="http://schemas.openxmlformats.org/officeDocument/2006/relationships/oleObject" Target="embeddings/oleObject451.bin"/><Relationship Id="rId807" Type="http://schemas.openxmlformats.org/officeDocument/2006/relationships/oleObject" Target="embeddings/oleObject460.bin"/><Relationship Id="rId7" Type="http://schemas.openxmlformats.org/officeDocument/2006/relationships/endnotes" Target="endnotes.xml"/><Relationship Id="rId183" Type="http://schemas.openxmlformats.org/officeDocument/2006/relationships/image" Target="media/image71.wmf"/><Relationship Id="rId239" Type="http://schemas.openxmlformats.org/officeDocument/2006/relationships/oleObject" Target="embeddings/oleObject133.bin"/><Relationship Id="rId390" Type="http://schemas.openxmlformats.org/officeDocument/2006/relationships/image" Target="media/image164.wmf"/><Relationship Id="rId404" Type="http://schemas.openxmlformats.org/officeDocument/2006/relationships/image" Target="media/image171.wmf"/><Relationship Id="rId446" Type="http://schemas.openxmlformats.org/officeDocument/2006/relationships/oleObject" Target="embeddings/oleObject247.bin"/><Relationship Id="rId611" Type="http://schemas.openxmlformats.org/officeDocument/2006/relationships/oleObject" Target="embeddings/oleObject341.bin"/><Relationship Id="rId653" Type="http://schemas.openxmlformats.org/officeDocument/2006/relationships/oleObject" Target="embeddings/oleObject366.bin"/><Relationship Id="rId250" Type="http://schemas.openxmlformats.org/officeDocument/2006/relationships/image" Target="media/image100.wmf"/><Relationship Id="rId292" Type="http://schemas.openxmlformats.org/officeDocument/2006/relationships/image" Target="media/image121.wmf"/><Relationship Id="rId306" Type="http://schemas.openxmlformats.org/officeDocument/2006/relationships/oleObject" Target="embeddings/oleObject169.bin"/><Relationship Id="rId488" Type="http://schemas.openxmlformats.org/officeDocument/2006/relationships/oleObject" Target="embeddings/oleObject274.bin"/><Relationship Id="rId695" Type="http://schemas.openxmlformats.org/officeDocument/2006/relationships/oleObject" Target="embeddings/oleObject392.bin"/><Relationship Id="rId709" Type="http://schemas.openxmlformats.org/officeDocument/2006/relationships/oleObject" Target="embeddings/oleObject401.bin"/><Relationship Id="rId45" Type="http://schemas.openxmlformats.org/officeDocument/2006/relationships/image" Target="media/image14.wmf"/><Relationship Id="rId87" Type="http://schemas.openxmlformats.org/officeDocument/2006/relationships/image" Target="media/image29.wmf"/><Relationship Id="rId110" Type="http://schemas.openxmlformats.org/officeDocument/2006/relationships/oleObject" Target="embeddings/oleObject61.bin"/><Relationship Id="rId348" Type="http://schemas.openxmlformats.org/officeDocument/2006/relationships/image" Target="media/image146.wmf"/><Relationship Id="rId513" Type="http://schemas.openxmlformats.org/officeDocument/2006/relationships/image" Target="media/image214.wmf"/><Relationship Id="rId555" Type="http://schemas.openxmlformats.org/officeDocument/2006/relationships/oleObject" Target="embeddings/oleObject310.bin"/><Relationship Id="rId597" Type="http://schemas.openxmlformats.org/officeDocument/2006/relationships/image" Target="media/image252.wmf"/><Relationship Id="rId720" Type="http://schemas.openxmlformats.org/officeDocument/2006/relationships/image" Target="media/image301.wmf"/><Relationship Id="rId762" Type="http://schemas.openxmlformats.org/officeDocument/2006/relationships/oleObject" Target="embeddings/oleObject431.bin"/><Relationship Id="rId818" Type="http://schemas.openxmlformats.org/officeDocument/2006/relationships/image" Target="media/image340.wmf"/><Relationship Id="rId152" Type="http://schemas.openxmlformats.org/officeDocument/2006/relationships/image" Target="media/image56.wmf"/><Relationship Id="rId194" Type="http://schemas.openxmlformats.org/officeDocument/2006/relationships/oleObject" Target="embeddings/oleObject104.bin"/><Relationship Id="rId208" Type="http://schemas.openxmlformats.org/officeDocument/2006/relationships/oleObject" Target="embeddings/oleObject114.bin"/><Relationship Id="rId415" Type="http://schemas.openxmlformats.org/officeDocument/2006/relationships/image" Target="media/image176.wmf"/><Relationship Id="rId457" Type="http://schemas.openxmlformats.org/officeDocument/2006/relationships/oleObject" Target="embeddings/oleObject255.bin"/><Relationship Id="rId622" Type="http://schemas.openxmlformats.org/officeDocument/2006/relationships/oleObject" Target="embeddings/oleObject347.bin"/><Relationship Id="rId261" Type="http://schemas.openxmlformats.org/officeDocument/2006/relationships/oleObject" Target="embeddings/oleObject144.bin"/><Relationship Id="rId499" Type="http://schemas.openxmlformats.org/officeDocument/2006/relationships/oleObject" Target="embeddings/oleObject280.bin"/><Relationship Id="rId664" Type="http://schemas.openxmlformats.org/officeDocument/2006/relationships/oleObject" Target="embeddings/oleObject374.bin"/><Relationship Id="rId14" Type="http://schemas.openxmlformats.org/officeDocument/2006/relationships/oleObject" Target="embeddings/oleObject2.bin"/><Relationship Id="rId56" Type="http://schemas.openxmlformats.org/officeDocument/2006/relationships/oleObject" Target="embeddings/oleObject26.bin"/><Relationship Id="rId317" Type="http://schemas.openxmlformats.org/officeDocument/2006/relationships/oleObject" Target="embeddings/oleObject175.bin"/><Relationship Id="rId359" Type="http://schemas.openxmlformats.org/officeDocument/2006/relationships/oleObject" Target="embeddings/oleObject197.bin"/><Relationship Id="rId524" Type="http://schemas.openxmlformats.org/officeDocument/2006/relationships/image" Target="media/image219.wmf"/><Relationship Id="rId566" Type="http://schemas.openxmlformats.org/officeDocument/2006/relationships/oleObject" Target="embeddings/oleObject317.bin"/><Relationship Id="rId731" Type="http://schemas.openxmlformats.org/officeDocument/2006/relationships/oleObject" Target="embeddings/oleObject414.bin"/><Relationship Id="rId773" Type="http://schemas.openxmlformats.org/officeDocument/2006/relationships/oleObject" Target="embeddings/oleObject439.bin"/><Relationship Id="rId98" Type="http://schemas.openxmlformats.org/officeDocument/2006/relationships/oleObject" Target="embeddings/oleObject53.bin"/><Relationship Id="rId121" Type="http://schemas.openxmlformats.org/officeDocument/2006/relationships/image" Target="media/image41.wmf"/><Relationship Id="rId163" Type="http://schemas.openxmlformats.org/officeDocument/2006/relationships/oleObject" Target="embeddings/oleObject90.bin"/><Relationship Id="rId219" Type="http://schemas.openxmlformats.org/officeDocument/2006/relationships/image" Target="media/image87.wmf"/><Relationship Id="rId370" Type="http://schemas.openxmlformats.org/officeDocument/2006/relationships/image" Target="media/image155.wmf"/><Relationship Id="rId426" Type="http://schemas.openxmlformats.org/officeDocument/2006/relationships/image" Target="media/image179.wmf"/><Relationship Id="rId633" Type="http://schemas.openxmlformats.org/officeDocument/2006/relationships/oleObject" Target="embeddings/oleObject353.bin"/><Relationship Id="rId829" Type="http://schemas.openxmlformats.org/officeDocument/2006/relationships/oleObject" Target="embeddings/oleObject472.bin"/><Relationship Id="rId230" Type="http://schemas.openxmlformats.org/officeDocument/2006/relationships/image" Target="media/image90.wmf"/><Relationship Id="rId468" Type="http://schemas.openxmlformats.org/officeDocument/2006/relationships/oleObject" Target="embeddings/oleObject262.bin"/><Relationship Id="rId675" Type="http://schemas.openxmlformats.org/officeDocument/2006/relationships/oleObject" Target="embeddings/oleObject380.bin"/><Relationship Id="rId840" Type="http://schemas.openxmlformats.org/officeDocument/2006/relationships/image" Target="media/image350.wmf"/><Relationship Id="rId25" Type="http://schemas.openxmlformats.org/officeDocument/2006/relationships/oleObject" Target="embeddings/oleObject9.bin"/><Relationship Id="rId67" Type="http://schemas.openxmlformats.org/officeDocument/2006/relationships/image" Target="media/image20.wmf"/><Relationship Id="rId272" Type="http://schemas.openxmlformats.org/officeDocument/2006/relationships/image" Target="media/image112.wmf"/><Relationship Id="rId328" Type="http://schemas.openxmlformats.org/officeDocument/2006/relationships/image" Target="media/image136.wmf"/><Relationship Id="rId535" Type="http://schemas.openxmlformats.org/officeDocument/2006/relationships/oleObject" Target="embeddings/oleObject299.bin"/><Relationship Id="rId577" Type="http://schemas.openxmlformats.org/officeDocument/2006/relationships/oleObject" Target="embeddings/oleObject323.bin"/><Relationship Id="rId700" Type="http://schemas.openxmlformats.org/officeDocument/2006/relationships/image" Target="media/image292.wmf"/><Relationship Id="rId742" Type="http://schemas.openxmlformats.org/officeDocument/2006/relationships/oleObject" Target="embeddings/oleObject420.bin"/><Relationship Id="rId132" Type="http://schemas.openxmlformats.org/officeDocument/2006/relationships/oleObject" Target="embeddings/oleObject74.bin"/><Relationship Id="rId174" Type="http://schemas.openxmlformats.org/officeDocument/2006/relationships/oleObject" Target="embeddings/oleObject96.bin"/><Relationship Id="rId381" Type="http://schemas.openxmlformats.org/officeDocument/2006/relationships/image" Target="media/image160.wmf"/><Relationship Id="rId602" Type="http://schemas.openxmlformats.org/officeDocument/2006/relationships/oleObject" Target="embeddings/oleObject336.bin"/><Relationship Id="rId784" Type="http://schemas.openxmlformats.org/officeDocument/2006/relationships/oleObject" Target="embeddings/oleObject446.bin"/><Relationship Id="rId241" Type="http://schemas.openxmlformats.org/officeDocument/2006/relationships/oleObject" Target="embeddings/oleObject134.bin"/><Relationship Id="rId437" Type="http://schemas.openxmlformats.org/officeDocument/2006/relationships/oleObject" Target="embeddings/oleObject241.bin"/><Relationship Id="rId479" Type="http://schemas.openxmlformats.org/officeDocument/2006/relationships/oleObject" Target="embeddings/oleObject269.bin"/><Relationship Id="rId644" Type="http://schemas.openxmlformats.org/officeDocument/2006/relationships/image" Target="media/image273.wmf"/><Relationship Id="rId686" Type="http://schemas.openxmlformats.org/officeDocument/2006/relationships/image" Target="media/image288.wmf"/><Relationship Id="rId36" Type="http://schemas.microsoft.com/office/2011/relationships/commentsExtended" Target="commentsExtended.xml"/><Relationship Id="rId283" Type="http://schemas.openxmlformats.org/officeDocument/2006/relationships/oleObject" Target="embeddings/oleObject155.bin"/><Relationship Id="rId339" Type="http://schemas.openxmlformats.org/officeDocument/2006/relationships/oleObject" Target="embeddings/oleObject186.bin"/><Relationship Id="rId490" Type="http://schemas.openxmlformats.org/officeDocument/2006/relationships/oleObject" Target="embeddings/oleObject275.bin"/><Relationship Id="rId504" Type="http://schemas.openxmlformats.org/officeDocument/2006/relationships/oleObject" Target="embeddings/oleObject283.bin"/><Relationship Id="rId546" Type="http://schemas.openxmlformats.org/officeDocument/2006/relationships/oleObject" Target="embeddings/oleObject305.bin"/><Relationship Id="rId711" Type="http://schemas.openxmlformats.org/officeDocument/2006/relationships/oleObject" Target="embeddings/oleObject402.bin"/><Relationship Id="rId753" Type="http://schemas.openxmlformats.org/officeDocument/2006/relationships/image" Target="media/image315.wmf"/><Relationship Id="rId78" Type="http://schemas.openxmlformats.org/officeDocument/2006/relationships/oleObject" Target="embeddings/oleObject41.bin"/><Relationship Id="rId101" Type="http://schemas.openxmlformats.org/officeDocument/2006/relationships/oleObject" Target="embeddings/oleObject55.bin"/><Relationship Id="rId143" Type="http://schemas.openxmlformats.org/officeDocument/2006/relationships/oleObject" Target="embeddings/oleObject80.bin"/><Relationship Id="rId185" Type="http://schemas.openxmlformats.org/officeDocument/2006/relationships/oleObject" Target="embeddings/oleObject101.bin"/><Relationship Id="rId350" Type="http://schemas.openxmlformats.org/officeDocument/2006/relationships/oleObject" Target="embeddings/oleObject192.bin"/><Relationship Id="rId406" Type="http://schemas.openxmlformats.org/officeDocument/2006/relationships/image" Target="media/image172.wmf"/><Relationship Id="rId588" Type="http://schemas.openxmlformats.org/officeDocument/2006/relationships/oleObject" Target="embeddings/oleObject329.bin"/><Relationship Id="rId795" Type="http://schemas.openxmlformats.org/officeDocument/2006/relationships/oleObject" Target="embeddings/oleObject453.bin"/><Relationship Id="rId809" Type="http://schemas.openxmlformats.org/officeDocument/2006/relationships/oleObject" Target="embeddings/oleObject461.bin"/><Relationship Id="rId9" Type="http://schemas.openxmlformats.org/officeDocument/2006/relationships/hyperlink" Target="http://www.3gpp.org/Change-Requests" TargetMode="External"/><Relationship Id="rId210" Type="http://schemas.openxmlformats.org/officeDocument/2006/relationships/oleObject" Target="embeddings/oleObject115.bin"/><Relationship Id="rId392" Type="http://schemas.openxmlformats.org/officeDocument/2006/relationships/image" Target="media/image165.wmf"/><Relationship Id="rId448" Type="http://schemas.openxmlformats.org/officeDocument/2006/relationships/oleObject" Target="embeddings/oleObject249.bin"/><Relationship Id="rId613" Type="http://schemas.openxmlformats.org/officeDocument/2006/relationships/oleObject" Target="embeddings/oleObject342.bin"/><Relationship Id="rId655" Type="http://schemas.openxmlformats.org/officeDocument/2006/relationships/oleObject" Target="embeddings/oleObject368.bin"/><Relationship Id="rId697" Type="http://schemas.openxmlformats.org/officeDocument/2006/relationships/oleObject" Target="embeddings/oleObject394.bin"/><Relationship Id="rId820" Type="http://schemas.openxmlformats.org/officeDocument/2006/relationships/image" Target="media/image341.wmf"/><Relationship Id="rId252" Type="http://schemas.openxmlformats.org/officeDocument/2006/relationships/image" Target="media/image101.wmf"/><Relationship Id="rId294" Type="http://schemas.openxmlformats.org/officeDocument/2006/relationships/image" Target="media/image122.wmf"/><Relationship Id="rId308" Type="http://schemas.openxmlformats.org/officeDocument/2006/relationships/oleObject" Target="embeddings/oleObject170.bin"/><Relationship Id="rId515" Type="http://schemas.openxmlformats.org/officeDocument/2006/relationships/image" Target="media/image215.wmf"/><Relationship Id="rId722" Type="http://schemas.openxmlformats.org/officeDocument/2006/relationships/image" Target="media/image302.wmf"/><Relationship Id="rId47" Type="http://schemas.openxmlformats.org/officeDocument/2006/relationships/oleObject" Target="embeddings/oleObject21.bin"/><Relationship Id="rId89" Type="http://schemas.openxmlformats.org/officeDocument/2006/relationships/image" Target="media/image30.wmf"/><Relationship Id="rId112" Type="http://schemas.openxmlformats.org/officeDocument/2006/relationships/oleObject" Target="embeddings/oleObject63.bin"/><Relationship Id="rId154" Type="http://schemas.openxmlformats.org/officeDocument/2006/relationships/image" Target="media/image57.wmf"/><Relationship Id="rId361" Type="http://schemas.openxmlformats.org/officeDocument/2006/relationships/oleObject" Target="embeddings/oleObject198.bin"/><Relationship Id="rId557" Type="http://schemas.openxmlformats.org/officeDocument/2006/relationships/image" Target="media/image234.wmf"/><Relationship Id="rId599" Type="http://schemas.openxmlformats.org/officeDocument/2006/relationships/image" Target="media/image253.wmf"/><Relationship Id="rId764" Type="http://schemas.openxmlformats.org/officeDocument/2006/relationships/oleObject" Target="embeddings/oleObject432.bin"/><Relationship Id="rId196" Type="http://schemas.openxmlformats.org/officeDocument/2006/relationships/oleObject" Target="embeddings/oleObject105.bin"/><Relationship Id="rId417" Type="http://schemas.openxmlformats.org/officeDocument/2006/relationships/image" Target="media/image177.wmf"/><Relationship Id="rId459" Type="http://schemas.openxmlformats.org/officeDocument/2006/relationships/oleObject" Target="embeddings/oleObject256.bin"/><Relationship Id="rId624" Type="http://schemas.openxmlformats.org/officeDocument/2006/relationships/oleObject" Target="embeddings/oleObject348.bin"/><Relationship Id="rId666" Type="http://schemas.openxmlformats.org/officeDocument/2006/relationships/oleObject" Target="embeddings/oleObject375.bin"/><Relationship Id="rId831" Type="http://schemas.openxmlformats.org/officeDocument/2006/relationships/oleObject" Target="embeddings/oleObject473.bin"/><Relationship Id="rId16" Type="http://schemas.openxmlformats.org/officeDocument/2006/relationships/oleObject" Target="embeddings/oleObject3.bin"/><Relationship Id="rId221" Type="http://schemas.openxmlformats.org/officeDocument/2006/relationships/oleObject" Target="embeddings/oleObject122.bin"/><Relationship Id="rId263" Type="http://schemas.openxmlformats.org/officeDocument/2006/relationships/oleObject" Target="embeddings/oleObject145.bin"/><Relationship Id="rId319" Type="http://schemas.openxmlformats.org/officeDocument/2006/relationships/oleObject" Target="embeddings/oleObject176.bin"/><Relationship Id="rId470" Type="http://schemas.openxmlformats.org/officeDocument/2006/relationships/image" Target="media/image195.wmf"/><Relationship Id="rId526" Type="http://schemas.openxmlformats.org/officeDocument/2006/relationships/image" Target="media/image220.wmf"/><Relationship Id="rId58" Type="http://schemas.openxmlformats.org/officeDocument/2006/relationships/oleObject" Target="embeddings/oleObject28.bin"/><Relationship Id="rId123" Type="http://schemas.openxmlformats.org/officeDocument/2006/relationships/image" Target="media/image42.wmf"/><Relationship Id="rId330" Type="http://schemas.openxmlformats.org/officeDocument/2006/relationships/image" Target="media/image137.wmf"/><Relationship Id="rId568" Type="http://schemas.openxmlformats.org/officeDocument/2006/relationships/oleObject" Target="embeddings/oleObject318.bin"/><Relationship Id="rId733" Type="http://schemas.openxmlformats.org/officeDocument/2006/relationships/oleObject" Target="embeddings/oleObject415.bin"/><Relationship Id="rId775" Type="http://schemas.openxmlformats.org/officeDocument/2006/relationships/oleObject" Target="embeddings/oleObject440.bin"/><Relationship Id="rId165" Type="http://schemas.openxmlformats.org/officeDocument/2006/relationships/image" Target="media/image62.wmf"/><Relationship Id="rId372" Type="http://schemas.openxmlformats.org/officeDocument/2006/relationships/image" Target="media/image156.wmf"/><Relationship Id="rId428" Type="http://schemas.openxmlformats.org/officeDocument/2006/relationships/image" Target="media/image180.wmf"/><Relationship Id="rId635" Type="http://schemas.openxmlformats.org/officeDocument/2006/relationships/oleObject" Target="embeddings/oleObject354.bin"/><Relationship Id="rId677" Type="http://schemas.openxmlformats.org/officeDocument/2006/relationships/oleObject" Target="embeddings/oleObject382.bin"/><Relationship Id="rId800" Type="http://schemas.openxmlformats.org/officeDocument/2006/relationships/oleObject" Target="embeddings/oleObject456.bin"/><Relationship Id="rId842" Type="http://schemas.openxmlformats.org/officeDocument/2006/relationships/header" Target="header1.xml"/><Relationship Id="rId232" Type="http://schemas.openxmlformats.org/officeDocument/2006/relationships/image" Target="media/image91.wmf"/><Relationship Id="rId274" Type="http://schemas.openxmlformats.org/officeDocument/2006/relationships/image" Target="media/image113.wmf"/><Relationship Id="rId481" Type="http://schemas.openxmlformats.org/officeDocument/2006/relationships/oleObject" Target="embeddings/oleObject270.bin"/><Relationship Id="rId702" Type="http://schemas.openxmlformats.org/officeDocument/2006/relationships/image" Target="media/image293.wmf"/><Relationship Id="rId27" Type="http://schemas.openxmlformats.org/officeDocument/2006/relationships/oleObject" Target="embeddings/oleObject11.bin"/><Relationship Id="rId69" Type="http://schemas.openxmlformats.org/officeDocument/2006/relationships/image" Target="media/image21.wmf"/><Relationship Id="rId134" Type="http://schemas.openxmlformats.org/officeDocument/2006/relationships/image" Target="media/image47.wmf"/><Relationship Id="rId537" Type="http://schemas.openxmlformats.org/officeDocument/2006/relationships/oleObject" Target="embeddings/oleObject300.bin"/><Relationship Id="rId579" Type="http://schemas.openxmlformats.org/officeDocument/2006/relationships/image" Target="media/image243.wmf"/><Relationship Id="rId744" Type="http://schemas.openxmlformats.org/officeDocument/2006/relationships/image" Target="media/image311.wmf"/><Relationship Id="rId786" Type="http://schemas.openxmlformats.org/officeDocument/2006/relationships/oleObject" Target="embeddings/oleObject447.bin"/><Relationship Id="rId80" Type="http://schemas.openxmlformats.org/officeDocument/2006/relationships/oleObject" Target="embeddings/oleObject42.bin"/><Relationship Id="rId176" Type="http://schemas.openxmlformats.org/officeDocument/2006/relationships/oleObject" Target="embeddings/oleObject97.bin"/><Relationship Id="rId341" Type="http://schemas.openxmlformats.org/officeDocument/2006/relationships/oleObject" Target="embeddings/oleObject187.bin"/><Relationship Id="rId383" Type="http://schemas.openxmlformats.org/officeDocument/2006/relationships/image" Target="media/image161.wmf"/><Relationship Id="rId439" Type="http://schemas.openxmlformats.org/officeDocument/2006/relationships/oleObject" Target="embeddings/oleObject242.bin"/><Relationship Id="rId590" Type="http://schemas.openxmlformats.org/officeDocument/2006/relationships/oleObject" Target="embeddings/oleObject330.bin"/><Relationship Id="rId604" Type="http://schemas.openxmlformats.org/officeDocument/2006/relationships/oleObject" Target="embeddings/oleObject337.bin"/><Relationship Id="rId646" Type="http://schemas.openxmlformats.org/officeDocument/2006/relationships/image" Target="media/image274.wmf"/><Relationship Id="rId811" Type="http://schemas.openxmlformats.org/officeDocument/2006/relationships/oleObject" Target="embeddings/oleObject462.bin"/><Relationship Id="rId201" Type="http://schemas.openxmlformats.org/officeDocument/2006/relationships/image" Target="media/image82.wmf"/><Relationship Id="rId243" Type="http://schemas.openxmlformats.org/officeDocument/2006/relationships/oleObject" Target="embeddings/oleObject135.bin"/><Relationship Id="rId285" Type="http://schemas.openxmlformats.org/officeDocument/2006/relationships/oleObject" Target="embeddings/oleObject156.bin"/><Relationship Id="rId450" Type="http://schemas.openxmlformats.org/officeDocument/2006/relationships/oleObject" Target="embeddings/oleObject250.bin"/><Relationship Id="rId506" Type="http://schemas.openxmlformats.org/officeDocument/2006/relationships/oleObject" Target="embeddings/oleObject284.bin"/><Relationship Id="rId688" Type="http://schemas.openxmlformats.org/officeDocument/2006/relationships/image" Target="media/image289.wmf"/><Relationship Id="rId38" Type="http://schemas.openxmlformats.org/officeDocument/2006/relationships/oleObject" Target="embeddings/oleObject16.bin"/><Relationship Id="rId103" Type="http://schemas.openxmlformats.org/officeDocument/2006/relationships/image" Target="media/image35.wmf"/><Relationship Id="rId310" Type="http://schemas.openxmlformats.org/officeDocument/2006/relationships/oleObject" Target="embeddings/oleObject171.bin"/><Relationship Id="rId492" Type="http://schemas.openxmlformats.org/officeDocument/2006/relationships/oleObject" Target="embeddings/oleObject276.bin"/><Relationship Id="rId548" Type="http://schemas.openxmlformats.org/officeDocument/2006/relationships/oleObject" Target="embeddings/oleObject306.bin"/><Relationship Id="rId713" Type="http://schemas.openxmlformats.org/officeDocument/2006/relationships/image" Target="media/image298.wmf"/><Relationship Id="rId755" Type="http://schemas.openxmlformats.org/officeDocument/2006/relationships/image" Target="media/image316.wmf"/><Relationship Id="rId797" Type="http://schemas.openxmlformats.org/officeDocument/2006/relationships/image" Target="media/image331.wmf"/><Relationship Id="rId91" Type="http://schemas.openxmlformats.org/officeDocument/2006/relationships/image" Target="media/image31.wmf"/><Relationship Id="rId145" Type="http://schemas.openxmlformats.org/officeDocument/2006/relationships/oleObject" Target="embeddings/oleObject81.bin"/><Relationship Id="rId187" Type="http://schemas.openxmlformats.org/officeDocument/2006/relationships/image" Target="media/image74.wmf"/><Relationship Id="rId352" Type="http://schemas.openxmlformats.org/officeDocument/2006/relationships/oleObject" Target="embeddings/oleObject193.bin"/><Relationship Id="rId394" Type="http://schemas.openxmlformats.org/officeDocument/2006/relationships/image" Target="media/image166.wmf"/><Relationship Id="rId408" Type="http://schemas.openxmlformats.org/officeDocument/2006/relationships/image" Target="media/image173.wmf"/><Relationship Id="rId615" Type="http://schemas.openxmlformats.org/officeDocument/2006/relationships/oleObject" Target="embeddings/oleObject343.bin"/><Relationship Id="rId822" Type="http://schemas.openxmlformats.org/officeDocument/2006/relationships/image" Target="media/image342.wmf"/><Relationship Id="rId212" Type="http://schemas.openxmlformats.org/officeDocument/2006/relationships/oleObject" Target="embeddings/oleObject116.bin"/><Relationship Id="rId254" Type="http://schemas.openxmlformats.org/officeDocument/2006/relationships/image" Target="media/image102.wmf"/><Relationship Id="rId657" Type="http://schemas.openxmlformats.org/officeDocument/2006/relationships/oleObject" Target="embeddings/oleObject369.bin"/><Relationship Id="rId699" Type="http://schemas.openxmlformats.org/officeDocument/2006/relationships/oleObject" Target="embeddings/oleObject396.bin"/><Relationship Id="rId1091" Type="http://schemas.microsoft.com/office/2016/09/relationships/commentsIds" Target="commentsIds.xml"/><Relationship Id="rId49" Type="http://schemas.openxmlformats.org/officeDocument/2006/relationships/oleObject" Target="embeddings/oleObject22.bin"/><Relationship Id="rId114" Type="http://schemas.openxmlformats.org/officeDocument/2006/relationships/image" Target="media/image38.wmf"/><Relationship Id="rId296" Type="http://schemas.openxmlformats.org/officeDocument/2006/relationships/image" Target="media/image123.wmf"/><Relationship Id="rId461" Type="http://schemas.openxmlformats.org/officeDocument/2006/relationships/image" Target="media/image192.wmf"/><Relationship Id="rId517" Type="http://schemas.openxmlformats.org/officeDocument/2006/relationships/image" Target="media/image216.wmf"/><Relationship Id="rId559" Type="http://schemas.openxmlformats.org/officeDocument/2006/relationships/oleObject" Target="embeddings/oleObject313.bin"/><Relationship Id="rId724" Type="http://schemas.openxmlformats.org/officeDocument/2006/relationships/image" Target="media/image303.wmf"/><Relationship Id="rId766" Type="http://schemas.openxmlformats.org/officeDocument/2006/relationships/oleObject" Target="embeddings/oleObject434.bin"/><Relationship Id="rId60" Type="http://schemas.openxmlformats.org/officeDocument/2006/relationships/oleObject" Target="embeddings/oleObject29.bin"/><Relationship Id="rId156" Type="http://schemas.openxmlformats.org/officeDocument/2006/relationships/image" Target="media/image58.wmf"/><Relationship Id="rId198" Type="http://schemas.openxmlformats.org/officeDocument/2006/relationships/oleObject" Target="embeddings/oleObject106.bin"/><Relationship Id="rId321" Type="http://schemas.openxmlformats.org/officeDocument/2006/relationships/oleObject" Target="embeddings/oleObject177.bin"/><Relationship Id="rId363" Type="http://schemas.openxmlformats.org/officeDocument/2006/relationships/oleObject" Target="embeddings/oleObject199.bin"/><Relationship Id="rId419" Type="http://schemas.openxmlformats.org/officeDocument/2006/relationships/oleObject" Target="embeddings/oleObject230.bin"/><Relationship Id="rId570" Type="http://schemas.openxmlformats.org/officeDocument/2006/relationships/oleObject" Target="embeddings/oleObject319.bin"/><Relationship Id="rId626" Type="http://schemas.openxmlformats.org/officeDocument/2006/relationships/oleObject" Target="embeddings/oleObject349.bin"/><Relationship Id="rId223" Type="http://schemas.openxmlformats.org/officeDocument/2006/relationships/oleObject" Target="embeddings/oleObject123.bin"/><Relationship Id="rId430" Type="http://schemas.openxmlformats.org/officeDocument/2006/relationships/image" Target="media/image181.wmf"/><Relationship Id="rId668" Type="http://schemas.openxmlformats.org/officeDocument/2006/relationships/oleObject" Target="embeddings/oleObject376.bin"/><Relationship Id="rId833" Type="http://schemas.openxmlformats.org/officeDocument/2006/relationships/oleObject" Target="embeddings/oleObject474.bin"/><Relationship Id="rId18" Type="http://schemas.openxmlformats.org/officeDocument/2006/relationships/oleObject" Target="embeddings/oleObject4.bin"/><Relationship Id="rId265" Type="http://schemas.openxmlformats.org/officeDocument/2006/relationships/oleObject" Target="embeddings/oleObject146.bin"/><Relationship Id="rId472" Type="http://schemas.openxmlformats.org/officeDocument/2006/relationships/image" Target="media/image196.wmf"/><Relationship Id="rId528" Type="http://schemas.openxmlformats.org/officeDocument/2006/relationships/image" Target="media/image221.wmf"/><Relationship Id="rId735" Type="http://schemas.openxmlformats.org/officeDocument/2006/relationships/oleObject" Target="embeddings/oleObject416.bin"/><Relationship Id="rId125" Type="http://schemas.openxmlformats.org/officeDocument/2006/relationships/image" Target="media/image43.wmf"/><Relationship Id="rId167" Type="http://schemas.openxmlformats.org/officeDocument/2006/relationships/image" Target="media/image63.wmf"/><Relationship Id="rId332" Type="http://schemas.openxmlformats.org/officeDocument/2006/relationships/image" Target="media/image138.wmf"/><Relationship Id="rId374" Type="http://schemas.openxmlformats.org/officeDocument/2006/relationships/image" Target="media/image157.wmf"/><Relationship Id="rId581" Type="http://schemas.openxmlformats.org/officeDocument/2006/relationships/image" Target="media/image244.wmf"/><Relationship Id="rId777" Type="http://schemas.openxmlformats.org/officeDocument/2006/relationships/oleObject" Target="embeddings/oleObject441.bin"/><Relationship Id="rId71" Type="http://schemas.openxmlformats.org/officeDocument/2006/relationships/image" Target="media/image22.wmf"/><Relationship Id="rId234" Type="http://schemas.openxmlformats.org/officeDocument/2006/relationships/image" Target="media/image92.wmf"/><Relationship Id="rId637" Type="http://schemas.openxmlformats.org/officeDocument/2006/relationships/oleObject" Target="embeddings/oleObject355.bin"/><Relationship Id="rId679" Type="http://schemas.openxmlformats.org/officeDocument/2006/relationships/oleObject" Target="embeddings/oleObject383.bin"/><Relationship Id="rId802" Type="http://schemas.openxmlformats.org/officeDocument/2006/relationships/oleObject" Target="embeddings/oleObject457.bin"/><Relationship Id="rId844" Type="http://schemas.microsoft.com/office/2011/relationships/people" Target="people.xml"/><Relationship Id="rId2" Type="http://schemas.openxmlformats.org/officeDocument/2006/relationships/numbering" Target="numbering.xml"/><Relationship Id="rId29" Type="http://schemas.openxmlformats.org/officeDocument/2006/relationships/image" Target="media/image7.wmf"/><Relationship Id="rId276" Type="http://schemas.openxmlformats.org/officeDocument/2006/relationships/image" Target="media/image114.wmf"/><Relationship Id="rId441" Type="http://schemas.openxmlformats.org/officeDocument/2006/relationships/image" Target="media/image186.wmf"/><Relationship Id="rId483" Type="http://schemas.openxmlformats.org/officeDocument/2006/relationships/oleObject" Target="embeddings/oleObject271.bin"/><Relationship Id="rId539" Type="http://schemas.openxmlformats.org/officeDocument/2006/relationships/image" Target="media/image226.wmf"/><Relationship Id="rId690" Type="http://schemas.openxmlformats.org/officeDocument/2006/relationships/image" Target="media/image290.wmf"/><Relationship Id="rId704" Type="http://schemas.openxmlformats.org/officeDocument/2006/relationships/image" Target="media/image294.wmf"/><Relationship Id="rId746" Type="http://schemas.openxmlformats.org/officeDocument/2006/relationships/image" Target="media/image312.wmf"/><Relationship Id="rId40" Type="http://schemas.openxmlformats.org/officeDocument/2006/relationships/oleObject" Target="embeddings/oleObject17.bin"/><Relationship Id="rId136" Type="http://schemas.openxmlformats.org/officeDocument/2006/relationships/image" Target="media/image48.wmf"/><Relationship Id="rId178" Type="http://schemas.openxmlformats.org/officeDocument/2006/relationships/image" Target="media/image68.wmf"/><Relationship Id="rId301" Type="http://schemas.openxmlformats.org/officeDocument/2006/relationships/image" Target="media/image125.wmf"/><Relationship Id="rId343" Type="http://schemas.openxmlformats.org/officeDocument/2006/relationships/oleObject" Target="embeddings/oleObject188.bin"/><Relationship Id="rId550" Type="http://schemas.openxmlformats.org/officeDocument/2006/relationships/oleObject" Target="embeddings/oleObject307.bin"/><Relationship Id="rId788" Type="http://schemas.openxmlformats.org/officeDocument/2006/relationships/oleObject" Target="embeddings/oleObject448.bin"/><Relationship Id="rId82" Type="http://schemas.openxmlformats.org/officeDocument/2006/relationships/image" Target="media/image27.wmf"/><Relationship Id="rId203" Type="http://schemas.openxmlformats.org/officeDocument/2006/relationships/oleObject" Target="embeddings/oleObject109.bin"/><Relationship Id="rId385" Type="http://schemas.openxmlformats.org/officeDocument/2006/relationships/image" Target="media/image162.wmf"/><Relationship Id="rId592" Type="http://schemas.openxmlformats.org/officeDocument/2006/relationships/image" Target="media/image249.wmf"/><Relationship Id="rId606" Type="http://schemas.openxmlformats.org/officeDocument/2006/relationships/oleObject" Target="embeddings/oleObject338.bin"/><Relationship Id="rId648" Type="http://schemas.openxmlformats.org/officeDocument/2006/relationships/image" Target="media/image275.wmf"/><Relationship Id="rId813" Type="http://schemas.openxmlformats.org/officeDocument/2006/relationships/oleObject" Target="embeddings/oleObject463.bin"/><Relationship Id="rId245" Type="http://schemas.openxmlformats.org/officeDocument/2006/relationships/oleObject" Target="embeddings/oleObject136.bin"/><Relationship Id="rId287" Type="http://schemas.openxmlformats.org/officeDocument/2006/relationships/oleObject" Target="embeddings/oleObject157.bin"/><Relationship Id="rId410" Type="http://schemas.openxmlformats.org/officeDocument/2006/relationships/image" Target="media/image174.wmf"/><Relationship Id="rId452" Type="http://schemas.openxmlformats.org/officeDocument/2006/relationships/oleObject" Target="embeddings/oleObject252.bin"/><Relationship Id="rId494" Type="http://schemas.openxmlformats.org/officeDocument/2006/relationships/oleObject" Target="embeddings/oleObject277.bin"/><Relationship Id="rId508" Type="http://schemas.openxmlformats.org/officeDocument/2006/relationships/oleObject" Target="embeddings/oleObject285.bin"/><Relationship Id="rId715" Type="http://schemas.openxmlformats.org/officeDocument/2006/relationships/oleObject" Target="embeddings/oleObject405.bin"/><Relationship Id="rId105" Type="http://schemas.openxmlformats.org/officeDocument/2006/relationships/oleObject" Target="embeddings/oleObject58.bin"/><Relationship Id="rId147" Type="http://schemas.openxmlformats.org/officeDocument/2006/relationships/oleObject" Target="embeddings/oleObject82.bin"/><Relationship Id="rId312" Type="http://schemas.openxmlformats.org/officeDocument/2006/relationships/image" Target="media/image128.wmf"/><Relationship Id="rId354" Type="http://schemas.openxmlformats.org/officeDocument/2006/relationships/image" Target="media/image148.wmf"/><Relationship Id="rId757" Type="http://schemas.openxmlformats.org/officeDocument/2006/relationships/image" Target="media/image317.wmf"/><Relationship Id="rId799" Type="http://schemas.openxmlformats.org/officeDocument/2006/relationships/image" Target="media/image332.wmf"/><Relationship Id="rId51" Type="http://schemas.openxmlformats.org/officeDocument/2006/relationships/oleObject" Target="embeddings/oleObject23.bin"/><Relationship Id="rId93" Type="http://schemas.openxmlformats.org/officeDocument/2006/relationships/oleObject" Target="embeddings/oleObject50.bin"/><Relationship Id="rId189" Type="http://schemas.openxmlformats.org/officeDocument/2006/relationships/image" Target="media/image76.wmf"/><Relationship Id="rId396" Type="http://schemas.openxmlformats.org/officeDocument/2006/relationships/image" Target="media/image167.wmf"/><Relationship Id="rId561" Type="http://schemas.openxmlformats.org/officeDocument/2006/relationships/image" Target="media/image235.wmf"/><Relationship Id="rId617" Type="http://schemas.openxmlformats.org/officeDocument/2006/relationships/image" Target="media/image261.wmf"/><Relationship Id="rId659" Type="http://schemas.openxmlformats.org/officeDocument/2006/relationships/oleObject" Target="embeddings/oleObject370.bin"/><Relationship Id="rId824" Type="http://schemas.openxmlformats.org/officeDocument/2006/relationships/image" Target="media/image343.wmf"/><Relationship Id="rId214" Type="http://schemas.openxmlformats.org/officeDocument/2006/relationships/oleObject" Target="embeddings/oleObject117.bin"/><Relationship Id="rId256" Type="http://schemas.openxmlformats.org/officeDocument/2006/relationships/image" Target="media/image103.wmf"/><Relationship Id="rId298" Type="http://schemas.openxmlformats.org/officeDocument/2006/relationships/image" Target="media/image124.wmf"/><Relationship Id="rId421" Type="http://schemas.openxmlformats.org/officeDocument/2006/relationships/oleObject" Target="embeddings/oleObject232.bin"/><Relationship Id="rId463" Type="http://schemas.openxmlformats.org/officeDocument/2006/relationships/oleObject" Target="embeddings/oleObject259.bin"/><Relationship Id="rId519" Type="http://schemas.openxmlformats.org/officeDocument/2006/relationships/image" Target="media/image217.wmf"/><Relationship Id="rId670" Type="http://schemas.openxmlformats.org/officeDocument/2006/relationships/image" Target="media/image281.wmf"/><Relationship Id="rId116" Type="http://schemas.openxmlformats.org/officeDocument/2006/relationships/image" Target="media/image39.wmf"/><Relationship Id="rId158" Type="http://schemas.openxmlformats.org/officeDocument/2006/relationships/image" Target="media/image59.wmf"/><Relationship Id="rId323" Type="http://schemas.openxmlformats.org/officeDocument/2006/relationships/oleObject" Target="embeddings/oleObject178.bin"/><Relationship Id="rId530" Type="http://schemas.openxmlformats.org/officeDocument/2006/relationships/image" Target="media/image222.wmf"/><Relationship Id="rId726" Type="http://schemas.openxmlformats.org/officeDocument/2006/relationships/oleObject" Target="embeddings/oleObject411.bin"/><Relationship Id="rId768" Type="http://schemas.openxmlformats.org/officeDocument/2006/relationships/oleObject" Target="embeddings/oleObject436.bin"/><Relationship Id="rId20" Type="http://schemas.openxmlformats.org/officeDocument/2006/relationships/oleObject" Target="embeddings/oleObject5.bin"/><Relationship Id="rId62" Type="http://schemas.openxmlformats.org/officeDocument/2006/relationships/oleObject" Target="embeddings/oleObject31.bin"/><Relationship Id="rId365" Type="http://schemas.openxmlformats.org/officeDocument/2006/relationships/oleObject" Target="embeddings/oleObject201.bin"/><Relationship Id="rId572" Type="http://schemas.openxmlformats.org/officeDocument/2006/relationships/oleObject" Target="embeddings/oleObject320.bin"/><Relationship Id="rId628" Type="http://schemas.openxmlformats.org/officeDocument/2006/relationships/image" Target="media/image266.wmf"/><Relationship Id="rId835" Type="http://schemas.openxmlformats.org/officeDocument/2006/relationships/image" Target="media/image348.wmf"/><Relationship Id="rId225" Type="http://schemas.openxmlformats.org/officeDocument/2006/relationships/oleObject" Target="embeddings/oleObject125.bin"/><Relationship Id="rId267" Type="http://schemas.openxmlformats.org/officeDocument/2006/relationships/oleObject" Target="embeddings/oleObject147.bin"/><Relationship Id="rId432" Type="http://schemas.openxmlformats.org/officeDocument/2006/relationships/image" Target="media/image182.wmf"/><Relationship Id="rId474" Type="http://schemas.openxmlformats.org/officeDocument/2006/relationships/oleObject" Target="embeddings/oleObject266.bin"/><Relationship Id="rId127" Type="http://schemas.openxmlformats.org/officeDocument/2006/relationships/image" Target="media/image44.wmf"/><Relationship Id="rId681" Type="http://schemas.openxmlformats.org/officeDocument/2006/relationships/oleObject" Target="embeddings/oleObject384.bin"/><Relationship Id="rId737" Type="http://schemas.openxmlformats.org/officeDocument/2006/relationships/image" Target="media/image308.wmf"/><Relationship Id="rId779" Type="http://schemas.openxmlformats.org/officeDocument/2006/relationships/oleObject" Target="embeddings/oleObject442.bin"/><Relationship Id="rId31" Type="http://schemas.openxmlformats.org/officeDocument/2006/relationships/image" Target="media/image8.wmf"/><Relationship Id="rId73" Type="http://schemas.openxmlformats.org/officeDocument/2006/relationships/image" Target="media/image23.wmf"/><Relationship Id="rId169" Type="http://schemas.openxmlformats.org/officeDocument/2006/relationships/image" Target="media/image64.wmf"/><Relationship Id="rId334" Type="http://schemas.openxmlformats.org/officeDocument/2006/relationships/image" Target="media/image139.wmf"/><Relationship Id="rId376" Type="http://schemas.openxmlformats.org/officeDocument/2006/relationships/image" Target="media/image158.wmf"/><Relationship Id="rId541" Type="http://schemas.openxmlformats.org/officeDocument/2006/relationships/image" Target="media/image227.wmf"/><Relationship Id="rId583" Type="http://schemas.openxmlformats.org/officeDocument/2006/relationships/image" Target="media/image245.wmf"/><Relationship Id="rId639" Type="http://schemas.openxmlformats.org/officeDocument/2006/relationships/oleObject" Target="embeddings/oleObject356.bin"/><Relationship Id="rId790" Type="http://schemas.openxmlformats.org/officeDocument/2006/relationships/oleObject" Target="embeddings/oleObject449.bin"/><Relationship Id="rId804" Type="http://schemas.openxmlformats.org/officeDocument/2006/relationships/oleObject" Target="embeddings/oleObject458.bin"/><Relationship Id="rId4" Type="http://schemas.openxmlformats.org/officeDocument/2006/relationships/settings" Target="settings.xml"/><Relationship Id="rId180" Type="http://schemas.openxmlformats.org/officeDocument/2006/relationships/image" Target="media/image69.wmf"/><Relationship Id="rId236" Type="http://schemas.openxmlformats.org/officeDocument/2006/relationships/image" Target="media/image93.wmf"/><Relationship Id="rId278" Type="http://schemas.openxmlformats.org/officeDocument/2006/relationships/oleObject" Target="embeddings/oleObject152.bin"/><Relationship Id="rId401" Type="http://schemas.openxmlformats.org/officeDocument/2006/relationships/oleObject" Target="embeddings/oleObject220.bin"/><Relationship Id="rId443" Type="http://schemas.openxmlformats.org/officeDocument/2006/relationships/oleObject" Target="embeddings/oleObject245.bin"/><Relationship Id="rId650" Type="http://schemas.openxmlformats.org/officeDocument/2006/relationships/oleObject" Target="embeddings/oleObject363.bin"/><Relationship Id="rId303" Type="http://schemas.openxmlformats.org/officeDocument/2006/relationships/oleObject" Target="embeddings/oleObject166.bin"/><Relationship Id="rId485" Type="http://schemas.openxmlformats.org/officeDocument/2006/relationships/oleObject" Target="embeddings/oleObject272.bin"/><Relationship Id="rId692" Type="http://schemas.openxmlformats.org/officeDocument/2006/relationships/image" Target="media/image291.wmf"/><Relationship Id="rId706" Type="http://schemas.openxmlformats.org/officeDocument/2006/relationships/image" Target="media/image295.wmf"/><Relationship Id="rId748" Type="http://schemas.openxmlformats.org/officeDocument/2006/relationships/image" Target="media/image313.wmf"/><Relationship Id="rId42" Type="http://schemas.openxmlformats.org/officeDocument/2006/relationships/oleObject" Target="embeddings/oleObject18.bin"/><Relationship Id="rId84" Type="http://schemas.openxmlformats.org/officeDocument/2006/relationships/oleObject" Target="embeddings/oleObject45.bin"/><Relationship Id="rId138" Type="http://schemas.openxmlformats.org/officeDocument/2006/relationships/image" Target="media/image49.wmf"/><Relationship Id="rId345" Type="http://schemas.openxmlformats.org/officeDocument/2006/relationships/oleObject" Target="embeddings/oleObject189.bin"/><Relationship Id="rId387" Type="http://schemas.openxmlformats.org/officeDocument/2006/relationships/oleObject" Target="embeddings/oleObject213.bin"/><Relationship Id="rId510" Type="http://schemas.openxmlformats.org/officeDocument/2006/relationships/oleObject" Target="embeddings/oleObject286.bin"/><Relationship Id="rId552" Type="http://schemas.openxmlformats.org/officeDocument/2006/relationships/oleObject" Target="embeddings/oleObject308.bin"/><Relationship Id="rId594" Type="http://schemas.openxmlformats.org/officeDocument/2006/relationships/oleObject" Target="embeddings/oleObject332.bin"/><Relationship Id="rId608" Type="http://schemas.openxmlformats.org/officeDocument/2006/relationships/oleObject" Target="embeddings/oleObject339.bin"/><Relationship Id="rId815" Type="http://schemas.openxmlformats.org/officeDocument/2006/relationships/oleObject" Target="embeddings/oleObject465.bin"/><Relationship Id="rId191" Type="http://schemas.openxmlformats.org/officeDocument/2006/relationships/image" Target="media/image77.wmf"/><Relationship Id="rId205" Type="http://schemas.openxmlformats.org/officeDocument/2006/relationships/oleObject" Target="embeddings/oleObject111.bin"/><Relationship Id="rId247" Type="http://schemas.openxmlformats.org/officeDocument/2006/relationships/oleObject" Target="embeddings/oleObject137.bin"/><Relationship Id="rId412" Type="http://schemas.openxmlformats.org/officeDocument/2006/relationships/image" Target="media/image175.wmf"/><Relationship Id="rId107" Type="http://schemas.openxmlformats.org/officeDocument/2006/relationships/image" Target="media/image36.wmf"/><Relationship Id="rId289" Type="http://schemas.openxmlformats.org/officeDocument/2006/relationships/oleObject" Target="embeddings/oleObject158.bin"/><Relationship Id="rId454" Type="http://schemas.openxmlformats.org/officeDocument/2006/relationships/oleObject" Target="embeddings/oleObject253.bin"/><Relationship Id="rId496" Type="http://schemas.openxmlformats.org/officeDocument/2006/relationships/oleObject" Target="embeddings/oleObject278.bin"/><Relationship Id="rId661" Type="http://schemas.openxmlformats.org/officeDocument/2006/relationships/oleObject" Target="embeddings/oleObject372.bin"/><Relationship Id="rId717" Type="http://schemas.openxmlformats.org/officeDocument/2006/relationships/oleObject" Target="embeddings/oleObject406.bin"/><Relationship Id="rId759" Type="http://schemas.openxmlformats.org/officeDocument/2006/relationships/image" Target="media/image318.wmf"/><Relationship Id="rId11" Type="http://schemas.openxmlformats.org/officeDocument/2006/relationships/image" Target="media/image1.wmf"/><Relationship Id="rId53" Type="http://schemas.openxmlformats.org/officeDocument/2006/relationships/oleObject" Target="embeddings/oleObject24.bin"/><Relationship Id="rId149" Type="http://schemas.openxmlformats.org/officeDocument/2006/relationships/oleObject" Target="embeddings/oleObject83.bin"/><Relationship Id="rId314" Type="http://schemas.openxmlformats.org/officeDocument/2006/relationships/image" Target="media/image129.wmf"/><Relationship Id="rId356" Type="http://schemas.openxmlformats.org/officeDocument/2006/relationships/image" Target="media/image149.wmf"/><Relationship Id="rId398" Type="http://schemas.openxmlformats.org/officeDocument/2006/relationships/image" Target="media/image168.wmf"/><Relationship Id="rId521" Type="http://schemas.openxmlformats.org/officeDocument/2006/relationships/image" Target="media/image218.wmf"/><Relationship Id="rId563" Type="http://schemas.openxmlformats.org/officeDocument/2006/relationships/image" Target="media/image236.wmf"/><Relationship Id="rId619" Type="http://schemas.openxmlformats.org/officeDocument/2006/relationships/image" Target="media/image262.wmf"/><Relationship Id="rId770" Type="http://schemas.openxmlformats.org/officeDocument/2006/relationships/image" Target="media/image321.wmf"/><Relationship Id="rId95" Type="http://schemas.openxmlformats.org/officeDocument/2006/relationships/image" Target="media/image32.wmf"/><Relationship Id="rId160" Type="http://schemas.openxmlformats.org/officeDocument/2006/relationships/image" Target="media/image60.wmf"/><Relationship Id="rId216" Type="http://schemas.openxmlformats.org/officeDocument/2006/relationships/oleObject" Target="embeddings/oleObject118.bin"/><Relationship Id="rId423" Type="http://schemas.openxmlformats.org/officeDocument/2006/relationships/oleObject" Target="embeddings/oleObject234.bin"/><Relationship Id="rId826" Type="http://schemas.openxmlformats.org/officeDocument/2006/relationships/image" Target="media/image344.wmf"/><Relationship Id="rId258" Type="http://schemas.openxmlformats.org/officeDocument/2006/relationships/image" Target="media/image104.wmf"/><Relationship Id="rId465" Type="http://schemas.openxmlformats.org/officeDocument/2006/relationships/image" Target="media/image193.wmf"/><Relationship Id="rId630" Type="http://schemas.openxmlformats.org/officeDocument/2006/relationships/image" Target="media/image267.wmf"/><Relationship Id="rId672" Type="http://schemas.openxmlformats.org/officeDocument/2006/relationships/image" Target="media/image282.wmf"/><Relationship Id="rId728" Type="http://schemas.openxmlformats.org/officeDocument/2006/relationships/image" Target="media/image304.wmf"/><Relationship Id="rId22" Type="http://schemas.openxmlformats.org/officeDocument/2006/relationships/image" Target="media/image6.wmf"/><Relationship Id="rId64" Type="http://schemas.openxmlformats.org/officeDocument/2006/relationships/oleObject" Target="embeddings/oleObject33.bin"/><Relationship Id="rId118" Type="http://schemas.openxmlformats.org/officeDocument/2006/relationships/oleObject" Target="embeddings/oleObject67.bin"/><Relationship Id="rId325" Type="http://schemas.openxmlformats.org/officeDocument/2006/relationships/oleObject" Target="embeddings/oleObject179.bin"/><Relationship Id="rId367" Type="http://schemas.openxmlformats.org/officeDocument/2006/relationships/oleObject" Target="embeddings/oleObject202.bin"/><Relationship Id="rId532" Type="http://schemas.openxmlformats.org/officeDocument/2006/relationships/image" Target="media/image223.wmf"/><Relationship Id="rId574" Type="http://schemas.openxmlformats.org/officeDocument/2006/relationships/oleObject" Target="embeddings/oleObject321.bin"/><Relationship Id="rId171" Type="http://schemas.openxmlformats.org/officeDocument/2006/relationships/image" Target="media/image65.wmf"/><Relationship Id="rId227" Type="http://schemas.openxmlformats.org/officeDocument/2006/relationships/oleObject" Target="embeddings/oleObject126.bin"/><Relationship Id="rId781" Type="http://schemas.openxmlformats.org/officeDocument/2006/relationships/oleObject" Target="embeddings/oleObject444.bin"/><Relationship Id="rId837" Type="http://schemas.openxmlformats.org/officeDocument/2006/relationships/oleObject" Target="embeddings/oleObject477.bin"/><Relationship Id="rId269" Type="http://schemas.openxmlformats.org/officeDocument/2006/relationships/image" Target="media/image110.wmf"/><Relationship Id="rId434" Type="http://schemas.openxmlformats.org/officeDocument/2006/relationships/image" Target="media/image183.wmf"/><Relationship Id="rId476" Type="http://schemas.openxmlformats.org/officeDocument/2006/relationships/oleObject" Target="embeddings/oleObject267.bin"/><Relationship Id="rId641" Type="http://schemas.openxmlformats.org/officeDocument/2006/relationships/oleObject" Target="embeddings/oleObject357.bin"/><Relationship Id="rId683" Type="http://schemas.openxmlformats.org/officeDocument/2006/relationships/oleObject" Target="embeddings/oleObject385.bin"/><Relationship Id="rId739" Type="http://schemas.openxmlformats.org/officeDocument/2006/relationships/image" Target="media/image309.wmf"/><Relationship Id="rId33" Type="http://schemas.openxmlformats.org/officeDocument/2006/relationships/image" Target="media/image9.wmf"/><Relationship Id="rId129" Type="http://schemas.openxmlformats.org/officeDocument/2006/relationships/image" Target="media/image45.wmf"/><Relationship Id="rId280" Type="http://schemas.openxmlformats.org/officeDocument/2006/relationships/oleObject" Target="embeddings/oleObject153.bin"/><Relationship Id="rId336" Type="http://schemas.openxmlformats.org/officeDocument/2006/relationships/image" Target="media/image140.wmf"/><Relationship Id="rId501" Type="http://schemas.openxmlformats.org/officeDocument/2006/relationships/image" Target="media/image208.wmf"/><Relationship Id="rId543" Type="http://schemas.openxmlformats.org/officeDocument/2006/relationships/image" Target="media/image228.wmf"/><Relationship Id="rId75" Type="http://schemas.openxmlformats.org/officeDocument/2006/relationships/image" Target="media/image24.wmf"/><Relationship Id="rId140" Type="http://schemas.openxmlformats.org/officeDocument/2006/relationships/image" Target="media/image50.wmf"/><Relationship Id="rId182" Type="http://schemas.openxmlformats.org/officeDocument/2006/relationships/image" Target="media/image70.wmf"/><Relationship Id="rId378" Type="http://schemas.openxmlformats.org/officeDocument/2006/relationships/oleObject" Target="embeddings/oleObject208.bin"/><Relationship Id="rId403" Type="http://schemas.openxmlformats.org/officeDocument/2006/relationships/oleObject" Target="embeddings/oleObject221.bin"/><Relationship Id="rId585" Type="http://schemas.openxmlformats.org/officeDocument/2006/relationships/image" Target="media/image246.wmf"/><Relationship Id="rId750" Type="http://schemas.openxmlformats.org/officeDocument/2006/relationships/oleObject" Target="embeddings/oleObject425.bin"/><Relationship Id="rId792" Type="http://schemas.openxmlformats.org/officeDocument/2006/relationships/oleObject" Target="embeddings/oleObject450.bin"/><Relationship Id="rId806" Type="http://schemas.openxmlformats.org/officeDocument/2006/relationships/oleObject" Target="embeddings/oleObject459.bin"/><Relationship Id="rId6" Type="http://schemas.openxmlformats.org/officeDocument/2006/relationships/footnotes" Target="footnotes.xml"/><Relationship Id="rId238" Type="http://schemas.openxmlformats.org/officeDocument/2006/relationships/image" Target="media/image94.wmf"/><Relationship Id="rId445" Type="http://schemas.openxmlformats.org/officeDocument/2006/relationships/oleObject" Target="embeddings/oleObject246.bin"/><Relationship Id="rId487" Type="http://schemas.openxmlformats.org/officeDocument/2006/relationships/oleObject" Target="embeddings/oleObject273.bin"/><Relationship Id="rId610" Type="http://schemas.openxmlformats.org/officeDocument/2006/relationships/image" Target="media/image258.wmf"/><Relationship Id="rId652" Type="http://schemas.openxmlformats.org/officeDocument/2006/relationships/oleObject" Target="embeddings/oleObject365.bin"/><Relationship Id="rId694" Type="http://schemas.openxmlformats.org/officeDocument/2006/relationships/oleObject" Target="embeddings/oleObject391.bin"/><Relationship Id="rId708" Type="http://schemas.openxmlformats.org/officeDocument/2006/relationships/image" Target="media/image296.wmf"/><Relationship Id="rId291" Type="http://schemas.openxmlformats.org/officeDocument/2006/relationships/oleObject" Target="embeddings/oleObject159.bin"/><Relationship Id="rId305" Type="http://schemas.openxmlformats.org/officeDocument/2006/relationships/oleObject" Target="embeddings/oleObject168.bin"/><Relationship Id="rId347" Type="http://schemas.openxmlformats.org/officeDocument/2006/relationships/oleObject" Target="embeddings/oleObject190.bin"/><Relationship Id="rId512" Type="http://schemas.openxmlformats.org/officeDocument/2006/relationships/oleObject" Target="embeddings/oleObject287.bin"/><Relationship Id="rId44" Type="http://schemas.openxmlformats.org/officeDocument/2006/relationships/oleObject" Target="embeddings/oleObject19.bin"/><Relationship Id="rId86" Type="http://schemas.openxmlformats.org/officeDocument/2006/relationships/oleObject" Target="embeddings/oleObject46.bin"/><Relationship Id="rId151" Type="http://schemas.openxmlformats.org/officeDocument/2006/relationships/oleObject" Target="embeddings/oleObject84.bin"/><Relationship Id="rId389" Type="http://schemas.openxmlformats.org/officeDocument/2006/relationships/oleObject" Target="embeddings/oleObject214.bin"/><Relationship Id="rId554" Type="http://schemas.openxmlformats.org/officeDocument/2006/relationships/oleObject" Target="embeddings/oleObject309.bin"/><Relationship Id="rId596" Type="http://schemas.openxmlformats.org/officeDocument/2006/relationships/oleObject" Target="embeddings/oleObject333.bin"/><Relationship Id="rId761" Type="http://schemas.openxmlformats.org/officeDocument/2006/relationships/image" Target="media/image319.wmf"/><Relationship Id="rId817" Type="http://schemas.openxmlformats.org/officeDocument/2006/relationships/oleObject" Target="embeddings/oleObject466.bin"/><Relationship Id="rId193" Type="http://schemas.openxmlformats.org/officeDocument/2006/relationships/image" Target="media/image78.wmf"/><Relationship Id="rId207" Type="http://schemas.openxmlformats.org/officeDocument/2006/relationships/oleObject" Target="embeddings/oleObject113.bin"/><Relationship Id="rId249" Type="http://schemas.openxmlformats.org/officeDocument/2006/relationships/oleObject" Target="embeddings/oleObject138.bin"/><Relationship Id="rId414" Type="http://schemas.openxmlformats.org/officeDocument/2006/relationships/oleObject" Target="embeddings/oleObject227.bin"/><Relationship Id="rId456" Type="http://schemas.openxmlformats.org/officeDocument/2006/relationships/oleObject" Target="embeddings/oleObject254.bin"/><Relationship Id="rId498" Type="http://schemas.openxmlformats.org/officeDocument/2006/relationships/image" Target="media/image207.wmf"/><Relationship Id="rId621" Type="http://schemas.openxmlformats.org/officeDocument/2006/relationships/image" Target="media/image263.wmf"/><Relationship Id="rId663" Type="http://schemas.openxmlformats.org/officeDocument/2006/relationships/image" Target="media/image278.wmf"/><Relationship Id="rId13" Type="http://schemas.openxmlformats.org/officeDocument/2006/relationships/image" Target="media/image2.wmf"/><Relationship Id="rId109" Type="http://schemas.openxmlformats.org/officeDocument/2006/relationships/oleObject" Target="embeddings/oleObject60.bin"/><Relationship Id="rId260" Type="http://schemas.openxmlformats.org/officeDocument/2006/relationships/image" Target="media/image105.wmf"/><Relationship Id="rId316" Type="http://schemas.openxmlformats.org/officeDocument/2006/relationships/image" Target="media/image130.wmf"/><Relationship Id="rId523" Type="http://schemas.openxmlformats.org/officeDocument/2006/relationships/oleObject" Target="embeddings/oleObject293.bin"/><Relationship Id="rId719" Type="http://schemas.openxmlformats.org/officeDocument/2006/relationships/oleObject" Target="embeddings/oleObject407.bin"/><Relationship Id="rId55" Type="http://schemas.openxmlformats.org/officeDocument/2006/relationships/image" Target="media/image18.wmf"/><Relationship Id="rId97" Type="http://schemas.openxmlformats.org/officeDocument/2006/relationships/image" Target="media/image33.wmf"/><Relationship Id="rId120" Type="http://schemas.openxmlformats.org/officeDocument/2006/relationships/oleObject" Target="embeddings/oleObject68.bin"/><Relationship Id="rId358" Type="http://schemas.openxmlformats.org/officeDocument/2006/relationships/image" Target="media/image150.wmf"/><Relationship Id="rId565" Type="http://schemas.openxmlformats.org/officeDocument/2006/relationships/image" Target="media/image237.wmf"/><Relationship Id="rId730" Type="http://schemas.openxmlformats.org/officeDocument/2006/relationships/image" Target="media/image305.wmf"/><Relationship Id="rId772" Type="http://schemas.openxmlformats.org/officeDocument/2006/relationships/image" Target="media/image322.wmf"/><Relationship Id="rId828" Type="http://schemas.openxmlformats.org/officeDocument/2006/relationships/image" Target="media/image345.wmf"/><Relationship Id="rId162" Type="http://schemas.openxmlformats.org/officeDocument/2006/relationships/image" Target="media/image61.wmf"/><Relationship Id="rId218" Type="http://schemas.openxmlformats.org/officeDocument/2006/relationships/oleObject" Target="embeddings/oleObject120.bin"/><Relationship Id="rId425" Type="http://schemas.openxmlformats.org/officeDocument/2006/relationships/oleObject" Target="embeddings/oleObject235.bin"/><Relationship Id="rId467" Type="http://schemas.openxmlformats.org/officeDocument/2006/relationships/image" Target="media/image194.wmf"/><Relationship Id="rId632" Type="http://schemas.openxmlformats.org/officeDocument/2006/relationships/image" Target="media/image268.wmf"/><Relationship Id="rId271" Type="http://schemas.openxmlformats.org/officeDocument/2006/relationships/oleObject" Target="embeddings/oleObject148.bin"/><Relationship Id="rId674" Type="http://schemas.openxmlformats.org/officeDocument/2006/relationships/image" Target="media/image283.wmf"/><Relationship Id="rId24" Type="http://schemas.openxmlformats.org/officeDocument/2006/relationships/oleObject" Target="embeddings/oleObject8.bin"/><Relationship Id="rId66" Type="http://schemas.openxmlformats.org/officeDocument/2006/relationships/oleObject" Target="embeddings/oleObject35.bin"/><Relationship Id="rId131" Type="http://schemas.openxmlformats.org/officeDocument/2006/relationships/image" Target="media/image46.wmf"/><Relationship Id="rId327" Type="http://schemas.openxmlformats.org/officeDocument/2006/relationships/oleObject" Target="embeddings/oleObject180.bin"/><Relationship Id="rId369" Type="http://schemas.openxmlformats.org/officeDocument/2006/relationships/oleObject" Target="embeddings/oleObject203.bin"/><Relationship Id="rId534" Type="http://schemas.openxmlformats.org/officeDocument/2006/relationships/image" Target="media/image224.wmf"/><Relationship Id="rId576" Type="http://schemas.openxmlformats.org/officeDocument/2006/relationships/oleObject" Target="embeddings/oleObject322.bin"/><Relationship Id="rId741" Type="http://schemas.openxmlformats.org/officeDocument/2006/relationships/image" Target="media/image310.wmf"/><Relationship Id="rId783" Type="http://schemas.openxmlformats.org/officeDocument/2006/relationships/image" Target="media/image326.wmf"/><Relationship Id="rId839" Type="http://schemas.openxmlformats.org/officeDocument/2006/relationships/oleObject" Target="embeddings/oleObject478.bin"/><Relationship Id="rId173" Type="http://schemas.openxmlformats.org/officeDocument/2006/relationships/image" Target="media/image66.wmf"/><Relationship Id="rId229" Type="http://schemas.openxmlformats.org/officeDocument/2006/relationships/oleObject" Target="embeddings/oleObject128.bin"/><Relationship Id="rId380" Type="http://schemas.openxmlformats.org/officeDocument/2006/relationships/oleObject" Target="embeddings/oleObject209.bin"/><Relationship Id="rId436" Type="http://schemas.openxmlformats.org/officeDocument/2006/relationships/image" Target="media/image184.wmf"/><Relationship Id="rId601" Type="http://schemas.openxmlformats.org/officeDocument/2006/relationships/image" Target="media/image254.wmf"/><Relationship Id="rId643" Type="http://schemas.openxmlformats.org/officeDocument/2006/relationships/oleObject" Target="embeddings/oleObject359.bin"/><Relationship Id="rId240" Type="http://schemas.openxmlformats.org/officeDocument/2006/relationships/image" Target="media/image95.wmf"/><Relationship Id="rId478" Type="http://schemas.openxmlformats.org/officeDocument/2006/relationships/oleObject" Target="embeddings/oleObject268.bin"/><Relationship Id="rId685" Type="http://schemas.openxmlformats.org/officeDocument/2006/relationships/oleObject" Target="embeddings/oleObject386.bin"/><Relationship Id="rId35" Type="http://schemas.openxmlformats.org/officeDocument/2006/relationships/comments" Target="comments.xml"/><Relationship Id="rId77" Type="http://schemas.openxmlformats.org/officeDocument/2006/relationships/image" Target="media/image25.wmf"/><Relationship Id="rId100" Type="http://schemas.openxmlformats.org/officeDocument/2006/relationships/oleObject" Target="embeddings/oleObject54.bin"/><Relationship Id="rId282" Type="http://schemas.openxmlformats.org/officeDocument/2006/relationships/oleObject" Target="embeddings/oleObject154.bin"/><Relationship Id="rId338" Type="http://schemas.openxmlformats.org/officeDocument/2006/relationships/image" Target="media/image141.wmf"/><Relationship Id="rId503" Type="http://schemas.openxmlformats.org/officeDocument/2006/relationships/image" Target="media/image209.wmf"/><Relationship Id="rId545" Type="http://schemas.openxmlformats.org/officeDocument/2006/relationships/image" Target="media/image229.wmf"/><Relationship Id="rId587" Type="http://schemas.openxmlformats.org/officeDocument/2006/relationships/image" Target="media/image247.wmf"/><Relationship Id="rId710" Type="http://schemas.openxmlformats.org/officeDocument/2006/relationships/image" Target="media/image297.wmf"/><Relationship Id="rId752" Type="http://schemas.openxmlformats.org/officeDocument/2006/relationships/oleObject" Target="embeddings/oleObject426.bin"/><Relationship Id="rId808" Type="http://schemas.openxmlformats.org/officeDocument/2006/relationships/image" Target="media/image336.wmf"/><Relationship Id="rId8" Type="http://schemas.openxmlformats.org/officeDocument/2006/relationships/hyperlink" Target="http://www.3gpp.org/3G_Specs/CRs.htm" TargetMode="External"/><Relationship Id="rId142" Type="http://schemas.openxmlformats.org/officeDocument/2006/relationships/image" Target="media/image51.wmf"/><Relationship Id="rId184" Type="http://schemas.openxmlformats.org/officeDocument/2006/relationships/image" Target="media/image72.wmf"/><Relationship Id="rId391" Type="http://schemas.openxmlformats.org/officeDocument/2006/relationships/oleObject" Target="embeddings/oleObject215.bin"/><Relationship Id="rId405" Type="http://schemas.openxmlformats.org/officeDocument/2006/relationships/oleObject" Target="embeddings/oleObject222.bin"/><Relationship Id="rId447" Type="http://schemas.openxmlformats.org/officeDocument/2006/relationships/oleObject" Target="embeddings/oleObject248.bin"/><Relationship Id="rId612" Type="http://schemas.openxmlformats.org/officeDocument/2006/relationships/image" Target="media/image259.wmf"/><Relationship Id="rId794" Type="http://schemas.openxmlformats.org/officeDocument/2006/relationships/oleObject" Target="embeddings/oleObject452.bin"/><Relationship Id="rId251" Type="http://schemas.openxmlformats.org/officeDocument/2006/relationships/oleObject" Target="embeddings/oleObject139.bin"/><Relationship Id="rId489" Type="http://schemas.openxmlformats.org/officeDocument/2006/relationships/image" Target="media/image203.wmf"/><Relationship Id="rId654" Type="http://schemas.openxmlformats.org/officeDocument/2006/relationships/oleObject" Target="embeddings/oleObject367.bin"/><Relationship Id="rId696" Type="http://schemas.openxmlformats.org/officeDocument/2006/relationships/oleObject" Target="embeddings/oleObject393.bin"/><Relationship Id="rId46" Type="http://schemas.openxmlformats.org/officeDocument/2006/relationships/oleObject" Target="embeddings/oleObject20.bin"/><Relationship Id="rId293" Type="http://schemas.openxmlformats.org/officeDocument/2006/relationships/oleObject" Target="embeddings/oleObject160.bin"/><Relationship Id="rId307" Type="http://schemas.openxmlformats.org/officeDocument/2006/relationships/image" Target="media/image126.wmf"/><Relationship Id="rId349" Type="http://schemas.openxmlformats.org/officeDocument/2006/relationships/oleObject" Target="embeddings/oleObject191.bin"/><Relationship Id="rId514" Type="http://schemas.openxmlformats.org/officeDocument/2006/relationships/oleObject" Target="embeddings/oleObject288.bin"/><Relationship Id="rId556" Type="http://schemas.openxmlformats.org/officeDocument/2006/relationships/oleObject" Target="embeddings/oleObject311.bin"/><Relationship Id="rId721" Type="http://schemas.openxmlformats.org/officeDocument/2006/relationships/oleObject" Target="embeddings/oleObject408.bin"/><Relationship Id="rId763" Type="http://schemas.openxmlformats.org/officeDocument/2006/relationships/image" Target="media/image320.wmf"/><Relationship Id="rId88" Type="http://schemas.openxmlformats.org/officeDocument/2006/relationships/oleObject" Target="embeddings/oleObject47.bin"/><Relationship Id="rId111" Type="http://schemas.openxmlformats.org/officeDocument/2006/relationships/oleObject" Target="embeddings/oleObject62.bin"/><Relationship Id="rId153" Type="http://schemas.openxmlformats.org/officeDocument/2006/relationships/oleObject" Target="embeddings/oleObject85.bin"/><Relationship Id="rId195" Type="http://schemas.openxmlformats.org/officeDocument/2006/relationships/image" Target="media/image79.wmf"/><Relationship Id="rId209" Type="http://schemas.openxmlformats.org/officeDocument/2006/relationships/image" Target="media/image83.wmf"/><Relationship Id="rId360" Type="http://schemas.openxmlformats.org/officeDocument/2006/relationships/image" Target="media/image151.wmf"/><Relationship Id="rId416" Type="http://schemas.openxmlformats.org/officeDocument/2006/relationships/oleObject" Target="embeddings/oleObject228.bin"/><Relationship Id="rId598" Type="http://schemas.openxmlformats.org/officeDocument/2006/relationships/oleObject" Target="embeddings/oleObject334.bin"/><Relationship Id="rId819" Type="http://schemas.openxmlformats.org/officeDocument/2006/relationships/oleObject" Target="embeddings/oleObject467.bin"/><Relationship Id="rId220" Type="http://schemas.openxmlformats.org/officeDocument/2006/relationships/oleObject" Target="embeddings/oleObject121.bin"/><Relationship Id="rId458" Type="http://schemas.openxmlformats.org/officeDocument/2006/relationships/image" Target="media/image191.wmf"/><Relationship Id="rId623" Type="http://schemas.openxmlformats.org/officeDocument/2006/relationships/image" Target="media/image264.wmf"/><Relationship Id="rId665" Type="http://schemas.openxmlformats.org/officeDocument/2006/relationships/image" Target="media/image279.wmf"/><Relationship Id="rId830" Type="http://schemas.openxmlformats.org/officeDocument/2006/relationships/image" Target="media/image346.wmf"/><Relationship Id="rId15" Type="http://schemas.openxmlformats.org/officeDocument/2006/relationships/image" Target="media/image3.wmf"/><Relationship Id="rId57" Type="http://schemas.openxmlformats.org/officeDocument/2006/relationships/oleObject" Target="embeddings/oleObject27.bin"/><Relationship Id="rId262" Type="http://schemas.openxmlformats.org/officeDocument/2006/relationships/image" Target="media/image106.wmf"/><Relationship Id="rId318" Type="http://schemas.openxmlformats.org/officeDocument/2006/relationships/image" Target="media/image131.wmf"/><Relationship Id="rId525" Type="http://schemas.openxmlformats.org/officeDocument/2006/relationships/oleObject" Target="embeddings/oleObject294.bin"/><Relationship Id="rId567" Type="http://schemas.openxmlformats.org/officeDocument/2006/relationships/image" Target="media/image238.wmf"/><Relationship Id="rId732" Type="http://schemas.openxmlformats.org/officeDocument/2006/relationships/image" Target="media/image306.wmf"/><Relationship Id="rId99" Type="http://schemas.openxmlformats.org/officeDocument/2006/relationships/image" Target="media/image34.wmf"/><Relationship Id="rId122" Type="http://schemas.openxmlformats.org/officeDocument/2006/relationships/oleObject" Target="embeddings/oleObject69.bin"/><Relationship Id="rId164" Type="http://schemas.openxmlformats.org/officeDocument/2006/relationships/oleObject" Target="embeddings/oleObject91.bin"/><Relationship Id="rId371" Type="http://schemas.openxmlformats.org/officeDocument/2006/relationships/oleObject" Target="embeddings/oleObject204.bin"/><Relationship Id="rId774" Type="http://schemas.openxmlformats.org/officeDocument/2006/relationships/image" Target="media/image323.wmf"/><Relationship Id="rId427" Type="http://schemas.openxmlformats.org/officeDocument/2006/relationships/oleObject" Target="embeddings/oleObject236.bin"/><Relationship Id="rId469" Type="http://schemas.openxmlformats.org/officeDocument/2006/relationships/oleObject" Target="embeddings/oleObject263.bin"/><Relationship Id="rId634" Type="http://schemas.openxmlformats.org/officeDocument/2006/relationships/image" Target="media/image269.wmf"/><Relationship Id="rId676" Type="http://schemas.openxmlformats.org/officeDocument/2006/relationships/oleObject" Target="embeddings/oleObject381.bin"/><Relationship Id="rId841" Type="http://schemas.openxmlformats.org/officeDocument/2006/relationships/oleObject" Target="embeddings/oleObject479.bin"/><Relationship Id="rId26" Type="http://schemas.openxmlformats.org/officeDocument/2006/relationships/oleObject" Target="embeddings/oleObject10.bin"/><Relationship Id="rId231" Type="http://schemas.openxmlformats.org/officeDocument/2006/relationships/oleObject" Target="embeddings/oleObject129.bin"/><Relationship Id="rId273" Type="http://schemas.openxmlformats.org/officeDocument/2006/relationships/oleObject" Target="embeddings/oleObject149.bin"/><Relationship Id="rId329" Type="http://schemas.openxmlformats.org/officeDocument/2006/relationships/oleObject" Target="embeddings/oleObject181.bin"/><Relationship Id="rId480" Type="http://schemas.openxmlformats.org/officeDocument/2006/relationships/image" Target="media/image199.wmf"/><Relationship Id="rId536" Type="http://schemas.openxmlformats.org/officeDocument/2006/relationships/image" Target="media/image225.wmf"/><Relationship Id="rId701" Type="http://schemas.openxmlformats.org/officeDocument/2006/relationships/oleObject" Target="embeddings/oleObject397.bin"/><Relationship Id="rId68" Type="http://schemas.openxmlformats.org/officeDocument/2006/relationships/oleObject" Target="embeddings/oleObject36.bin"/><Relationship Id="rId133" Type="http://schemas.openxmlformats.org/officeDocument/2006/relationships/oleObject" Target="embeddings/oleObject75.bin"/><Relationship Id="rId175" Type="http://schemas.openxmlformats.org/officeDocument/2006/relationships/image" Target="media/image67.wmf"/><Relationship Id="rId340" Type="http://schemas.openxmlformats.org/officeDocument/2006/relationships/image" Target="media/image142.wmf"/><Relationship Id="rId578" Type="http://schemas.openxmlformats.org/officeDocument/2006/relationships/oleObject" Target="embeddings/oleObject324.bin"/><Relationship Id="rId743" Type="http://schemas.openxmlformats.org/officeDocument/2006/relationships/oleObject" Target="embeddings/oleObject421.bin"/><Relationship Id="rId785" Type="http://schemas.openxmlformats.org/officeDocument/2006/relationships/image" Target="media/image327.wmf"/><Relationship Id="rId200" Type="http://schemas.openxmlformats.org/officeDocument/2006/relationships/oleObject" Target="embeddings/oleObject107.bin"/><Relationship Id="rId382" Type="http://schemas.openxmlformats.org/officeDocument/2006/relationships/oleObject" Target="embeddings/oleObject210.bin"/><Relationship Id="rId438" Type="http://schemas.openxmlformats.org/officeDocument/2006/relationships/image" Target="media/image185.wmf"/><Relationship Id="rId603" Type="http://schemas.openxmlformats.org/officeDocument/2006/relationships/image" Target="media/image255.wmf"/><Relationship Id="rId645" Type="http://schemas.openxmlformats.org/officeDocument/2006/relationships/oleObject" Target="embeddings/oleObject360.bin"/><Relationship Id="rId687" Type="http://schemas.openxmlformats.org/officeDocument/2006/relationships/oleObject" Target="embeddings/oleObject387.bin"/><Relationship Id="rId810" Type="http://schemas.openxmlformats.org/officeDocument/2006/relationships/image" Target="media/image337.wmf"/><Relationship Id="rId242" Type="http://schemas.openxmlformats.org/officeDocument/2006/relationships/image" Target="media/image96.wmf"/><Relationship Id="rId284" Type="http://schemas.openxmlformats.org/officeDocument/2006/relationships/image" Target="media/image117.wmf"/><Relationship Id="rId491" Type="http://schemas.openxmlformats.org/officeDocument/2006/relationships/image" Target="media/image204.wmf"/><Relationship Id="rId505" Type="http://schemas.openxmlformats.org/officeDocument/2006/relationships/image" Target="media/image210.wmf"/><Relationship Id="rId712" Type="http://schemas.openxmlformats.org/officeDocument/2006/relationships/oleObject" Target="embeddings/oleObject403.bin"/><Relationship Id="rId37" Type="http://schemas.openxmlformats.org/officeDocument/2006/relationships/image" Target="media/image10.wmf"/><Relationship Id="rId79" Type="http://schemas.openxmlformats.org/officeDocument/2006/relationships/image" Target="media/image26.wmf"/><Relationship Id="rId102" Type="http://schemas.openxmlformats.org/officeDocument/2006/relationships/oleObject" Target="embeddings/oleObject56.bin"/><Relationship Id="rId144" Type="http://schemas.openxmlformats.org/officeDocument/2006/relationships/image" Target="media/image52.wmf"/><Relationship Id="rId547" Type="http://schemas.openxmlformats.org/officeDocument/2006/relationships/image" Target="media/image230.wmf"/><Relationship Id="rId589" Type="http://schemas.openxmlformats.org/officeDocument/2006/relationships/image" Target="media/image248.wmf"/><Relationship Id="rId754" Type="http://schemas.openxmlformats.org/officeDocument/2006/relationships/oleObject" Target="embeddings/oleObject427.bin"/><Relationship Id="rId796" Type="http://schemas.openxmlformats.org/officeDocument/2006/relationships/oleObject" Target="embeddings/oleObject454.bin"/><Relationship Id="rId90" Type="http://schemas.openxmlformats.org/officeDocument/2006/relationships/oleObject" Target="embeddings/oleObject48.bin"/><Relationship Id="rId186" Type="http://schemas.openxmlformats.org/officeDocument/2006/relationships/image" Target="media/image73.wmf"/><Relationship Id="rId351" Type="http://schemas.openxmlformats.org/officeDocument/2006/relationships/image" Target="media/image147.wmf"/><Relationship Id="rId393" Type="http://schemas.openxmlformats.org/officeDocument/2006/relationships/oleObject" Target="embeddings/oleObject216.bin"/><Relationship Id="rId407" Type="http://schemas.openxmlformats.org/officeDocument/2006/relationships/oleObject" Target="embeddings/oleObject223.bin"/><Relationship Id="rId449" Type="http://schemas.openxmlformats.org/officeDocument/2006/relationships/image" Target="media/image188.wmf"/><Relationship Id="rId614" Type="http://schemas.openxmlformats.org/officeDocument/2006/relationships/image" Target="media/image260.wmf"/><Relationship Id="rId656" Type="http://schemas.openxmlformats.org/officeDocument/2006/relationships/image" Target="media/image276.wmf"/><Relationship Id="rId821" Type="http://schemas.openxmlformats.org/officeDocument/2006/relationships/oleObject" Target="embeddings/oleObject468.bin"/><Relationship Id="rId211" Type="http://schemas.openxmlformats.org/officeDocument/2006/relationships/image" Target="media/image84.wmf"/><Relationship Id="rId253" Type="http://schemas.openxmlformats.org/officeDocument/2006/relationships/oleObject" Target="embeddings/oleObject140.bin"/><Relationship Id="rId295" Type="http://schemas.openxmlformats.org/officeDocument/2006/relationships/oleObject" Target="embeddings/oleObject161.bin"/><Relationship Id="rId309" Type="http://schemas.openxmlformats.org/officeDocument/2006/relationships/image" Target="media/image127.wmf"/><Relationship Id="rId460" Type="http://schemas.openxmlformats.org/officeDocument/2006/relationships/oleObject" Target="embeddings/oleObject257.bin"/><Relationship Id="rId516" Type="http://schemas.openxmlformats.org/officeDocument/2006/relationships/oleObject" Target="embeddings/oleObject289.bin"/><Relationship Id="rId698" Type="http://schemas.openxmlformats.org/officeDocument/2006/relationships/oleObject" Target="embeddings/oleObject395.bin"/><Relationship Id="rId48" Type="http://schemas.openxmlformats.org/officeDocument/2006/relationships/image" Target="media/image15.wmf"/><Relationship Id="rId113" Type="http://schemas.openxmlformats.org/officeDocument/2006/relationships/oleObject" Target="embeddings/oleObject64.bin"/><Relationship Id="rId320" Type="http://schemas.openxmlformats.org/officeDocument/2006/relationships/image" Target="media/image132.wmf"/><Relationship Id="rId558" Type="http://schemas.openxmlformats.org/officeDocument/2006/relationships/oleObject" Target="embeddings/oleObject312.bin"/><Relationship Id="rId723" Type="http://schemas.openxmlformats.org/officeDocument/2006/relationships/oleObject" Target="embeddings/oleObject409.bin"/><Relationship Id="rId765" Type="http://schemas.openxmlformats.org/officeDocument/2006/relationships/oleObject" Target="embeddings/oleObject433.bin"/><Relationship Id="rId155" Type="http://schemas.openxmlformats.org/officeDocument/2006/relationships/oleObject" Target="embeddings/oleObject86.bin"/><Relationship Id="rId197" Type="http://schemas.openxmlformats.org/officeDocument/2006/relationships/image" Target="media/image80.wmf"/><Relationship Id="rId362" Type="http://schemas.openxmlformats.org/officeDocument/2006/relationships/image" Target="media/image152.wmf"/><Relationship Id="rId418" Type="http://schemas.openxmlformats.org/officeDocument/2006/relationships/oleObject" Target="embeddings/oleObject229.bin"/><Relationship Id="rId625" Type="http://schemas.openxmlformats.org/officeDocument/2006/relationships/image" Target="media/image265.wmf"/><Relationship Id="rId832" Type="http://schemas.openxmlformats.org/officeDocument/2006/relationships/image" Target="media/image347.wmf"/><Relationship Id="rId222" Type="http://schemas.openxmlformats.org/officeDocument/2006/relationships/image" Target="media/image88.wmf"/><Relationship Id="rId264" Type="http://schemas.openxmlformats.org/officeDocument/2006/relationships/image" Target="media/image107.wmf"/><Relationship Id="rId471" Type="http://schemas.openxmlformats.org/officeDocument/2006/relationships/oleObject" Target="embeddings/oleObject264.bin"/><Relationship Id="rId667" Type="http://schemas.openxmlformats.org/officeDocument/2006/relationships/image" Target="media/image280.wmf"/><Relationship Id="rId17" Type="http://schemas.openxmlformats.org/officeDocument/2006/relationships/image" Target="media/image4.wmf"/><Relationship Id="rId59" Type="http://schemas.openxmlformats.org/officeDocument/2006/relationships/image" Target="media/image19.wmf"/><Relationship Id="rId124" Type="http://schemas.openxmlformats.org/officeDocument/2006/relationships/oleObject" Target="embeddings/oleObject70.bin"/><Relationship Id="rId527" Type="http://schemas.openxmlformats.org/officeDocument/2006/relationships/oleObject" Target="embeddings/oleObject295.bin"/><Relationship Id="rId569" Type="http://schemas.openxmlformats.org/officeDocument/2006/relationships/image" Target="media/image239.wmf"/><Relationship Id="rId734" Type="http://schemas.openxmlformats.org/officeDocument/2006/relationships/image" Target="media/image307.wmf"/><Relationship Id="rId776" Type="http://schemas.openxmlformats.org/officeDocument/2006/relationships/image" Target="media/image324.wmf"/><Relationship Id="rId70" Type="http://schemas.openxmlformats.org/officeDocument/2006/relationships/oleObject" Target="embeddings/oleObject37.bin"/><Relationship Id="rId166" Type="http://schemas.openxmlformats.org/officeDocument/2006/relationships/oleObject" Target="embeddings/oleObject92.bin"/><Relationship Id="rId331" Type="http://schemas.openxmlformats.org/officeDocument/2006/relationships/oleObject" Target="embeddings/oleObject182.bin"/><Relationship Id="rId373" Type="http://schemas.openxmlformats.org/officeDocument/2006/relationships/oleObject" Target="embeddings/oleObject205.bin"/><Relationship Id="rId429" Type="http://schemas.openxmlformats.org/officeDocument/2006/relationships/oleObject" Target="embeddings/oleObject237.bin"/><Relationship Id="rId580" Type="http://schemas.openxmlformats.org/officeDocument/2006/relationships/oleObject" Target="embeddings/oleObject325.bin"/><Relationship Id="rId636" Type="http://schemas.openxmlformats.org/officeDocument/2006/relationships/image" Target="media/image270.wmf"/><Relationship Id="rId801" Type="http://schemas.openxmlformats.org/officeDocument/2006/relationships/image" Target="media/image333.wmf"/><Relationship Id="rId1" Type="http://schemas.openxmlformats.org/officeDocument/2006/relationships/customXml" Target="../customXml/item1.xml"/><Relationship Id="rId233" Type="http://schemas.openxmlformats.org/officeDocument/2006/relationships/oleObject" Target="embeddings/oleObject130.bin"/><Relationship Id="rId440" Type="http://schemas.openxmlformats.org/officeDocument/2006/relationships/oleObject" Target="embeddings/oleObject243.bin"/><Relationship Id="rId678" Type="http://schemas.openxmlformats.org/officeDocument/2006/relationships/image" Target="media/image284.wmf"/><Relationship Id="rId843" Type="http://schemas.openxmlformats.org/officeDocument/2006/relationships/fontTable" Target="fontTable.xml"/><Relationship Id="rId28" Type="http://schemas.openxmlformats.org/officeDocument/2006/relationships/oleObject" Target="embeddings/oleObject12.bin"/><Relationship Id="rId275" Type="http://schemas.openxmlformats.org/officeDocument/2006/relationships/oleObject" Target="embeddings/oleObject150.bin"/><Relationship Id="rId300" Type="http://schemas.openxmlformats.org/officeDocument/2006/relationships/oleObject" Target="embeddings/oleObject164.bin"/><Relationship Id="rId482" Type="http://schemas.openxmlformats.org/officeDocument/2006/relationships/image" Target="media/image200.wmf"/><Relationship Id="rId538" Type="http://schemas.openxmlformats.org/officeDocument/2006/relationships/oleObject" Target="embeddings/oleObject301.bin"/><Relationship Id="rId703" Type="http://schemas.openxmlformats.org/officeDocument/2006/relationships/oleObject" Target="embeddings/oleObject398.bin"/><Relationship Id="rId745" Type="http://schemas.openxmlformats.org/officeDocument/2006/relationships/oleObject" Target="embeddings/oleObject422.bin"/><Relationship Id="rId81" Type="http://schemas.openxmlformats.org/officeDocument/2006/relationships/oleObject" Target="embeddings/oleObject43.bin"/><Relationship Id="rId135" Type="http://schemas.openxmlformats.org/officeDocument/2006/relationships/oleObject" Target="embeddings/oleObject76.bin"/><Relationship Id="rId177" Type="http://schemas.openxmlformats.org/officeDocument/2006/relationships/oleObject" Target="embeddings/oleObject98.bin"/><Relationship Id="rId342" Type="http://schemas.openxmlformats.org/officeDocument/2006/relationships/image" Target="media/image143.wmf"/><Relationship Id="rId384" Type="http://schemas.openxmlformats.org/officeDocument/2006/relationships/oleObject" Target="embeddings/oleObject211.bin"/><Relationship Id="rId591" Type="http://schemas.openxmlformats.org/officeDocument/2006/relationships/oleObject" Target="embeddings/oleObject331.bin"/><Relationship Id="rId605" Type="http://schemas.openxmlformats.org/officeDocument/2006/relationships/image" Target="media/image256.wmf"/><Relationship Id="rId787" Type="http://schemas.openxmlformats.org/officeDocument/2006/relationships/image" Target="media/image328.wmf"/><Relationship Id="rId812" Type="http://schemas.openxmlformats.org/officeDocument/2006/relationships/image" Target="media/image338.wmf"/><Relationship Id="rId202" Type="http://schemas.openxmlformats.org/officeDocument/2006/relationships/oleObject" Target="embeddings/oleObject108.bin"/><Relationship Id="rId244" Type="http://schemas.openxmlformats.org/officeDocument/2006/relationships/image" Target="media/image97.wmf"/><Relationship Id="rId647" Type="http://schemas.openxmlformats.org/officeDocument/2006/relationships/oleObject" Target="embeddings/oleObject361.bin"/><Relationship Id="rId689" Type="http://schemas.openxmlformats.org/officeDocument/2006/relationships/oleObject" Target="embeddings/oleObject388.bin"/><Relationship Id="rId39" Type="http://schemas.openxmlformats.org/officeDocument/2006/relationships/image" Target="media/image11.wmf"/><Relationship Id="rId286" Type="http://schemas.openxmlformats.org/officeDocument/2006/relationships/image" Target="media/image118.wmf"/><Relationship Id="rId451" Type="http://schemas.openxmlformats.org/officeDocument/2006/relationships/oleObject" Target="embeddings/oleObject251.bin"/><Relationship Id="rId493" Type="http://schemas.openxmlformats.org/officeDocument/2006/relationships/image" Target="media/image205.wmf"/><Relationship Id="rId507" Type="http://schemas.openxmlformats.org/officeDocument/2006/relationships/image" Target="media/image211.wmf"/><Relationship Id="rId549" Type="http://schemas.openxmlformats.org/officeDocument/2006/relationships/image" Target="media/image231.wmf"/><Relationship Id="rId714" Type="http://schemas.openxmlformats.org/officeDocument/2006/relationships/oleObject" Target="embeddings/oleObject404.bin"/><Relationship Id="rId756" Type="http://schemas.openxmlformats.org/officeDocument/2006/relationships/oleObject" Target="embeddings/oleObject428.bin"/><Relationship Id="rId50" Type="http://schemas.openxmlformats.org/officeDocument/2006/relationships/image" Target="media/image16.wmf"/><Relationship Id="rId104" Type="http://schemas.openxmlformats.org/officeDocument/2006/relationships/oleObject" Target="embeddings/oleObject57.bin"/><Relationship Id="rId146" Type="http://schemas.openxmlformats.org/officeDocument/2006/relationships/image" Target="media/image53.wmf"/><Relationship Id="rId188" Type="http://schemas.openxmlformats.org/officeDocument/2006/relationships/image" Target="media/image75.wmf"/><Relationship Id="rId311" Type="http://schemas.openxmlformats.org/officeDocument/2006/relationships/oleObject" Target="embeddings/oleObject172.bin"/><Relationship Id="rId353" Type="http://schemas.openxmlformats.org/officeDocument/2006/relationships/oleObject" Target="embeddings/oleObject194.bin"/><Relationship Id="rId395" Type="http://schemas.openxmlformats.org/officeDocument/2006/relationships/oleObject" Target="embeddings/oleObject217.bin"/><Relationship Id="rId409" Type="http://schemas.openxmlformats.org/officeDocument/2006/relationships/oleObject" Target="embeddings/oleObject224.bin"/><Relationship Id="rId560" Type="http://schemas.openxmlformats.org/officeDocument/2006/relationships/oleObject" Target="embeddings/oleObject314.bin"/><Relationship Id="rId798" Type="http://schemas.openxmlformats.org/officeDocument/2006/relationships/oleObject" Target="embeddings/oleObject455.bin"/><Relationship Id="rId92" Type="http://schemas.openxmlformats.org/officeDocument/2006/relationships/oleObject" Target="embeddings/oleObject49.bin"/><Relationship Id="rId213" Type="http://schemas.openxmlformats.org/officeDocument/2006/relationships/image" Target="media/image85.wmf"/><Relationship Id="rId420" Type="http://schemas.openxmlformats.org/officeDocument/2006/relationships/oleObject" Target="embeddings/oleObject231.bin"/><Relationship Id="rId616" Type="http://schemas.openxmlformats.org/officeDocument/2006/relationships/oleObject" Target="embeddings/oleObject344.bin"/><Relationship Id="rId658" Type="http://schemas.openxmlformats.org/officeDocument/2006/relationships/image" Target="media/image277.wmf"/><Relationship Id="rId823" Type="http://schemas.openxmlformats.org/officeDocument/2006/relationships/oleObject" Target="embeddings/oleObject469.bin"/><Relationship Id="rId255" Type="http://schemas.openxmlformats.org/officeDocument/2006/relationships/oleObject" Target="embeddings/oleObject141.bin"/><Relationship Id="rId297" Type="http://schemas.openxmlformats.org/officeDocument/2006/relationships/oleObject" Target="embeddings/oleObject162.bin"/><Relationship Id="rId462" Type="http://schemas.openxmlformats.org/officeDocument/2006/relationships/oleObject" Target="embeddings/oleObject258.bin"/><Relationship Id="rId518" Type="http://schemas.openxmlformats.org/officeDocument/2006/relationships/oleObject" Target="embeddings/oleObject290.bin"/><Relationship Id="rId725" Type="http://schemas.openxmlformats.org/officeDocument/2006/relationships/oleObject" Target="embeddings/oleObject410.bin"/><Relationship Id="rId115" Type="http://schemas.openxmlformats.org/officeDocument/2006/relationships/oleObject" Target="embeddings/oleObject65.bin"/><Relationship Id="rId157" Type="http://schemas.openxmlformats.org/officeDocument/2006/relationships/oleObject" Target="embeddings/oleObject87.bin"/><Relationship Id="rId322" Type="http://schemas.openxmlformats.org/officeDocument/2006/relationships/image" Target="media/image133.wmf"/><Relationship Id="rId364" Type="http://schemas.openxmlformats.org/officeDocument/2006/relationships/oleObject" Target="embeddings/oleObject200.bin"/><Relationship Id="rId767" Type="http://schemas.openxmlformats.org/officeDocument/2006/relationships/oleObject" Target="embeddings/oleObject435.bin"/><Relationship Id="rId61" Type="http://schemas.openxmlformats.org/officeDocument/2006/relationships/oleObject" Target="embeddings/oleObject30.bin"/><Relationship Id="rId199" Type="http://schemas.openxmlformats.org/officeDocument/2006/relationships/image" Target="media/image81.wmf"/><Relationship Id="rId571" Type="http://schemas.openxmlformats.org/officeDocument/2006/relationships/image" Target="media/image240.wmf"/><Relationship Id="rId627" Type="http://schemas.openxmlformats.org/officeDocument/2006/relationships/oleObject" Target="embeddings/oleObject350.bin"/><Relationship Id="rId669" Type="http://schemas.openxmlformats.org/officeDocument/2006/relationships/oleObject" Target="embeddings/oleObject377.bin"/><Relationship Id="rId834" Type="http://schemas.openxmlformats.org/officeDocument/2006/relationships/oleObject" Target="embeddings/oleObject475.bin"/><Relationship Id="rId19" Type="http://schemas.openxmlformats.org/officeDocument/2006/relationships/image" Target="media/image5.wmf"/><Relationship Id="rId224" Type="http://schemas.openxmlformats.org/officeDocument/2006/relationships/oleObject" Target="embeddings/oleObject124.bin"/><Relationship Id="rId266" Type="http://schemas.openxmlformats.org/officeDocument/2006/relationships/image" Target="media/image108.wmf"/><Relationship Id="rId431" Type="http://schemas.openxmlformats.org/officeDocument/2006/relationships/oleObject" Target="embeddings/oleObject238.bin"/><Relationship Id="rId473" Type="http://schemas.openxmlformats.org/officeDocument/2006/relationships/oleObject" Target="embeddings/oleObject265.bin"/><Relationship Id="rId529" Type="http://schemas.openxmlformats.org/officeDocument/2006/relationships/oleObject" Target="embeddings/oleObject296.bin"/><Relationship Id="rId680" Type="http://schemas.openxmlformats.org/officeDocument/2006/relationships/image" Target="media/image285.wmf"/><Relationship Id="rId736" Type="http://schemas.openxmlformats.org/officeDocument/2006/relationships/oleObject" Target="embeddings/oleObject417.bin"/><Relationship Id="rId30" Type="http://schemas.openxmlformats.org/officeDocument/2006/relationships/oleObject" Target="embeddings/oleObject13.bin"/><Relationship Id="rId126" Type="http://schemas.openxmlformats.org/officeDocument/2006/relationships/oleObject" Target="embeddings/oleObject71.bin"/><Relationship Id="rId168" Type="http://schemas.openxmlformats.org/officeDocument/2006/relationships/oleObject" Target="embeddings/oleObject93.bin"/><Relationship Id="rId333" Type="http://schemas.openxmlformats.org/officeDocument/2006/relationships/oleObject" Target="embeddings/oleObject183.bin"/><Relationship Id="rId540" Type="http://schemas.openxmlformats.org/officeDocument/2006/relationships/oleObject" Target="embeddings/oleObject302.bin"/><Relationship Id="rId778" Type="http://schemas.openxmlformats.org/officeDocument/2006/relationships/image" Target="media/image325.wmf"/><Relationship Id="rId72" Type="http://schemas.openxmlformats.org/officeDocument/2006/relationships/oleObject" Target="embeddings/oleObject38.bin"/><Relationship Id="rId375" Type="http://schemas.openxmlformats.org/officeDocument/2006/relationships/oleObject" Target="embeddings/oleObject206.bin"/><Relationship Id="rId582" Type="http://schemas.openxmlformats.org/officeDocument/2006/relationships/oleObject" Target="embeddings/oleObject326.bin"/><Relationship Id="rId638" Type="http://schemas.openxmlformats.org/officeDocument/2006/relationships/image" Target="media/image271.wmf"/><Relationship Id="rId803" Type="http://schemas.openxmlformats.org/officeDocument/2006/relationships/image" Target="media/image334.wmf"/><Relationship Id="rId845" Type="http://schemas.openxmlformats.org/officeDocument/2006/relationships/theme" Target="theme/theme1.xml"/><Relationship Id="rId3" Type="http://schemas.openxmlformats.org/officeDocument/2006/relationships/styles" Target="styles.xml"/><Relationship Id="rId235" Type="http://schemas.openxmlformats.org/officeDocument/2006/relationships/oleObject" Target="embeddings/oleObject131.bin"/><Relationship Id="rId277" Type="http://schemas.openxmlformats.org/officeDocument/2006/relationships/oleObject" Target="embeddings/oleObject151.bin"/><Relationship Id="rId400" Type="http://schemas.openxmlformats.org/officeDocument/2006/relationships/image" Target="media/image169.wmf"/><Relationship Id="rId442" Type="http://schemas.openxmlformats.org/officeDocument/2006/relationships/oleObject" Target="embeddings/oleObject244.bin"/><Relationship Id="rId484" Type="http://schemas.openxmlformats.org/officeDocument/2006/relationships/image" Target="media/image201.wmf"/><Relationship Id="rId705" Type="http://schemas.openxmlformats.org/officeDocument/2006/relationships/oleObject" Target="embeddings/oleObject399.bin"/><Relationship Id="rId137" Type="http://schemas.openxmlformats.org/officeDocument/2006/relationships/oleObject" Target="embeddings/oleObject77.bin"/><Relationship Id="rId302" Type="http://schemas.openxmlformats.org/officeDocument/2006/relationships/oleObject" Target="embeddings/oleObject165.bin"/><Relationship Id="rId344" Type="http://schemas.openxmlformats.org/officeDocument/2006/relationships/image" Target="media/image144.wmf"/><Relationship Id="rId691" Type="http://schemas.openxmlformats.org/officeDocument/2006/relationships/oleObject" Target="embeddings/oleObject389.bin"/><Relationship Id="rId747" Type="http://schemas.openxmlformats.org/officeDocument/2006/relationships/oleObject" Target="embeddings/oleObject423.bin"/><Relationship Id="rId789" Type="http://schemas.openxmlformats.org/officeDocument/2006/relationships/image" Target="media/image329.wmf"/><Relationship Id="rId41" Type="http://schemas.openxmlformats.org/officeDocument/2006/relationships/image" Target="media/image12.wmf"/><Relationship Id="rId83" Type="http://schemas.openxmlformats.org/officeDocument/2006/relationships/oleObject" Target="embeddings/oleObject44.bin"/><Relationship Id="rId179" Type="http://schemas.openxmlformats.org/officeDocument/2006/relationships/oleObject" Target="embeddings/oleObject99.bin"/><Relationship Id="rId386" Type="http://schemas.openxmlformats.org/officeDocument/2006/relationships/oleObject" Target="embeddings/oleObject212.bin"/><Relationship Id="rId551" Type="http://schemas.openxmlformats.org/officeDocument/2006/relationships/image" Target="media/image232.wmf"/><Relationship Id="rId593" Type="http://schemas.openxmlformats.org/officeDocument/2006/relationships/image" Target="media/image250.wmf"/><Relationship Id="rId607" Type="http://schemas.openxmlformats.org/officeDocument/2006/relationships/image" Target="media/image257.wmf"/><Relationship Id="rId649" Type="http://schemas.openxmlformats.org/officeDocument/2006/relationships/oleObject" Target="embeddings/oleObject362.bin"/><Relationship Id="rId814" Type="http://schemas.openxmlformats.org/officeDocument/2006/relationships/oleObject" Target="embeddings/oleObject464.bin"/><Relationship Id="rId190" Type="http://schemas.openxmlformats.org/officeDocument/2006/relationships/oleObject" Target="embeddings/oleObject102.bin"/><Relationship Id="rId204" Type="http://schemas.openxmlformats.org/officeDocument/2006/relationships/oleObject" Target="embeddings/oleObject110.bin"/><Relationship Id="rId246" Type="http://schemas.openxmlformats.org/officeDocument/2006/relationships/image" Target="media/image98.wmf"/><Relationship Id="rId288" Type="http://schemas.openxmlformats.org/officeDocument/2006/relationships/image" Target="media/image119.wmf"/><Relationship Id="rId411" Type="http://schemas.openxmlformats.org/officeDocument/2006/relationships/oleObject" Target="embeddings/oleObject225.bin"/><Relationship Id="rId453" Type="http://schemas.openxmlformats.org/officeDocument/2006/relationships/image" Target="media/image189.wmf"/><Relationship Id="rId509" Type="http://schemas.openxmlformats.org/officeDocument/2006/relationships/image" Target="media/image212.wmf"/><Relationship Id="rId660" Type="http://schemas.openxmlformats.org/officeDocument/2006/relationships/oleObject" Target="embeddings/oleObject371.bin"/><Relationship Id="rId106" Type="http://schemas.openxmlformats.org/officeDocument/2006/relationships/oleObject" Target="embeddings/oleObject59.bin"/><Relationship Id="rId313" Type="http://schemas.openxmlformats.org/officeDocument/2006/relationships/oleObject" Target="embeddings/oleObject173.bin"/><Relationship Id="rId495" Type="http://schemas.openxmlformats.org/officeDocument/2006/relationships/image" Target="media/image206.wmf"/><Relationship Id="rId716" Type="http://schemas.openxmlformats.org/officeDocument/2006/relationships/image" Target="media/image299.wmf"/><Relationship Id="rId758" Type="http://schemas.openxmlformats.org/officeDocument/2006/relationships/oleObject" Target="embeddings/oleObject429.bin"/><Relationship Id="rId10" Type="http://schemas.openxmlformats.org/officeDocument/2006/relationships/hyperlink" Target="http://www.3gpp.org/ftp/Specs/html-info/21900.htm" TargetMode="External"/><Relationship Id="rId52" Type="http://schemas.openxmlformats.org/officeDocument/2006/relationships/image" Target="media/image17.wmf"/><Relationship Id="rId94" Type="http://schemas.openxmlformats.org/officeDocument/2006/relationships/oleObject" Target="embeddings/oleObject51.bin"/><Relationship Id="rId148" Type="http://schemas.openxmlformats.org/officeDocument/2006/relationships/image" Target="media/image54.wmf"/><Relationship Id="rId355" Type="http://schemas.openxmlformats.org/officeDocument/2006/relationships/oleObject" Target="embeddings/oleObject195.bin"/><Relationship Id="rId397" Type="http://schemas.openxmlformats.org/officeDocument/2006/relationships/oleObject" Target="embeddings/oleObject218.bin"/><Relationship Id="rId520" Type="http://schemas.openxmlformats.org/officeDocument/2006/relationships/oleObject" Target="embeddings/oleObject291.bin"/><Relationship Id="rId562" Type="http://schemas.openxmlformats.org/officeDocument/2006/relationships/oleObject" Target="embeddings/oleObject315.bin"/><Relationship Id="rId618" Type="http://schemas.openxmlformats.org/officeDocument/2006/relationships/oleObject" Target="embeddings/oleObject345.bin"/><Relationship Id="rId825" Type="http://schemas.openxmlformats.org/officeDocument/2006/relationships/oleObject" Target="embeddings/oleObject470.bin"/><Relationship Id="rId215" Type="http://schemas.openxmlformats.org/officeDocument/2006/relationships/image" Target="media/image86.wmf"/><Relationship Id="rId257" Type="http://schemas.openxmlformats.org/officeDocument/2006/relationships/oleObject" Target="embeddings/oleObject142.bin"/><Relationship Id="rId422" Type="http://schemas.openxmlformats.org/officeDocument/2006/relationships/oleObject" Target="embeddings/oleObject233.bin"/><Relationship Id="rId464" Type="http://schemas.openxmlformats.org/officeDocument/2006/relationships/oleObject" Target="embeddings/oleObject260.bin"/><Relationship Id="rId299" Type="http://schemas.openxmlformats.org/officeDocument/2006/relationships/oleObject" Target="embeddings/oleObject163.bin"/><Relationship Id="rId727" Type="http://schemas.openxmlformats.org/officeDocument/2006/relationships/oleObject" Target="embeddings/oleObject412.bin"/><Relationship Id="rId63" Type="http://schemas.openxmlformats.org/officeDocument/2006/relationships/oleObject" Target="embeddings/oleObject32.bin"/><Relationship Id="rId159" Type="http://schemas.openxmlformats.org/officeDocument/2006/relationships/oleObject" Target="embeddings/oleObject88.bin"/><Relationship Id="rId366" Type="http://schemas.openxmlformats.org/officeDocument/2006/relationships/image" Target="media/image153.wmf"/><Relationship Id="rId573" Type="http://schemas.openxmlformats.org/officeDocument/2006/relationships/image" Target="media/image241.wmf"/><Relationship Id="rId780" Type="http://schemas.openxmlformats.org/officeDocument/2006/relationships/oleObject" Target="embeddings/oleObject443.bin"/><Relationship Id="rId226" Type="http://schemas.openxmlformats.org/officeDocument/2006/relationships/image" Target="media/image89.wmf"/><Relationship Id="rId433" Type="http://schemas.openxmlformats.org/officeDocument/2006/relationships/oleObject" Target="embeddings/oleObject239.bin"/><Relationship Id="rId640" Type="http://schemas.openxmlformats.org/officeDocument/2006/relationships/image" Target="media/image272.wmf"/><Relationship Id="rId738" Type="http://schemas.openxmlformats.org/officeDocument/2006/relationships/oleObject" Target="embeddings/oleObject418.bin"/><Relationship Id="rId74" Type="http://schemas.openxmlformats.org/officeDocument/2006/relationships/oleObject" Target="embeddings/oleObject39.bin"/><Relationship Id="rId377" Type="http://schemas.openxmlformats.org/officeDocument/2006/relationships/oleObject" Target="embeddings/oleObject207.bin"/><Relationship Id="rId500" Type="http://schemas.openxmlformats.org/officeDocument/2006/relationships/oleObject" Target="embeddings/oleObject281.bin"/><Relationship Id="rId584" Type="http://schemas.openxmlformats.org/officeDocument/2006/relationships/oleObject" Target="embeddings/oleObject327.bin"/><Relationship Id="rId805" Type="http://schemas.openxmlformats.org/officeDocument/2006/relationships/image" Target="media/image335.wmf"/><Relationship Id="rId5" Type="http://schemas.openxmlformats.org/officeDocument/2006/relationships/webSettings" Target="webSettings.xml"/><Relationship Id="rId237" Type="http://schemas.openxmlformats.org/officeDocument/2006/relationships/oleObject" Target="embeddings/oleObject132.bin"/><Relationship Id="rId791" Type="http://schemas.openxmlformats.org/officeDocument/2006/relationships/image" Target="media/image330.wmf"/><Relationship Id="rId444" Type="http://schemas.openxmlformats.org/officeDocument/2006/relationships/image" Target="media/image187.wmf"/><Relationship Id="rId651" Type="http://schemas.openxmlformats.org/officeDocument/2006/relationships/oleObject" Target="embeddings/oleObject364.bin"/><Relationship Id="rId749" Type="http://schemas.openxmlformats.org/officeDocument/2006/relationships/oleObject" Target="embeddings/oleObject424.bin"/><Relationship Id="rId290" Type="http://schemas.openxmlformats.org/officeDocument/2006/relationships/image" Target="media/image120.wmf"/><Relationship Id="rId304" Type="http://schemas.openxmlformats.org/officeDocument/2006/relationships/oleObject" Target="embeddings/oleObject167.bin"/><Relationship Id="rId388" Type="http://schemas.openxmlformats.org/officeDocument/2006/relationships/image" Target="media/image163.wmf"/><Relationship Id="rId511" Type="http://schemas.openxmlformats.org/officeDocument/2006/relationships/image" Target="media/image213.wmf"/><Relationship Id="rId609" Type="http://schemas.openxmlformats.org/officeDocument/2006/relationships/oleObject" Target="embeddings/oleObject340.bin"/><Relationship Id="rId85" Type="http://schemas.openxmlformats.org/officeDocument/2006/relationships/image" Target="media/image28.wmf"/><Relationship Id="rId150" Type="http://schemas.openxmlformats.org/officeDocument/2006/relationships/image" Target="media/image55.wmf"/><Relationship Id="rId595" Type="http://schemas.openxmlformats.org/officeDocument/2006/relationships/image" Target="media/image251.wmf"/><Relationship Id="rId816" Type="http://schemas.openxmlformats.org/officeDocument/2006/relationships/image" Target="media/image339.wmf"/><Relationship Id="rId248" Type="http://schemas.openxmlformats.org/officeDocument/2006/relationships/image" Target="media/image99.wmf"/><Relationship Id="rId455" Type="http://schemas.openxmlformats.org/officeDocument/2006/relationships/image" Target="media/image190.wmf"/><Relationship Id="rId662" Type="http://schemas.openxmlformats.org/officeDocument/2006/relationships/oleObject" Target="embeddings/oleObject373.bin"/><Relationship Id="rId12" Type="http://schemas.openxmlformats.org/officeDocument/2006/relationships/oleObject" Target="embeddings/oleObject1.bin"/><Relationship Id="rId108" Type="http://schemas.openxmlformats.org/officeDocument/2006/relationships/image" Target="media/image37.wmf"/><Relationship Id="rId315" Type="http://schemas.openxmlformats.org/officeDocument/2006/relationships/oleObject" Target="embeddings/oleObject174.bin"/><Relationship Id="rId522" Type="http://schemas.openxmlformats.org/officeDocument/2006/relationships/oleObject" Target="embeddings/oleObject292.bin"/><Relationship Id="rId96" Type="http://schemas.openxmlformats.org/officeDocument/2006/relationships/oleObject" Target="embeddings/oleObject52.bin"/><Relationship Id="rId161" Type="http://schemas.openxmlformats.org/officeDocument/2006/relationships/oleObject" Target="embeddings/oleObject89.bin"/><Relationship Id="rId399" Type="http://schemas.openxmlformats.org/officeDocument/2006/relationships/oleObject" Target="embeddings/oleObject219.bin"/><Relationship Id="rId827" Type="http://schemas.openxmlformats.org/officeDocument/2006/relationships/oleObject" Target="embeddings/oleObject471.bin"/><Relationship Id="rId259" Type="http://schemas.openxmlformats.org/officeDocument/2006/relationships/oleObject" Target="embeddings/oleObject143.bin"/><Relationship Id="rId466" Type="http://schemas.openxmlformats.org/officeDocument/2006/relationships/oleObject" Target="embeddings/oleObject261.bin"/><Relationship Id="rId673" Type="http://schemas.openxmlformats.org/officeDocument/2006/relationships/oleObject" Target="embeddings/oleObject37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7D744-AA22-4FC8-9158-302003164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44</Pages>
  <Words>23843</Words>
  <Characters>116359</Characters>
  <Application>Microsoft Office Word</Application>
  <DocSecurity>0</DocSecurity>
  <Lines>3062</Lines>
  <Paragraphs>1974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36.213</vt:lpstr>
      <vt:lpstr>3GPP TS 36.213</vt:lpstr>
    </vt:vector>
  </TitlesOfParts>
  <Company>Motorola</Company>
  <LinksUpToDate>false</LinksUpToDate>
  <CharactersWithSpaces>138228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Aris Papasakellariou</cp:lastModifiedBy>
  <cp:revision>3</cp:revision>
  <cp:lastPrinted>2007-03-03T11:31:00Z</cp:lastPrinted>
  <dcterms:created xsi:type="dcterms:W3CDTF">2019-12-09T05:09:00Z</dcterms:created>
  <dcterms:modified xsi:type="dcterms:W3CDTF">2019-12-10T20:16:00Z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C:\Users\th86819.kim\AppData\Local\Microsoft\Windows\INetCache\Content.Outlook\THK5UAZN\Specs 213 - UE PS.docx</vt:lpwstr>
  </property>
</Properties>
</file>